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9B3026" w14:textId="030B7D9A" w:rsidR="00504F09" w:rsidRDefault="00E107E8">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#112bis-e</w:t>
      </w:r>
      <w:r>
        <w:rPr>
          <w:rFonts w:ascii="Arial" w:hAnsi="Arial" w:cs="Arial"/>
          <w:b/>
          <w:bCs/>
          <w:sz w:val="28"/>
        </w:rPr>
        <w:tab/>
      </w:r>
      <w:r>
        <w:rPr>
          <w:rFonts w:ascii="Arial" w:hAnsi="Arial" w:cs="Arial"/>
          <w:b/>
          <w:bCs/>
          <w:sz w:val="28"/>
        </w:rPr>
        <w:tab/>
      </w:r>
      <w:r>
        <w:rPr>
          <w:rFonts w:ascii="Arial" w:hAnsi="Arial" w:cs="Arial"/>
          <w:b/>
          <w:bCs/>
          <w:sz w:val="28"/>
        </w:rPr>
        <w:tab/>
        <w:t>R1-</w:t>
      </w:r>
      <w:r>
        <w:t xml:space="preserve"> </w:t>
      </w:r>
      <w:r>
        <w:rPr>
          <w:rFonts w:ascii="Arial" w:hAnsi="Arial" w:cs="Arial"/>
          <w:b/>
          <w:bCs/>
          <w:sz w:val="28"/>
        </w:rPr>
        <w:t>230</w:t>
      </w:r>
      <w:bookmarkStart w:id="0" w:name="_GoBack"/>
      <w:bookmarkEnd w:id="0"/>
      <w:r w:rsidR="00726416" w:rsidRPr="00726416">
        <w:rPr>
          <w:rFonts w:ascii="Arial" w:hAnsi="Arial" w:cs="Arial"/>
          <w:b/>
          <w:bCs/>
          <w:sz w:val="28"/>
        </w:rPr>
        <w:t>4035</w:t>
      </w:r>
    </w:p>
    <w:p w14:paraId="3692F1FB" w14:textId="77777777" w:rsidR="00504F09" w:rsidRDefault="00E107E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 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3E59EB4C" w14:textId="77777777" w:rsidR="00504F09" w:rsidRDefault="00504F09">
      <w:pPr>
        <w:tabs>
          <w:tab w:val="left" w:pos="1985"/>
          <w:tab w:val="left" w:pos="2835"/>
          <w:tab w:val="right" w:pos="9072"/>
          <w:tab w:val="right" w:pos="10206"/>
        </w:tabs>
        <w:rPr>
          <w:rFonts w:ascii="Arial" w:hAnsi="Arial" w:cs="Arial"/>
          <w:b/>
          <w:bCs/>
          <w:sz w:val="28"/>
        </w:rPr>
      </w:pPr>
    </w:p>
    <w:p w14:paraId="1AA49688" w14:textId="77777777" w:rsidR="00504F09" w:rsidRDefault="00E107E8">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372FA3AB" w14:textId="77777777" w:rsidR="00504F09" w:rsidRDefault="00E107E8">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39A69CCE" w14:textId="13204494" w:rsidR="00504F09" w:rsidRDefault="00E107E8">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1" w:name="Title"/>
      <w:bookmarkEnd w:id="1"/>
      <w:r>
        <w:rPr>
          <w:rFonts w:ascii="Arial" w:hAnsi="Arial"/>
          <w:b/>
          <w:sz w:val="22"/>
          <w:szCs w:val="20"/>
        </w:rPr>
        <w:tab/>
      </w:r>
      <w:r>
        <w:rPr>
          <w:rFonts w:ascii="Arial" w:hAnsi="Arial" w:cs="Arial"/>
          <w:b/>
          <w:bCs/>
          <w:sz w:val="22"/>
        </w:rPr>
        <w:t>Summary #4 of potential enhancement on dynamic/flexible TDD</w:t>
      </w:r>
    </w:p>
    <w:p w14:paraId="47DA61D4" w14:textId="77777777" w:rsidR="00504F09" w:rsidRDefault="00E107E8">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1FE7D770" w14:textId="77777777" w:rsidR="00504F09" w:rsidRDefault="00504F09">
      <w:pPr>
        <w:pBdr>
          <w:bottom w:val="single" w:sz="4" w:space="1" w:color="000000"/>
        </w:pBdr>
      </w:pPr>
    </w:p>
    <w:p w14:paraId="1C4099DD" w14:textId="77777777" w:rsidR="00504F09" w:rsidRDefault="00E107E8">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755B7345" w14:textId="77777777" w:rsidR="00504F09" w:rsidRDefault="00E107E8">
      <w:pPr>
        <w:rPr>
          <w:rFonts w:eastAsia="SimSun"/>
        </w:rPr>
      </w:pPr>
      <w:r>
        <w:rPr>
          <w:rFonts w:eastAsiaTheme="minorEastAsia"/>
          <w:lang w:val="en-GB" w:eastAsia="ko-KR"/>
        </w:rPr>
        <w:t xml:space="preserve">In this documentation, proposals based on the technical documentation submitted in RAN1#112-bis-e and the discussion on the potential enhancement of dynamic/flexible TDD are summarized. </w:t>
      </w:r>
    </w:p>
    <w:p w14:paraId="506222EA" w14:textId="77777777" w:rsidR="00504F09" w:rsidRDefault="00504F09">
      <w:pPr>
        <w:rPr>
          <w:rFonts w:eastAsia="SimSun"/>
        </w:rPr>
      </w:pPr>
    </w:p>
    <w:p w14:paraId="5FE246CB" w14:textId="77777777" w:rsidR="00504F09" w:rsidRDefault="00E107E8">
      <w:pPr>
        <w:pStyle w:val="1"/>
        <w:numPr>
          <w:ilvl w:val="0"/>
          <w:numId w:val="3"/>
        </w:numPr>
      </w:pPr>
      <w:r>
        <w:rPr>
          <w:lang w:eastAsia="ko-KR"/>
        </w:rPr>
        <w:t xml:space="preserve">Moderator </w:t>
      </w:r>
      <w:r>
        <w:t>Proposals for On-line discussion</w:t>
      </w:r>
    </w:p>
    <w:p w14:paraId="06C2C725" w14:textId="77777777" w:rsidR="00504F09" w:rsidRDefault="00E107E8">
      <w:pPr>
        <w:pStyle w:val="2"/>
        <w:numPr>
          <w:ilvl w:val="1"/>
          <w:numId w:val="3"/>
        </w:numPr>
        <w:ind w:left="578" w:hanging="578"/>
      </w:pPr>
      <w:r>
        <w:rPr>
          <w:i w:val="0"/>
        </w:rPr>
        <w:t>[CLOSE]</w:t>
      </w:r>
      <w:r>
        <w:t xml:space="preserve"> Tuesday</w:t>
      </w:r>
    </w:p>
    <w:p w14:paraId="795E9168" w14:textId="77777777" w:rsidR="00504F09" w:rsidRDefault="00504F09">
      <w:pPr>
        <w:rPr>
          <w:rFonts w:eastAsia="SimSun"/>
        </w:rPr>
      </w:pPr>
    </w:p>
    <w:p w14:paraId="3BFD411C" w14:textId="77777777" w:rsidR="00504F09" w:rsidRDefault="00E107E8">
      <w:pPr>
        <w:rPr>
          <w:rFonts w:eastAsia="SimSun"/>
          <w:b/>
          <w:sz w:val="24"/>
          <w:szCs w:val="24"/>
          <w:u w:val="single"/>
          <w:lang w:val="en-GB"/>
        </w:rPr>
      </w:pPr>
      <w:r>
        <w:rPr>
          <w:rFonts w:eastAsia="SimSun"/>
          <w:b/>
          <w:sz w:val="24"/>
          <w:szCs w:val="24"/>
          <w:u w:val="single"/>
        </w:rPr>
        <w:t>gNB-to-gNB inter-cell co-channel interference</w:t>
      </w:r>
    </w:p>
    <w:p w14:paraId="7DB7B299" w14:textId="77777777" w:rsidR="00504F09" w:rsidRDefault="00504F09">
      <w:pPr>
        <w:rPr>
          <w:rFonts w:eastAsia="SimSun"/>
          <w:lang w:val="en-GB"/>
        </w:rPr>
      </w:pPr>
    </w:p>
    <w:p w14:paraId="0B4B9936" w14:textId="77777777" w:rsidR="00504F09" w:rsidRDefault="00E107E8">
      <w:pPr>
        <w:rPr>
          <w:rFonts w:eastAsia="SimSun"/>
          <w:lang w:val="en-GB"/>
        </w:rPr>
      </w:pPr>
      <w:r>
        <w:rPr>
          <w:rFonts w:eastAsia="SimSun"/>
          <w:highlight w:val="yellow"/>
          <w:lang w:val="en-GB"/>
        </w:rPr>
        <w:t>1.1. gNB-to-gNB co-channel CLI measurement for gNB-to-gNB CLI handling</w:t>
      </w:r>
      <w:r>
        <w:rPr>
          <w:rFonts w:eastAsia="SimSun"/>
          <w:lang w:val="en-GB"/>
        </w:rPr>
        <w:t xml:space="preserve"> </w:t>
      </w:r>
    </w:p>
    <w:p w14:paraId="6E416962" w14:textId="77777777" w:rsidR="00504F09" w:rsidRDefault="00E107E8">
      <w:pPr>
        <w:pStyle w:val="Proposal2"/>
        <w:ind w:left="864" w:hanging="864"/>
        <w:rPr>
          <w:rFonts w:eastAsia="Yu Mincho"/>
        </w:rPr>
      </w:pPr>
      <w:r>
        <w:rPr>
          <w:rFonts w:eastAsia="Yu Mincho"/>
          <w:highlight w:val="cyan"/>
        </w:rPr>
        <w:t xml:space="preserve">Moderator Proposal #11-1 </w:t>
      </w:r>
      <w:r>
        <w:rPr>
          <w:rFonts w:eastAsia="Yu Mincho"/>
        </w:rPr>
        <w:t xml:space="preserve"> (2)</w:t>
      </w:r>
    </w:p>
    <w:p w14:paraId="5E74BA5A"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Capture the text in the TR.</w:t>
      </w:r>
    </w:p>
    <w:p w14:paraId="3F1E024F"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7D4B74F3"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52D28FD4" w14:textId="77777777" w:rsidR="00504F09" w:rsidRDefault="00504F09">
      <w:pPr>
        <w:rPr>
          <w:rFonts w:eastAsia="맑은 고딕" w:cs="Times New Roman"/>
          <w:kern w:val="0"/>
          <w:szCs w:val="20"/>
          <w:lang w:val="en-GB" w:eastAsia="ko-KR"/>
        </w:rPr>
      </w:pPr>
    </w:p>
    <w:p w14:paraId="72E4941A" w14:textId="77777777" w:rsidR="00504F09" w:rsidRDefault="00E107E8">
      <w:pPr>
        <w:pStyle w:val="Proposal2"/>
        <w:ind w:left="864" w:hanging="864"/>
        <w:rPr>
          <w:rFonts w:eastAsia="Yu Mincho"/>
        </w:rPr>
      </w:pPr>
      <w:r>
        <w:rPr>
          <w:rFonts w:eastAsia="Yu Mincho"/>
          <w:highlight w:val="cyan"/>
        </w:rPr>
        <w:t>Moderator Proposal #11-2 (Performance metric)</w:t>
      </w:r>
      <w:r>
        <w:rPr>
          <w:rFonts w:eastAsia="Yu Mincho"/>
        </w:rPr>
        <w:t xml:space="preserve"> (2)</w:t>
      </w:r>
    </w:p>
    <w:p w14:paraId="46128C5A" w14:textId="77777777" w:rsidR="00504F09" w:rsidRDefault="00E107E8">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Pr>
          <w:rFonts w:eastAsia="맑은 고딕" w:cs="Times New Roman"/>
          <w:color w:val="FF0000"/>
          <w:kern w:val="0"/>
          <w:szCs w:val="20"/>
          <w:lang w:val="en-GB" w:eastAsia="ko-KR"/>
        </w:rPr>
        <w:t>for the study</w:t>
      </w:r>
    </w:p>
    <w:p w14:paraId="509F298B" w14:textId="77777777" w:rsidR="00504F09" w:rsidRDefault="00504F09">
      <w:pPr>
        <w:rPr>
          <w:rFonts w:eastAsia="맑은 고딕" w:cs="Times New Roman"/>
          <w:kern w:val="0"/>
          <w:szCs w:val="20"/>
          <w:lang w:val="en-GB" w:eastAsia="ko-KR"/>
        </w:rPr>
      </w:pPr>
    </w:p>
    <w:p w14:paraId="050992F7" w14:textId="77777777" w:rsidR="00504F09" w:rsidRDefault="00E107E8">
      <w:pPr>
        <w:pStyle w:val="Proposal2"/>
        <w:ind w:left="864" w:hanging="864"/>
        <w:rPr>
          <w:rFonts w:eastAsia="Yu Mincho"/>
        </w:rPr>
      </w:pPr>
      <w:r>
        <w:rPr>
          <w:rFonts w:eastAsia="Yu Mincho"/>
          <w:highlight w:val="cyan"/>
        </w:rPr>
        <w:t>Moderator Proposal #11-3 (UL rate-matching/resource muting)</w:t>
      </w:r>
      <w:r>
        <w:rPr>
          <w:rFonts w:eastAsia="Yu Mincho"/>
        </w:rPr>
        <w:t xml:space="preserve"> (1)</w:t>
      </w:r>
    </w:p>
    <w:p w14:paraId="5B57BC8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w:t>
      </w:r>
    </w:p>
    <w:p w14:paraId="4FE9A7F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Following options can be studied. </w:t>
      </w:r>
    </w:p>
    <w:p w14:paraId="51DCBB44"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1C08FD11"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1FE13518" w14:textId="77777777" w:rsidR="00504F09" w:rsidRDefault="00504F09">
      <w:pPr>
        <w:rPr>
          <w:rFonts w:eastAsia="SimSun"/>
          <w:lang w:val="en-GB"/>
        </w:rPr>
      </w:pPr>
    </w:p>
    <w:p w14:paraId="1DBE8AE0" w14:textId="77777777" w:rsidR="00504F09" w:rsidRDefault="00E107E8">
      <w:pPr>
        <w:pStyle w:val="Proposal2"/>
        <w:ind w:left="864" w:hanging="864"/>
        <w:rPr>
          <w:rFonts w:eastAsia="Yu Mincho"/>
        </w:rPr>
      </w:pPr>
      <w:r>
        <w:rPr>
          <w:rFonts w:eastAsia="Yu Mincho"/>
          <w:highlight w:val="cyan"/>
        </w:rPr>
        <w:t xml:space="preserve">Moderator Proposal #12-1 </w:t>
      </w:r>
      <w:r>
        <w:rPr>
          <w:rFonts w:eastAsia="Yu Mincho"/>
        </w:rPr>
        <w:t>(1)</w:t>
      </w:r>
    </w:p>
    <w:p w14:paraId="31E26CD9" w14:textId="77777777" w:rsidR="00504F09" w:rsidRDefault="00E107E8">
      <w:pPr>
        <w:rPr>
          <w:rFonts w:eastAsia="SimSun"/>
          <w:lang w:val="en-GB"/>
        </w:rPr>
      </w:pPr>
      <w:r>
        <w:rPr>
          <w:rFonts w:eastAsia="맑은 고딕"/>
          <w:lang w:eastAsia="ko-KR"/>
        </w:rPr>
        <w:t xml:space="preserve">For gNB-to-gNB and/or UE-to-UE co-channel CLI handling, </w:t>
      </w:r>
      <w:r>
        <w:rPr>
          <w:rFonts w:eastAsia="맑은 고딕"/>
          <w:color w:val="FF0000"/>
          <w:lang w:eastAsia="ko-KR"/>
        </w:rPr>
        <w:t xml:space="preserve">exchange of </w:t>
      </w:r>
      <w:r>
        <w:rPr>
          <w:rFonts w:eastAsia="맑은 고딕"/>
          <w:lang w:eastAsia="ko-KR"/>
        </w:rPr>
        <w:t>SBFD time/frequency configuration can be</w:t>
      </w:r>
      <w:r>
        <w:rPr>
          <w:rFonts w:eastAsia="맑은 고딕"/>
          <w:color w:val="FF0000"/>
          <w:lang w:eastAsia="ko-KR"/>
        </w:rPr>
        <w:t xml:space="preserve"> an enabler.</w:t>
      </w:r>
    </w:p>
    <w:p w14:paraId="56768085" w14:textId="77777777" w:rsidR="00504F09" w:rsidRDefault="00504F09">
      <w:pPr>
        <w:rPr>
          <w:rFonts w:eastAsia="SimSun"/>
          <w:lang w:val="en-GB"/>
        </w:rPr>
      </w:pPr>
    </w:p>
    <w:p w14:paraId="1B2D574B" w14:textId="77777777" w:rsidR="00504F09" w:rsidRDefault="00504F09">
      <w:pPr>
        <w:rPr>
          <w:rFonts w:eastAsia="SimSun"/>
          <w:lang w:val="en-GB"/>
        </w:rPr>
      </w:pPr>
    </w:p>
    <w:p w14:paraId="357A9E15" w14:textId="77777777" w:rsidR="00504F09" w:rsidRDefault="00E107E8">
      <w:pPr>
        <w:pStyle w:val="2"/>
        <w:numPr>
          <w:ilvl w:val="1"/>
          <w:numId w:val="3"/>
        </w:numPr>
      </w:pPr>
      <w:r>
        <w:rPr>
          <w:i w:val="0"/>
        </w:rPr>
        <w:lastRenderedPageBreak/>
        <w:t>[CLOSE]</w:t>
      </w:r>
      <w:r>
        <w:t xml:space="preserve"> Thursday</w:t>
      </w:r>
    </w:p>
    <w:p w14:paraId="3C0F4A32" w14:textId="77777777" w:rsidR="00504F09" w:rsidRDefault="00504F09">
      <w:pPr>
        <w:rPr>
          <w:rFonts w:eastAsia="SimSun"/>
        </w:rPr>
      </w:pPr>
    </w:p>
    <w:p w14:paraId="319E2D57" w14:textId="77777777" w:rsidR="00504F09" w:rsidRDefault="00E107E8">
      <w:pPr>
        <w:rPr>
          <w:rFonts w:eastAsia="SimSun"/>
          <w:b/>
          <w:sz w:val="24"/>
          <w:szCs w:val="24"/>
          <w:u w:val="single"/>
          <w:lang w:val="en-GB"/>
        </w:rPr>
      </w:pPr>
      <w:r>
        <w:rPr>
          <w:rFonts w:eastAsia="SimSun"/>
          <w:b/>
          <w:sz w:val="24"/>
          <w:szCs w:val="24"/>
          <w:u w:val="single"/>
        </w:rPr>
        <w:t>gNB-to-gNB inter-cell co-channel interference</w:t>
      </w:r>
    </w:p>
    <w:p w14:paraId="1C3E3FE5" w14:textId="77777777" w:rsidR="00504F09" w:rsidRDefault="00E107E8">
      <w:pPr>
        <w:pStyle w:val="Proposal2"/>
        <w:ind w:left="864" w:hanging="864"/>
        <w:rPr>
          <w:rFonts w:eastAsia="Yu Mincho"/>
        </w:rPr>
      </w:pPr>
      <w:r>
        <w:rPr>
          <w:rFonts w:eastAsia="Yu Mincho"/>
          <w:highlight w:val="cyan"/>
        </w:rPr>
        <w:t>Moderator Proposal #11-4 (Measurement resource for RSRP measurement and RSSI measurement)</w:t>
      </w:r>
      <w:r>
        <w:rPr>
          <w:rFonts w:eastAsia="Yu Mincho"/>
        </w:rPr>
        <w:t xml:space="preserve"> : new (2)</w:t>
      </w:r>
    </w:p>
    <w:p w14:paraId="1B25ED24" w14:textId="77777777" w:rsidR="00504F09" w:rsidRDefault="00E107E8">
      <w:pPr>
        <w:rPr>
          <w:rFonts w:eastAsia="맑은 고딕"/>
          <w:szCs w:val="20"/>
          <w:lang w:eastAsia="ko-KR"/>
        </w:rPr>
      </w:pPr>
      <w:r>
        <w:rPr>
          <w:rFonts w:eastAsia="맑은 고딕" w:cs="Times New Roman"/>
          <w:kern w:val="0"/>
          <w:szCs w:val="20"/>
          <w:lang w:val="en-GB" w:eastAsia="ko-KR"/>
        </w:rPr>
        <w:t xml:space="preserve">For gNB-to-gNB co-channel CLI measurement, </w:t>
      </w:r>
    </w:p>
    <w:p w14:paraId="1907335B" w14:textId="77777777" w:rsidR="00504F09" w:rsidRDefault="00E107E8">
      <w:pPr>
        <w:pStyle w:val="afb"/>
        <w:numPr>
          <w:ilvl w:val="0"/>
          <w:numId w:val="96"/>
        </w:numPr>
        <w:rPr>
          <w:rFonts w:eastAsia="맑은 고딕"/>
          <w:szCs w:val="20"/>
          <w:lang w:eastAsia="ko-KR"/>
        </w:rPr>
      </w:pPr>
      <w:r>
        <w:rPr>
          <w:rFonts w:eastAsia="맑은 고딕"/>
          <w:szCs w:val="20"/>
          <w:lang w:eastAsia="ko-KR"/>
        </w:rPr>
        <w:t>At least periodic NZP CSI-RS/SSB can be used for RSRP measurement</w:t>
      </w:r>
    </w:p>
    <w:p w14:paraId="4449E327" w14:textId="77777777" w:rsidR="00504F09" w:rsidRDefault="00E107E8">
      <w:pPr>
        <w:pStyle w:val="afb"/>
        <w:numPr>
          <w:ilvl w:val="0"/>
          <w:numId w:val="96"/>
        </w:numPr>
        <w:rPr>
          <w:rFonts w:eastAsia="SimSun"/>
          <w:lang w:val="en-GB"/>
        </w:rPr>
      </w:pPr>
      <w:r>
        <w:rPr>
          <w:rFonts w:eastAsiaTheme="minorEastAsia"/>
          <w:lang w:val="en-GB" w:eastAsia="ko-KR"/>
        </w:rPr>
        <w:t>A CLI-RSSI resource</w:t>
      </w:r>
      <w:r>
        <w:rPr>
          <w:rFonts w:eastAsia="맑은 고딕" w:cs="Times New Roman"/>
          <w:kern w:val="0"/>
          <w:szCs w:val="20"/>
          <w:lang w:val="en-GB" w:eastAsia="ko-KR"/>
        </w:rPr>
        <w:t xml:space="preserve">, </w:t>
      </w:r>
      <w:r>
        <w:rPr>
          <w:rFonts w:eastAsia="맑은 고딕" w:cs="Times New Roman"/>
          <w:color w:val="FF0000"/>
          <w:kern w:val="0"/>
          <w:szCs w:val="20"/>
          <w:lang w:val="en-GB" w:eastAsia="ko-KR"/>
        </w:rPr>
        <w:t>e.g.,</w:t>
      </w:r>
      <w:r>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619C38BD"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FFS: whether/how to use discontinuous RBs in an OFDM symbol</w:t>
      </w:r>
    </w:p>
    <w:p w14:paraId="4139A83D"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5BF8167B" w14:textId="77777777" w:rsidR="00504F09" w:rsidRDefault="00E107E8">
      <w:pPr>
        <w:pStyle w:val="afb"/>
        <w:ind w:left="400"/>
        <w:rPr>
          <w:rFonts w:eastAsia="SimSun"/>
          <w:color w:val="FF0000"/>
          <w:lang w:val="en-GB"/>
        </w:rPr>
      </w:pPr>
      <w:r>
        <w:rPr>
          <w:rFonts w:eastAsia="SimSun"/>
          <w:color w:val="FF0000"/>
          <w:lang w:val="en-GB"/>
        </w:rPr>
        <w:t>Note2: The example of the CLI-RSSI resource is used for the evaluation purpose.</w:t>
      </w:r>
    </w:p>
    <w:p w14:paraId="57836338" w14:textId="77777777" w:rsidR="00504F09" w:rsidRDefault="00504F09">
      <w:pPr>
        <w:rPr>
          <w:rFonts w:eastAsia="SimSun"/>
          <w:lang w:val="en-GB"/>
        </w:rPr>
      </w:pPr>
    </w:p>
    <w:p w14:paraId="668242D1" w14:textId="77777777" w:rsidR="00504F09" w:rsidRDefault="00E107E8">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(4)</w:t>
      </w:r>
      <w:r>
        <w:rPr>
          <w:rFonts w:eastAsia="Yu Mincho"/>
        </w:rPr>
        <w:t xml:space="preserve"> </w:t>
      </w:r>
    </w:p>
    <w:p w14:paraId="2E4A4636"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727449E0" w14:textId="77777777" w:rsidR="00504F09" w:rsidRDefault="00E107E8">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7243026B" w14:textId="77777777" w:rsidR="00504F09" w:rsidRDefault="00E107E8">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0FC0C061" w14:textId="77777777" w:rsidR="00504F09" w:rsidRDefault="00504F09">
      <w:pPr>
        <w:rPr>
          <w:rFonts w:eastAsia="SimSun"/>
          <w:lang w:val="en-GB"/>
        </w:rPr>
      </w:pPr>
    </w:p>
    <w:p w14:paraId="70A1064D" w14:textId="77777777" w:rsidR="00504F09" w:rsidRDefault="00E107E8">
      <w:pPr>
        <w:pStyle w:val="Proposal2"/>
        <w:ind w:left="864" w:hanging="864"/>
        <w:rPr>
          <w:rFonts w:eastAsia="Yu Mincho"/>
        </w:rPr>
      </w:pPr>
      <w:r>
        <w:rPr>
          <w:rFonts w:eastAsia="Yu Mincho"/>
          <w:highlight w:val="cyan"/>
        </w:rPr>
        <w:t xml:space="preserve">Moderator Proposal #12-1 </w:t>
      </w:r>
      <w:r>
        <w:rPr>
          <w:rFonts w:eastAsia="Yu Mincho"/>
        </w:rPr>
        <w:t>(4)</w:t>
      </w:r>
    </w:p>
    <w:p w14:paraId="6C7BB999" w14:textId="77777777" w:rsidR="00504F09" w:rsidRDefault="00E107E8">
      <w:pPr>
        <w:rPr>
          <w:rFonts w:eastAsia="맑은 고딕"/>
          <w:lang w:eastAsia="ko-KR"/>
        </w:rPr>
      </w:pPr>
      <w:r>
        <w:rPr>
          <w:rFonts w:eastAsia="맑은 고딕"/>
          <w:lang w:eastAsia="ko-KR"/>
        </w:rPr>
        <w:t xml:space="preserve">For co-channel CLI handling, exchange of SBFD time/frequency configuration can be an enabler. 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618C05B6" w14:textId="77777777" w:rsidR="00504F09" w:rsidRDefault="00E107E8">
      <w:pPr>
        <w:rPr>
          <w:rFonts w:eastAsia="맑은 고딕"/>
          <w:lang w:eastAsia="ko-KR"/>
        </w:rPr>
      </w:pPr>
      <w:r>
        <w:rPr>
          <w:rFonts w:eastAsiaTheme="minorEastAsia"/>
          <w:color w:val="FF0000"/>
          <w:lang w:val="en-GB" w:eastAsia="ko-KR"/>
        </w:rPr>
        <w:t>FFS: The enhancements on the existing (Rel-16) intended UL-TD TDD configuration</w:t>
      </w:r>
    </w:p>
    <w:p w14:paraId="53C3FCF2" w14:textId="77777777" w:rsidR="00504F09" w:rsidRDefault="00504F09">
      <w:pPr>
        <w:rPr>
          <w:rFonts w:eastAsia="SimSun"/>
        </w:rPr>
      </w:pPr>
    </w:p>
    <w:p w14:paraId="20CBA3FC" w14:textId="77777777" w:rsidR="00504F09" w:rsidRDefault="00E107E8">
      <w:pPr>
        <w:pStyle w:val="Proposal2"/>
        <w:ind w:left="864" w:hanging="864"/>
        <w:rPr>
          <w:rFonts w:eastAsia="Yu Mincho"/>
        </w:rPr>
      </w:pPr>
      <w:r>
        <w:rPr>
          <w:rFonts w:eastAsia="Yu Mincho"/>
          <w:highlight w:val="cyan"/>
        </w:rPr>
        <w:t xml:space="preserve">Moderator Proposal #14-1 </w:t>
      </w:r>
      <w:r>
        <w:rPr>
          <w:rFonts w:eastAsia="Yu Mincho"/>
        </w:rPr>
        <w:t>(1)</w:t>
      </w:r>
    </w:p>
    <w:p w14:paraId="3F5ECCBE" w14:textId="77777777" w:rsidR="00504F09" w:rsidRDefault="00E107E8">
      <w:r>
        <w:t>For gNB-gNB cochannel CLI measurement, study the impact on CLI measurement accuracy at victim gNB due to misalignment between UL timing at victim gNB and timing of DL reception at victim gNB of CLI measurement resource transmitted from aggressor gNB.</w:t>
      </w:r>
    </w:p>
    <w:p w14:paraId="32E178D4" w14:textId="77777777" w:rsidR="00504F09" w:rsidRDefault="00504F09">
      <w:pPr>
        <w:rPr>
          <w:rFonts w:eastAsia="SimSun"/>
        </w:rPr>
      </w:pPr>
    </w:p>
    <w:p w14:paraId="0EE534C3" w14:textId="77777777" w:rsidR="00504F09" w:rsidRDefault="00E107E8">
      <w:pPr>
        <w:pStyle w:val="Proposal2"/>
        <w:ind w:left="864" w:hanging="864"/>
        <w:rPr>
          <w:rFonts w:eastAsia="Yu Mincho"/>
        </w:rPr>
      </w:pPr>
      <w:r>
        <w:rPr>
          <w:rFonts w:eastAsia="Yu Mincho"/>
          <w:highlight w:val="cyan"/>
        </w:rPr>
        <w:t>Moderator Proposal #15-</w:t>
      </w:r>
      <w:r>
        <w:rPr>
          <w:rFonts w:eastAsia="Yu Mincho"/>
        </w:rPr>
        <w:t xml:space="preserve">3 </w:t>
      </w:r>
    </w:p>
    <w:p w14:paraId="0A25C4DB" w14:textId="77777777" w:rsidR="00504F09" w:rsidRDefault="00E107E8">
      <w:pPr>
        <w:rPr>
          <w:rFonts w:eastAsiaTheme="minorEastAsia"/>
          <w:color w:val="FF0000"/>
          <w:lang w:eastAsia="ko-KR"/>
        </w:rPr>
      </w:pPr>
      <w:r>
        <w:rPr>
          <w:color w:val="FF0000"/>
        </w:rPr>
        <w:t>Study the performance of DL Tx power adjustment with focus on the cell-edge users to evaluate the feasibility of such scheme to overcome the gNB-to-gNB co-channel CLI.</w:t>
      </w:r>
    </w:p>
    <w:p w14:paraId="65FDB8E2" w14:textId="77777777" w:rsidR="00504F09" w:rsidRDefault="00504F09">
      <w:pPr>
        <w:rPr>
          <w:rFonts w:eastAsia="SimSun"/>
          <w:lang w:val="en-GB"/>
        </w:rPr>
      </w:pPr>
    </w:p>
    <w:p w14:paraId="51AAA033" w14:textId="77777777" w:rsidR="00504F09" w:rsidRDefault="00504F09">
      <w:pPr>
        <w:rPr>
          <w:rFonts w:eastAsia="SimSun"/>
          <w:lang w:val="en-GB"/>
        </w:rPr>
      </w:pPr>
    </w:p>
    <w:p w14:paraId="19D0A629" w14:textId="77777777" w:rsidR="00504F09" w:rsidRDefault="00E107E8">
      <w:pPr>
        <w:rPr>
          <w:rFonts w:eastAsia="SimSun"/>
          <w:b/>
          <w:sz w:val="24"/>
          <w:szCs w:val="24"/>
          <w:u w:val="single"/>
          <w:lang w:val="en-GB"/>
        </w:rPr>
      </w:pPr>
      <w:r>
        <w:rPr>
          <w:rFonts w:eastAsia="SimSun"/>
          <w:b/>
          <w:sz w:val="24"/>
          <w:szCs w:val="24"/>
          <w:u w:val="single"/>
        </w:rPr>
        <w:t>UE-to-UE inter-cell co-channel interference</w:t>
      </w:r>
    </w:p>
    <w:p w14:paraId="7483405E" w14:textId="77777777" w:rsidR="00504F09" w:rsidRDefault="00E107E8">
      <w:pPr>
        <w:pStyle w:val="Proposal2"/>
        <w:ind w:left="864" w:hanging="864"/>
        <w:rPr>
          <w:rFonts w:eastAsia="Yu Mincho"/>
        </w:rPr>
      </w:pPr>
      <w:r>
        <w:rPr>
          <w:rFonts w:eastAsia="Yu Mincho"/>
          <w:highlight w:val="cyan"/>
        </w:rPr>
        <w:t xml:space="preserve">Moderator Proposal #23-1 </w:t>
      </w:r>
      <w:r>
        <w:rPr>
          <w:rFonts w:eastAsia="Yu Mincho"/>
        </w:rPr>
        <w:t>(3)</w:t>
      </w:r>
    </w:p>
    <w:p w14:paraId="6A494F4E" w14:textId="77777777" w:rsidR="00504F09" w:rsidRDefault="00E107E8">
      <w:pPr>
        <w:spacing w:line="240" w:lineRule="auto"/>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Pr>
          <w:rFonts w:eastAsia="맑은 고딕" w:cs="SimSun"/>
          <w:color w:val="FF0000"/>
          <w:lang w:val="en-GB" w:eastAsia="ko-KR"/>
        </w:rPr>
        <w:t>aspects</w:t>
      </w:r>
      <w:r>
        <w:rPr>
          <w:rFonts w:eastAsia="맑은 고딕" w:cs="SimSun"/>
          <w:lang w:val="en-GB" w:eastAsia="ko-KR"/>
        </w:rPr>
        <w:t xml:space="preserve"> can be studied.</w:t>
      </w:r>
    </w:p>
    <w:p w14:paraId="1974589A" w14:textId="77777777" w:rsidR="00504F09" w:rsidRDefault="00E107E8">
      <w:pPr>
        <w:pStyle w:val="17"/>
        <w:numPr>
          <w:ilvl w:val="0"/>
          <w:numId w:val="30"/>
        </w:numPr>
        <w:spacing w:line="240" w:lineRule="auto"/>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1F77C9B0" w14:textId="77777777" w:rsidR="00504F09" w:rsidRDefault="00E107E8">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Victim UE </w:t>
      </w:r>
      <w:r>
        <w:rPr>
          <w:rFonts w:eastAsia="맑은 고딕" w:cs="SimSun"/>
          <w:color w:val="00B0F0"/>
          <w:lang w:val="en-GB" w:eastAsia="ko-KR"/>
        </w:rPr>
        <w:t>can report</w:t>
      </w:r>
      <w:r>
        <w:rPr>
          <w:rFonts w:eastAsia="맑은 고딕" w:cs="SimSun"/>
          <w:lang w:val="en-GB" w:eastAsia="ko-KR"/>
        </w:rPr>
        <w:t xml:space="preserve"> </w:t>
      </w:r>
      <w:r>
        <w:rPr>
          <w:rFonts w:eastAsia="맑은 고딕" w:cs="SimSun"/>
          <w:color w:val="00B0F0"/>
          <w:lang w:val="en-GB" w:eastAsia="ko-KR"/>
        </w:rPr>
        <w:t>SRS-RSRP corresponding to</w:t>
      </w:r>
      <w:r>
        <w:rPr>
          <w:rFonts w:eastAsia="맑은 고딕" w:cs="SimSun"/>
          <w:lang w:val="en-GB" w:eastAsia="ko-KR"/>
        </w:rPr>
        <w:t xml:space="preserve"> </w:t>
      </w:r>
      <w:r>
        <w:rPr>
          <w:rFonts w:eastAsia="맑은 고딕" w:cs="SimSun"/>
          <w:color w:val="FF0000"/>
          <w:lang w:val="en-GB" w:eastAsia="ko-KR"/>
        </w:rPr>
        <w:t>Tx beam(s) of aggressor UE</w:t>
      </w:r>
      <w:r>
        <w:rPr>
          <w:rFonts w:eastAsia="맑은 고딕" w:cs="SimSun"/>
          <w:lang w:val="en-GB" w:eastAsia="ko-KR"/>
        </w:rPr>
        <w:t xml:space="preserve"> to the serving gNB</w:t>
      </w:r>
    </w:p>
    <w:p w14:paraId="51813230" w14:textId="77777777" w:rsidR="00504F09" w:rsidRDefault="00E107E8">
      <w:pPr>
        <w:pStyle w:val="17"/>
        <w:numPr>
          <w:ilvl w:val="0"/>
          <w:numId w:val="30"/>
        </w:numPr>
        <w:spacing w:line="240" w:lineRule="auto"/>
        <w:rPr>
          <w:rFonts w:eastAsia="맑은 고딕" w:cs="SimSun"/>
          <w:lang w:val="en-GB" w:eastAsia="ko-KR"/>
        </w:rPr>
      </w:pPr>
      <w:r>
        <w:rPr>
          <w:rFonts w:eastAsia="맑은 고딕" w:cs="SimSun"/>
          <w:color w:val="FF0000"/>
          <w:lang w:val="en-GB" w:eastAsia="ko-KR"/>
        </w:rPr>
        <w:t>Exchange of information between gNBs on preferred/non-preferred Tx beam(s) of aggressor UE based on, e.g., identification of SRS resources</w:t>
      </w:r>
    </w:p>
    <w:p w14:paraId="646F3FB1" w14:textId="77777777" w:rsidR="00504F09" w:rsidRDefault="00E107E8">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1AEB447E" w14:textId="77777777" w:rsidR="00504F09" w:rsidRDefault="00E107E8">
      <w:pPr>
        <w:pStyle w:val="17"/>
        <w:spacing w:line="240" w:lineRule="auto"/>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4EAF4B6C" w14:textId="77777777" w:rsidR="00504F09" w:rsidRDefault="00504F09">
      <w:pPr>
        <w:rPr>
          <w:rFonts w:eastAsia="SimSun"/>
          <w:lang w:val="en-GB"/>
        </w:rPr>
      </w:pPr>
    </w:p>
    <w:p w14:paraId="35ED4A2C" w14:textId="77777777" w:rsidR="00504F09" w:rsidRDefault="00E107E8">
      <w:pPr>
        <w:pStyle w:val="Proposal2"/>
        <w:ind w:left="864" w:hanging="864"/>
        <w:rPr>
          <w:rFonts w:eastAsia="Yu Mincho"/>
        </w:rPr>
      </w:pPr>
      <w:r>
        <w:rPr>
          <w:rFonts w:eastAsia="Yu Mincho"/>
          <w:highlight w:val="cyan"/>
        </w:rPr>
        <w:lastRenderedPageBreak/>
        <w:t xml:space="preserve">Moderator Proposal #24-1 </w:t>
      </w:r>
      <w:r>
        <w:rPr>
          <w:rFonts w:eastAsia="Yu Mincho"/>
        </w:rPr>
        <w:t>(1)</w:t>
      </w:r>
    </w:p>
    <w:p w14:paraId="6B434EF3"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1038BFBC"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6C2041B9"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2C86396A"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34555DDE" w14:textId="77777777" w:rsidR="00504F09" w:rsidRDefault="00504F09">
      <w:pPr>
        <w:rPr>
          <w:rFonts w:eastAsia="SimSun"/>
          <w:lang w:val="en-GB"/>
        </w:rPr>
      </w:pPr>
    </w:p>
    <w:p w14:paraId="329CBADE" w14:textId="4E3BC1FA" w:rsidR="00F7602C" w:rsidRDefault="00F7602C" w:rsidP="00F7602C">
      <w:pPr>
        <w:pStyle w:val="Proposal2"/>
        <w:ind w:left="864" w:hanging="864"/>
        <w:rPr>
          <w:rFonts w:eastAsia="Yu Mincho"/>
        </w:rPr>
      </w:pPr>
      <w:r>
        <w:rPr>
          <w:rFonts w:eastAsia="Yu Mincho"/>
          <w:highlight w:val="cyan"/>
        </w:rPr>
        <w:t xml:space="preserve">Moderator Proposal #24-1 </w:t>
      </w:r>
      <w:r>
        <w:rPr>
          <w:rFonts w:eastAsia="Yu Mincho"/>
        </w:rPr>
        <w:t>(2) -1</w:t>
      </w:r>
    </w:p>
    <w:p w14:paraId="42804CD9" w14:textId="77777777" w:rsidR="00292687" w:rsidRDefault="00F7602C" w:rsidP="00F7602C">
      <w:pPr>
        <w:rPr>
          <w:color w:val="FF0000"/>
        </w:rPr>
      </w:pPr>
      <w:r>
        <w:rPr>
          <w:color w:val="FF0000"/>
        </w:rPr>
        <w:t xml:space="preserve">For UE-to-UE co-channel CLI measurement, </w:t>
      </w:r>
      <w:r w:rsidRPr="00F7602C">
        <w:rPr>
          <w:highlight w:val="yellow"/>
        </w:rPr>
        <w:t>study the impact on system performance because of CLI measurement inaccuracy</w:t>
      </w:r>
      <w:r w:rsidRPr="00EA77C6">
        <w:t xml:space="preserve"> </w:t>
      </w:r>
      <w:r>
        <w:rPr>
          <w:color w:val="FF0000"/>
        </w:rPr>
        <w:t xml:space="preserve">at victim UE due to misalignment between DL reception timing at victim UE of DL channel/signal transmitted from serving gNB and DL reception timing at victim UE of CLI measurement resource transmitted from aggressor UE. </w:t>
      </w:r>
    </w:p>
    <w:p w14:paraId="58341840" w14:textId="77777777" w:rsidR="00292687" w:rsidRDefault="00292687" w:rsidP="00F7602C">
      <w:pPr>
        <w:rPr>
          <w:color w:val="FF0000"/>
        </w:rPr>
      </w:pPr>
    </w:p>
    <w:p w14:paraId="41B9AE9D" w14:textId="4F10F281" w:rsidR="00F7602C" w:rsidRDefault="00F7602C" w:rsidP="00F7602C">
      <w:pPr>
        <w:rPr>
          <w:color w:val="0070C0"/>
        </w:rPr>
      </w:pPr>
      <w:r>
        <w:rPr>
          <w:color w:val="FF0000"/>
        </w:rPr>
        <w:t xml:space="preserve">The methods </w:t>
      </w:r>
      <w:r>
        <w:rPr>
          <w:rFonts w:eastAsia="맑은 고딕" w:cs="Times New Roman"/>
          <w:color w:val="FF0000"/>
          <w:kern w:val="0"/>
          <w:szCs w:val="20"/>
          <w:lang w:val="en-GB" w:eastAsia="ko-KR"/>
        </w:rPr>
        <w:t>for receiving timing alignment within CP duration at victim UE</w:t>
      </w:r>
      <w:r>
        <w:rPr>
          <w:color w:val="FF0000"/>
        </w:rPr>
        <w:t xml:space="preserve"> can be studied:</w:t>
      </w:r>
    </w:p>
    <w:p w14:paraId="0B6CA052" w14:textId="77777777" w:rsidR="00F7602C" w:rsidRDefault="00F7602C" w:rsidP="00F7602C">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color w:val="FF0000"/>
          <w:kern w:val="0"/>
          <w:szCs w:val="20"/>
          <w:lang w:val="en-GB" w:eastAsia="ko-KR"/>
        </w:rPr>
        <w:t>adjust timing advance</w:t>
      </w:r>
      <w:r>
        <w:rPr>
          <w:rFonts w:eastAsia="맑은 고딕" w:cs="Times New Roman"/>
          <w:kern w:val="0"/>
          <w:szCs w:val="20"/>
          <w:lang w:val="en-GB" w:eastAsia="ko-KR"/>
        </w:rPr>
        <w:t xml:space="preserve"> (e.g.,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w:t>
      </w:r>
      <w:r>
        <w:rPr>
          <w:rFonts w:eastAsia="맑은 고딕" w:cs="Times New Roman"/>
          <w:color w:val="FF0000"/>
          <w:kern w:val="0"/>
          <w:szCs w:val="20"/>
          <w:lang w:val="en-GB" w:eastAsia="ko-KR"/>
        </w:rPr>
        <w:t>or negative TA</w:t>
      </w:r>
      <w:r>
        <w:rPr>
          <w:rFonts w:eastAsia="맑은 고딕" w:cs="Times New Roman"/>
          <w:kern w:val="0"/>
          <w:szCs w:val="20"/>
          <w:lang w:val="en-GB" w:eastAsia="ko-KR"/>
        </w:rPr>
        <w:t>) for aggressor UE</w:t>
      </w:r>
    </w:p>
    <w:p w14:paraId="614F10C0" w14:textId="77777777" w:rsidR="00F7602C" w:rsidRDefault="00F7602C" w:rsidP="00F7602C">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314280F9" w14:textId="6741BCEE" w:rsidR="00F7602C" w:rsidRDefault="00F7602C" w:rsidP="00F7602C">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5F5AA786" w14:textId="77777777" w:rsidR="00F7602C" w:rsidRDefault="00F7602C" w:rsidP="00F7602C">
      <w:pPr>
        <w:rPr>
          <w:rFonts w:eastAsia="SimSun"/>
          <w:lang w:val="en-GB"/>
        </w:rPr>
      </w:pPr>
    </w:p>
    <w:p w14:paraId="57DF751D" w14:textId="77777777" w:rsidR="00F7602C" w:rsidRDefault="00F7602C">
      <w:pPr>
        <w:rPr>
          <w:rFonts w:eastAsia="SimSun"/>
          <w:lang w:val="en-GB"/>
        </w:rPr>
      </w:pPr>
    </w:p>
    <w:p w14:paraId="49FED6A1" w14:textId="77777777" w:rsidR="00504F09" w:rsidRDefault="00504F09">
      <w:pPr>
        <w:rPr>
          <w:rFonts w:eastAsia="SimSun"/>
          <w:lang w:val="en-GB"/>
        </w:rPr>
      </w:pPr>
    </w:p>
    <w:p w14:paraId="507CB52E" w14:textId="77777777" w:rsidR="00504F09" w:rsidRDefault="00E107E8">
      <w:pPr>
        <w:pStyle w:val="2"/>
        <w:numPr>
          <w:ilvl w:val="1"/>
          <w:numId w:val="3"/>
        </w:numPr>
      </w:pPr>
      <w:r>
        <w:rPr>
          <w:i w:val="0"/>
        </w:rPr>
        <w:t xml:space="preserve">[CLOSE] </w:t>
      </w:r>
      <w:r>
        <w:t>Monday</w:t>
      </w:r>
    </w:p>
    <w:p w14:paraId="5B3F859E" w14:textId="77777777" w:rsidR="00504F09" w:rsidRDefault="00504F09">
      <w:pPr>
        <w:rPr>
          <w:rFonts w:eastAsia="SimSun"/>
          <w:lang w:val="en-GB"/>
        </w:rPr>
      </w:pPr>
    </w:p>
    <w:p w14:paraId="2EF5EB6C" w14:textId="77777777" w:rsidR="00504F09" w:rsidRDefault="00E107E8">
      <w:pPr>
        <w:rPr>
          <w:rFonts w:eastAsia="SimSun"/>
          <w:b/>
          <w:sz w:val="24"/>
          <w:szCs w:val="24"/>
          <w:u w:val="single"/>
          <w:lang w:val="en-GB"/>
        </w:rPr>
      </w:pPr>
      <w:r>
        <w:rPr>
          <w:rFonts w:eastAsia="SimSun"/>
          <w:b/>
          <w:sz w:val="24"/>
          <w:szCs w:val="24"/>
          <w:u w:val="single"/>
        </w:rPr>
        <w:t>gNB-to-gNB inter-cell co-channel interference</w:t>
      </w:r>
    </w:p>
    <w:p w14:paraId="2B554CBA" w14:textId="77777777" w:rsidR="00504F09" w:rsidRDefault="00504F09">
      <w:pPr>
        <w:rPr>
          <w:rFonts w:eastAsia="SimSun"/>
          <w:lang w:val="en-GB"/>
        </w:rPr>
      </w:pPr>
    </w:p>
    <w:p w14:paraId="026D41C8" w14:textId="77777777" w:rsidR="00504F09" w:rsidRDefault="00E107E8">
      <w:pPr>
        <w:pStyle w:val="Proposal2"/>
        <w:ind w:left="864" w:hanging="864"/>
        <w:rPr>
          <w:rFonts w:eastAsia="Yu Mincho"/>
        </w:rPr>
      </w:pPr>
      <w:r>
        <w:rPr>
          <w:rFonts w:eastAsia="Yu Mincho"/>
          <w:highlight w:val="cyan"/>
        </w:rPr>
        <w:t>Moderator Proposal #15-</w:t>
      </w:r>
      <w:r>
        <w:rPr>
          <w:rFonts w:eastAsia="Yu Mincho"/>
        </w:rPr>
        <w:t>3 (2) -1</w:t>
      </w:r>
    </w:p>
    <w:p w14:paraId="348150B3" w14:textId="77777777" w:rsidR="00504F09" w:rsidRDefault="00E107E8">
      <w:pPr>
        <w:rPr>
          <w:rFonts w:eastAsia="SimSun"/>
          <w:lang w:val="en-GB"/>
        </w:rPr>
      </w:pPr>
      <w:r>
        <w:rPr>
          <w:color w:val="000000" w:themeColor="text1"/>
        </w:rPr>
        <w:t xml:space="preserve">Study </w:t>
      </w:r>
      <w:r>
        <w:rPr>
          <w:color w:val="FF0000"/>
        </w:rPr>
        <w:t xml:space="preserve">the impact to DL performance </w:t>
      </w:r>
      <w:r>
        <w:rPr>
          <w:color w:val="000000" w:themeColor="text1"/>
        </w:rPr>
        <w:t xml:space="preserve">and the </w:t>
      </w:r>
      <w:r>
        <w:rPr>
          <w:color w:val="FF0000"/>
        </w:rPr>
        <w:t>UL</w:t>
      </w:r>
      <w:r>
        <w:rPr>
          <w:color w:val="000000" w:themeColor="text1"/>
        </w:rPr>
        <w:t xml:space="preserve"> performance of DL Tx power adjustment to evaluate the feasibility of such scheme to overcome the gNB-to-gNB co-channel CLI.</w:t>
      </w:r>
    </w:p>
    <w:p w14:paraId="6001C1F6" w14:textId="77777777" w:rsidR="00504F09" w:rsidRDefault="00504F09">
      <w:pPr>
        <w:rPr>
          <w:rFonts w:eastAsia="SimSun"/>
          <w:lang w:val="en-GB"/>
        </w:rPr>
      </w:pPr>
    </w:p>
    <w:p w14:paraId="3E7AF088" w14:textId="77777777" w:rsidR="00504F09" w:rsidRDefault="00E107E8">
      <w:pPr>
        <w:pStyle w:val="Proposal2"/>
        <w:ind w:left="864" w:hanging="864"/>
        <w:rPr>
          <w:rFonts w:eastAsia="Yu Mincho"/>
        </w:rPr>
      </w:pPr>
      <w:r>
        <w:rPr>
          <w:rFonts w:eastAsia="Yu Mincho"/>
          <w:highlight w:val="cyan"/>
        </w:rPr>
        <w:t xml:space="preserve">Moderator Proposal #15-1 </w:t>
      </w:r>
      <w:r>
        <w:rPr>
          <w:rFonts w:eastAsia="Yu Mincho"/>
        </w:rPr>
        <w:t>(3) -1</w:t>
      </w:r>
    </w:p>
    <w:p w14:paraId="0D6A560B" w14:textId="77777777" w:rsidR="00504F09" w:rsidRDefault="00E107E8">
      <w:pPr>
        <w:rPr>
          <w:rFonts w:eastAsiaTheme="minorEastAsia"/>
          <w:lang w:eastAsia="ko-KR"/>
        </w:rPr>
      </w:pPr>
      <w:r>
        <w:rPr>
          <w:rFonts w:eastAsiaTheme="minorEastAsia"/>
          <w:lang w:eastAsia="ko-KR"/>
        </w:rPr>
        <w:t xml:space="preserve">Study the performance and specification impact of applying </w:t>
      </w:r>
      <w:r>
        <w:rPr>
          <w:rFonts w:eastAsia="맑은 고딕" w:cs="Times New Roman"/>
          <w:kern w:val="0"/>
          <w:szCs w:val="20"/>
          <w:lang w:val="en-GB" w:eastAsia="ko-KR"/>
        </w:rPr>
        <w:t>separate open-loop power control parameters in slots/symbols</w:t>
      </w:r>
      <w:r>
        <w:rPr>
          <w:rFonts w:eastAsiaTheme="minorEastAsia"/>
          <w:lang w:eastAsia="ko-KR"/>
        </w:rPr>
        <w:t xml:space="preserve"> </w:t>
      </w:r>
      <w:r>
        <w:rPr>
          <w:rFonts w:eastAsia="SimSun"/>
          <w:color w:val="FF0000"/>
        </w:rPr>
        <w:t>with/without CLI</w:t>
      </w:r>
      <w:r>
        <w:rPr>
          <w:rFonts w:eastAsiaTheme="minorEastAsia"/>
          <w:lang w:eastAsia="ko-KR"/>
        </w:rPr>
        <w:t xml:space="preserve"> for the uplink power control of a UE in victim gNB considering the following options. </w:t>
      </w:r>
    </w:p>
    <w:p w14:paraId="4373A628"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46BA3548" w14:textId="77777777" w:rsidR="00504F09" w:rsidRDefault="00E107E8">
      <w:pPr>
        <w:numPr>
          <w:ilvl w:val="0"/>
          <w:numId w:val="20"/>
        </w:numPr>
        <w:spacing w:after="80"/>
        <w:rPr>
          <w:rFonts w:eastAsiaTheme="minorEastAsia"/>
          <w:b/>
          <w:lang w:eastAsia="ko-KR"/>
        </w:rPr>
      </w:pPr>
      <w:r>
        <w:rPr>
          <w:rFonts w:eastAsiaTheme="minorEastAsia"/>
          <w:lang w:eastAsia="ko-KR"/>
        </w:rPr>
        <w:t xml:space="preserve">Option 2: </w:t>
      </w:r>
      <w:r>
        <w:rPr>
          <w:rFonts w:eastAsiaTheme="minorEastAsia"/>
          <w:color w:val="FF0000"/>
          <w:lang w:eastAsia="ko-KR"/>
        </w:rPr>
        <w:t xml:space="preserve">Separate </w:t>
      </w:r>
      <w:r>
        <w:rPr>
          <w:rFonts w:eastAsiaTheme="minorEastAsia"/>
          <w:lang w:eastAsia="ko-KR"/>
        </w:rPr>
        <w:t xml:space="preserve">parameters for openloop power control can be </w:t>
      </w:r>
      <w:r>
        <w:rPr>
          <w:rFonts w:eastAsiaTheme="minorEastAsia"/>
          <w:color w:val="FF0000"/>
          <w:lang w:eastAsia="ko-KR"/>
        </w:rPr>
        <w:t xml:space="preserve">applied in </w:t>
      </w:r>
      <w:r>
        <w:rPr>
          <w:rFonts w:eastAsia="맑은 고딕" w:cs="Times New Roman"/>
          <w:color w:val="FF0000"/>
          <w:kern w:val="0"/>
          <w:szCs w:val="20"/>
          <w:lang w:val="en-GB" w:eastAsia="ko-KR"/>
        </w:rPr>
        <w:t>slots/symbols</w:t>
      </w:r>
      <w:r>
        <w:rPr>
          <w:rFonts w:eastAsiaTheme="minorEastAsia"/>
          <w:color w:val="FF0000"/>
          <w:lang w:eastAsia="ko-KR"/>
        </w:rPr>
        <w:t xml:space="preserve"> </w:t>
      </w:r>
      <w:r>
        <w:rPr>
          <w:rFonts w:eastAsia="SimSun"/>
          <w:color w:val="FF0000"/>
        </w:rPr>
        <w:t>with/without CLI</w:t>
      </w:r>
      <w:r>
        <w:rPr>
          <w:rFonts w:eastAsiaTheme="minorEastAsia"/>
          <w:lang w:eastAsia="ko-KR"/>
        </w:rPr>
        <w:t>.</w:t>
      </w:r>
    </w:p>
    <w:p w14:paraId="709AE272" w14:textId="77777777" w:rsidR="00504F09" w:rsidRDefault="00504F09">
      <w:pPr>
        <w:rPr>
          <w:rFonts w:eastAsia="SimSun"/>
          <w:lang w:val="en-GB"/>
        </w:rPr>
      </w:pPr>
    </w:p>
    <w:p w14:paraId="00EE20B6" w14:textId="77777777" w:rsidR="00504F09" w:rsidRDefault="00504F09">
      <w:pPr>
        <w:rPr>
          <w:rFonts w:eastAsia="SimSun"/>
          <w:lang w:val="en-GB"/>
        </w:rPr>
      </w:pPr>
    </w:p>
    <w:p w14:paraId="4A698BCE" w14:textId="77777777" w:rsidR="00504F09" w:rsidRDefault="00E107E8">
      <w:pPr>
        <w:pStyle w:val="Proposal2"/>
        <w:ind w:left="864" w:hanging="864"/>
        <w:rPr>
          <w:rFonts w:eastAsia="Yu Mincho"/>
        </w:rPr>
      </w:pPr>
      <w:r>
        <w:rPr>
          <w:rFonts w:eastAsia="Yu Mincho"/>
          <w:highlight w:val="cyan"/>
        </w:rPr>
        <w:t xml:space="preserve">Moderator Proposal #14-1 </w:t>
      </w:r>
      <w:r>
        <w:rPr>
          <w:rFonts w:eastAsia="Yu Mincho"/>
        </w:rPr>
        <w:t>(2) -1</w:t>
      </w:r>
    </w:p>
    <w:p w14:paraId="4E2545B0" w14:textId="77777777" w:rsidR="00504F09" w:rsidRDefault="00E107E8">
      <w:r>
        <w:t xml:space="preserve">For gNB-gNB co-channel CLI </w:t>
      </w:r>
      <w:r>
        <w:rPr>
          <w:color w:val="FF0000"/>
        </w:rPr>
        <w:t>handling</w:t>
      </w:r>
      <w:r>
        <w:t xml:space="preserve">, study the impact on CLI measurement accuracy </w:t>
      </w:r>
      <w:r>
        <w:rPr>
          <w:color w:val="FF0000"/>
        </w:rPr>
        <w:t xml:space="preserve">and/or UL reception </w:t>
      </w:r>
      <w:r>
        <w:t>at victim gNB due to misalignment between UL timing at victim gNB and timing of DL reception at victim gNB of CLI measurement resource</w:t>
      </w:r>
      <w:r>
        <w:rPr>
          <w:color w:val="FF0000"/>
        </w:rPr>
        <w:t xml:space="preserve"> and/or DL signal/channel</w:t>
      </w:r>
      <w:r>
        <w:t xml:space="preserve"> transmitted from</w:t>
      </w:r>
      <w:r>
        <w:rPr>
          <w:color w:val="FF0000"/>
        </w:rPr>
        <w:t xml:space="preserve"> one or more </w:t>
      </w:r>
      <w:r>
        <w:t>aggressor gNB.</w:t>
      </w:r>
    </w:p>
    <w:p w14:paraId="06EF4CCE" w14:textId="77777777" w:rsidR="00504F09" w:rsidRDefault="00504F09">
      <w:pPr>
        <w:rPr>
          <w:rFonts w:eastAsia="SimSun"/>
          <w:lang w:val="en-GB"/>
        </w:rPr>
      </w:pPr>
    </w:p>
    <w:p w14:paraId="2562227A" w14:textId="77777777" w:rsidR="00504F09" w:rsidRDefault="00504F09">
      <w:pPr>
        <w:rPr>
          <w:rFonts w:eastAsia="SimSun"/>
          <w:lang w:val="en-GB"/>
        </w:rPr>
      </w:pPr>
    </w:p>
    <w:p w14:paraId="40D1592B" w14:textId="77777777" w:rsidR="00504F09" w:rsidRDefault="00E107E8">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(5) -1</w:t>
      </w:r>
    </w:p>
    <w:p w14:paraId="3A569EF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are studied as solutions</w:t>
      </w:r>
      <w:r>
        <w:rPr>
          <w:rFonts w:eastAsia="맑은 고딕" w:cs="Times New Roman"/>
          <w:kern w:val="0"/>
          <w:szCs w:val="20"/>
          <w:lang w:val="en-GB" w:eastAsia="ko-KR"/>
        </w:rPr>
        <w:t xml:space="preserve"> for UL resource muting. </w:t>
      </w:r>
    </w:p>
    <w:p w14:paraId="281D2321"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Option 1: Transparent UL resource muting method (e.g., avoid the scheduling on measurement resource)</w:t>
      </w:r>
    </w:p>
    <w:p w14:paraId="00D961B7"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2E8649DA" w14:textId="77777777" w:rsidR="00504F09" w:rsidRDefault="00504F09">
      <w:pPr>
        <w:spacing w:after="80"/>
        <w:rPr>
          <w:rFonts w:eastAsiaTheme="minorEastAsia"/>
          <w:b/>
          <w:lang w:eastAsia="ko-KR"/>
        </w:rPr>
      </w:pPr>
    </w:p>
    <w:p w14:paraId="70CBF5A7" w14:textId="77777777" w:rsidR="00504F09" w:rsidRDefault="00504F09">
      <w:pPr>
        <w:spacing w:after="80"/>
        <w:rPr>
          <w:rFonts w:eastAsiaTheme="minorEastAsia"/>
          <w:b/>
          <w:lang w:eastAsia="ko-KR"/>
        </w:rPr>
      </w:pPr>
    </w:p>
    <w:p w14:paraId="5B9BFB9E" w14:textId="77777777" w:rsidR="00504F09" w:rsidRDefault="00E107E8">
      <w:pPr>
        <w:pStyle w:val="Proposal2"/>
        <w:ind w:left="864" w:hanging="864"/>
        <w:rPr>
          <w:rFonts w:eastAsia="Yu Mincho"/>
        </w:rPr>
      </w:pPr>
      <w:r>
        <w:rPr>
          <w:rFonts w:eastAsia="Yu Mincho"/>
          <w:highlight w:val="cyan"/>
        </w:rPr>
        <w:t xml:space="preserve">Moderator Proposal #12-1 </w:t>
      </w:r>
      <w:r>
        <w:rPr>
          <w:rFonts w:eastAsia="Yu Mincho"/>
        </w:rPr>
        <w:t>(5)-1</w:t>
      </w:r>
    </w:p>
    <w:p w14:paraId="0A10CCDF" w14:textId="77777777" w:rsidR="00504F09" w:rsidRDefault="00E107E8">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SBFD time/frequency configuration </w:t>
      </w:r>
      <w:r>
        <w:rPr>
          <w:rFonts w:eastAsia="맑은 고딕"/>
          <w:color w:val="FF0000"/>
          <w:lang w:eastAsia="ko-KR"/>
        </w:rPr>
        <w:t>can be assumed.</w:t>
      </w:r>
      <w:r>
        <w:rPr>
          <w:rFonts w:eastAsia="맑은 고딕"/>
          <w:lang w:eastAsia="ko-KR"/>
        </w:rPr>
        <w:t xml:space="preserve"> </w:t>
      </w:r>
    </w:p>
    <w:p w14:paraId="41902CC7" w14:textId="77777777" w:rsidR="00504F09" w:rsidRDefault="00E107E8">
      <w:pPr>
        <w:rPr>
          <w:rFonts w:eastAsia="맑은 고딕"/>
          <w:lang w:eastAsia="ko-KR"/>
        </w:rPr>
      </w:pPr>
      <w:r>
        <w:rPr>
          <w:rFonts w:eastAsia="맑은 고딕"/>
          <w:lang w:eastAsia="ko-KR"/>
        </w:rPr>
        <w:t xml:space="preserve">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531296BF" w14:textId="77777777" w:rsidR="00504F09" w:rsidRDefault="00504F09">
      <w:pPr>
        <w:rPr>
          <w:rFonts w:eastAsia="맑은 고딕"/>
          <w:lang w:eastAsia="ko-KR"/>
        </w:rPr>
      </w:pPr>
    </w:p>
    <w:p w14:paraId="0B2E1008" w14:textId="77777777" w:rsidR="00504F09" w:rsidRDefault="00504F09">
      <w:pPr>
        <w:rPr>
          <w:rFonts w:eastAsia="맑은 고딕"/>
          <w:lang w:eastAsia="ko-KR"/>
        </w:rPr>
      </w:pPr>
    </w:p>
    <w:p w14:paraId="0129B2F0" w14:textId="77777777" w:rsidR="00504F09" w:rsidRDefault="00E107E8">
      <w:pPr>
        <w:pStyle w:val="Proposal2"/>
        <w:ind w:left="864" w:hanging="864"/>
        <w:rPr>
          <w:rFonts w:eastAsia="Yu Mincho"/>
        </w:rPr>
      </w:pPr>
      <w:r>
        <w:rPr>
          <w:rFonts w:eastAsia="Yu Mincho"/>
          <w:highlight w:val="cyan"/>
        </w:rPr>
        <w:t xml:space="preserve">Moderator Proposal #13-1 </w:t>
      </w:r>
      <w:r>
        <w:rPr>
          <w:rFonts w:eastAsia="Yu Mincho"/>
        </w:rPr>
        <w:t>(2) -1</w:t>
      </w:r>
    </w:p>
    <w:p w14:paraId="37C26539" w14:textId="77777777" w:rsidR="00504F09" w:rsidRDefault="00E107E8">
      <w:pPr>
        <w:spacing w:after="80"/>
        <w:rPr>
          <w:rFonts w:eastAsia="맑은 고딕" w:cs="Times New Roman"/>
          <w:kern w:val="0"/>
          <w:szCs w:val="20"/>
          <w:lang w:val="en-GB" w:eastAsia="ko-KR"/>
        </w:rPr>
      </w:pPr>
      <w:r>
        <w:rPr>
          <w:rFonts w:eastAsia="맑은 고딕" w:cs="Times New Roman"/>
          <w:color w:val="FF0000"/>
          <w:kern w:val="0"/>
          <w:szCs w:val="20"/>
          <w:lang w:val="en-GB" w:eastAsia="ko-KR"/>
        </w:rPr>
        <w:t>For evaluation purposes, it can be assumed that</w:t>
      </w:r>
      <w:r>
        <w:rPr>
          <w:rFonts w:eastAsia="맑은 고딕" w:cs="Times New Roman"/>
          <w:kern w:val="0"/>
          <w:szCs w:val="20"/>
          <w:lang w:val="en-GB" w:eastAsia="ko-KR"/>
        </w:rPr>
        <w:t xml:space="preserve"> for spatial domain handling of gNB-to-gNB co-channel CLI, the preferred/non-preferred DL beams of an aggressor gNB can be exchanged from the victim gNB to the aggressor gNB.</w:t>
      </w:r>
    </w:p>
    <w:p w14:paraId="37B212DA" w14:textId="77777777" w:rsidR="00504F09" w:rsidRDefault="00E107E8">
      <w:pPr>
        <w:rPr>
          <w:rFonts w:eastAsiaTheme="minorEastAsia"/>
          <w:lang w:val="en-GB" w:eastAsia="ko-KR"/>
        </w:rPr>
      </w:pPr>
      <w:r>
        <w:rPr>
          <w:rFonts w:eastAsiaTheme="minorEastAsia"/>
          <w:lang w:val="en-GB" w:eastAsia="ko-KR"/>
        </w:rPr>
        <w:t xml:space="preserve">The following are further studied. </w:t>
      </w:r>
    </w:p>
    <w:p w14:paraId="4589FDA7" w14:textId="77777777" w:rsidR="00504F09" w:rsidRDefault="00E107E8">
      <w:pPr>
        <w:pStyle w:val="afb"/>
        <w:numPr>
          <w:ilvl w:val="0"/>
          <w:numId w:val="108"/>
        </w:numPr>
        <w:rPr>
          <w:rFonts w:eastAsiaTheme="minorEastAsia"/>
          <w:lang w:val="en-GB" w:eastAsia="ko-KR"/>
        </w:rPr>
      </w:pPr>
      <w:r>
        <w:rPr>
          <w:rFonts w:eastAsiaTheme="minorEastAsia"/>
          <w:lang w:val="en-GB" w:eastAsia="ko-KR"/>
        </w:rPr>
        <w:t>How the information is used for spatial domain cooridination</w:t>
      </w:r>
    </w:p>
    <w:p w14:paraId="59D4BBF2"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Performance gain </w:t>
      </w:r>
    </w:p>
    <w:p w14:paraId="513B094E" w14:textId="77777777" w:rsidR="00504F09" w:rsidRDefault="00E107E8">
      <w:pPr>
        <w:pStyle w:val="afb"/>
        <w:numPr>
          <w:ilvl w:val="0"/>
          <w:numId w:val="108"/>
        </w:numPr>
        <w:rPr>
          <w:rFonts w:eastAsiaTheme="minorEastAsia"/>
          <w:lang w:val="en-GB" w:eastAsia="ko-KR"/>
        </w:rPr>
      </w:pPr>
      <w:r>
        <w:rPr>
          <w:rFonts w:eastAsiaTheme="minorEastAsia"/>
          <w:lang w:val="en-GB" w:eastAsia="ko-KR"/>
        </w:rPr>
        <w:t>The potential requirement of scheduler information exchange</w:t>
      </w:r>
    </w:p>
    <w:p w14:paraId="60E0DFBC"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the information exchange delay </w:t>
      </w:r>
    </w:p>
    <w:p w14:paraId="2DF40671" w14:textId="77777777" w:rsidR="00504F09" w:rsidRDefault="00504F09">
      <w:pPr>
        <w:rPr>
          <w:rFonts w:eastAsia="SimSun"/>
          <w:lang w:val="en-GB"/>
        </w:rPr>
      </w:pPr>
    </w:p>
    <w:p w14:paraId="05A7DA0C" w14:textId="77777777" w:rsidR="00504F09" w:rsidRDefault="00504F09">
      <w:pPr>
        <w:rPr>
          <w:rFonts w:eastAsia="SimSun"/>
          <w:lang w:val="en-GB"/>
        </w:rPr>
      </w:pPr>
    </w:p>
    <w:p w14:paraId="1364AC4B" w14:textId="77777777" w:rsidR="00504F09" w:rsidRDefault="00504F09">
      <w:pPr>
        <w:rPr>
          <w:rFonts w:eastAsia="SimSun"/>
          <w:lang w:val="en-GB"/>
        </w:rPr>
      </w:pPr>
    </w:p>
    <w:p w14:paraId="183279FD" w14:textId="77777777" w:rsidR="00504F09" w:rsidRDefault="00E107E8">
      <w:pPr>
        <w:rPr>
          <w:rFonts w:eastAsia="SimSun"/>
          <w:b/>
          <w:sz w:val="24"/>
          <w:szCs w:val="24"/>
          <w:u w:val="single"/>
          <w:lang w:val="en-GB"/>
        </w:rPr>
      </w:pPr>
      <w:r>
        <w:rPr>
          <w:rFonts w:eastAsia="SimSun"/>
          <w:b/>
          <w:sz w:val="24"/>
          <w:szCs w:val="24"/>
          <w:u w:val="single"/>
        </w:rPr>
        <w:t>UE-to-UE inter-cell co-channel interference</w:t>
      </w:r>
    </w:p>
    <w:p w14:paraId="637E8FFD" w14:textId="77777777" w:rsidR="00504F09" w:rsidRDefault="00E107E8">
      <w:pPr>
        <w:pStyle w:val="Proposal2"/>
        <w:ind w:left="864" w:hanging="864"/>
        <w:rPr>
          <w:rFonts w:eastAsia="Yu Mincho"/>
        </w:rPr>
      </w:pPr>
      <w:r>
        <w:rPr>
          <w:rFonts w:eastAsia="Yu Mincho"/>
          <w:highlight w:val="cyan"/>
        </w:rPr>
        <w:t xml:space="preserve">Moderator Proposal #23-1 </w:t>
      </w:r>
      <w:r>
        <w:rPr>
          <w:rFonts w:eastAsia="Yu Mincho"/>
        </w:rPr>
        <w:t>(5)</w:t>
      </w:r>
      <w:r>
        <w:rPr>
          <w:rFonts w:eastAsia="Yu Mincho"/>
          <w:u w:val="none"/>
        </w:rPr>
        <w:t xml:space="preserve"> -1</w:t>
      </w:r>
    </w:p>
    <w:p w14:paraId="0966B5C7"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4458571A"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0C12690C"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3954BAB7"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028BD1A8"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48F6BEF8" w14:textId="77777777" w:rsidR="00504F09" w:rsidRDefault="00E107E8">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3D091EFE" w14:textId="77777777" w:rsidR="00504F09" w:rsidRDefault="00504F09">
      <w:pPr>
        <w:rPr>
          <w:rFonts w:eastAsia="SimSun"/>
        </w:rPr>
      </w:pPr>
    </w:p>
    <w:p w14:paraId="21F6BA29" w14:textId="77777777" w:rsidR="00504F09" w:rsidRDefault="00504F09">
      <w:pPr>
        <w:rPr>
          <w:rFonts w:eastAsia="SimSun"/>
          <w:lang w:val="en-GB"/>
        </w:rPr>
      </w:pPr>
    </w:p>
    <w:p w14:paraId="1150801A" w14:textId="7B7FCC15" w:rsidR="00504F09" w:rsidRDefault="00E107E8">
      <w:pPr>
        <w:pStyle w:val="2"/>
        <w:numPr>
          <w:ilvl w:val="1"/>
          <w:numId w:val="3"/>
        </w:numPr>
      </w:pPr>
      <w:r>
        <w:rPr>
          <w:i w:val="0"/>
        </w:rPr>
        <w:t>[</w:t>
      </w:r>
      <w:r w:rsidR="00753DBA">
        <w:rPr>
          <w:i w:val="0"/>
        </w:rPr>
        <w:t>OPEN</w:t>
      </w:r>
      <w:r>
        <w:rPr>
          <w:i w:val="0"/>
        </w:rPr>
        <w:t xml:space="preserve">] </w:t>
      </w:r>
      <w:r>
        <w:t>Wednesday</w:t>
      </w:r>
    </w:p>
    <w:p w14:paraId="584F2AAE" w14:textId="77777777" w:rsidR="00504F09" w:rsidRDefault="00504F09">
      <w:pPr>
        <w:rPr>
          <w:rFonts w:eastAsia="SimSun"/>
          <w:lang w:val="en-GB"/>
        </w:rPr>
      </w:pPr>
    </w:p>
    <w:p w14:paraId="60BBCE2E" w14:textId="77777777" w:rsidR="00753DBA" w:rsidRDefault="00753DBA" w:rsidP="00753DBA">
      <w:pPr>
        <w:rPr>
          <w:rFonts w:eastAsia="SimSun"/>
          <w:b/>
          <w:sz w:val="24"/>
          <w:szCs w:val="24"/>
          <w:u w:val="single"/>
          <w:lang w:val="en-GB"/>
        </w:rPr>
      </w:pPr>
      <w:r>
        <w:rPr>
          <w:rFonts w:eastAsia="SimSun"/>
          <w:b/>
          <w:sz w:val="24"/>
          <w:szCs w:val="24"/>
          <w:u w:val="single"/>
        </w:rPr>
        <w:t>UE-to-UE inter-cell co-channel interference</w:t>
      </w:r>
    </w:p>
    <w:p w14:paraId="427C9623" w14:textId="3C472423" w:rsidR="00CE0889" w:rsidRDefault="00CE0889" w:rsidP="00CE0889">
      <w:pPr>
        <w:pStyle w:val="Proposal2"/>
        <w:ind w:left="864" w:hanging="864"/>
        <w:rPr>
          <w:szCs w:val="20"/>
        </w:rPr>
      </w:pPr>
      <w:r>
        <w:rPr>
          <w:highlight w:val="cyan"/>
        </w:rPr>
        <w:t>Moderator Proposal #21-3</w:t>
      </w:r>
      <w:r>
        <w:rPr>
          <w:u w:val="none"/>
        </w:rPr>
        <w:t xml:space="preserve"> (1)</w:t>
      </w:r>
      <w:r w:rsidR="0004195C">
        <w:rPr>
          <w:u w:val="none"/>
        </w:rPr>
        <w:t xml:space="preserve"> -1</w:t>
      </w:r>
    </w:p>
    <w:p w14:paraId="40989A9A" w14:textId="77777777" w:rsidR="00CE0889" w:rsidRDefault="00CE0889" w:rsidP="00CE0889">
      <w:r>
        <w:t>Study subband measurement and reporting for L1/L2 based UE-to-UE co-channel CLI measurement and report.</w:t>
      </w:r>
    </w:p>
    <w:p w14:paraId="396FD046" w14:textId="6AEB8DDB" w:rsidR="00CE0889" w:rsidRPr="00CE0889" w:rsidRDefault="00CE0889" w:rsidP="00CE0889">
      <w:pPr>
        <w:rPr>
          <w:color w:val="FF0000"/>
        </w:rPr>
      </w:pPr>
      <w:r w:rsidRPr="00CE0889">
        <w:rPr>
          <w:color w:val="FF0000"/>
        </w:rPr>
        <w:t xml:space="preserve">Note: </w:t>
      </w:r>
      <w:r>
        <w:rPr>
          <w:color w:val="FF0000"/>
        </w:rPr>
        <w:t xml:space="preserve">the term </w:t>
      </w:r>
      <w:r w:rsidRPr="00CE0889">
        <w:rPr>
          <w:color w:val="FF0000"/>
        </w:rPr>
        <w:t>‘subband’ means finer frequency granularity of CLI.</w:t>
      </w:r>
    </w:p>
    <w:p w14:paraId="1195EE77" w14:textId="77777777" w:rsidR="00CE0889" w:rsidRDefault="00CE0889" w:rsidP="00CE0889">
      <w:pPr>
        <w:rPr>
          <w:rFonts w:eastAsia="SimSun"/>
          <w:lang w:val="en-GB"/>
        </w:rPr>
      </w:pPr>
    </w:p>
    <w:p w14:paraId="1435B373" w14:textId="77777777" w:rsidR="0004195C" w:rsidRDefault="0004195C" w:rsidP="00CE0889">
      <w:pPr>
        <w:rPr>
          <w:rFonts w:eastAsia="SimSun"/>
          <w:lang w:val="en-GB"/>
        </w:rPr>
      </w:pPr>
    </w:p>
    <w:p w14:paraId="4983D450" w14:textId="77777777" w:rsidR="00301BF7" w:rsidRDefault="00301BF7" w:rsidP="00301BF7">
      <w:pPr>
        <w:pStyle w:val="Proposal2"/>
        <w:ind w:left="864" w:hanging="864"/>
        <w:rPr>
          <w:rFonts w:eastAsia="Yu Mincho"/>
        </w:rPr>
      </w:pPr>
      <w:r>
        <w:rPr>
          <w:rFonts w:eastAsia="Yu Mincho"/>
          <w:highlight w:val="cyan"/>
        </w:rPr>
        <w:t xml:space="preserve">Moderator Proposal #24-1 </w:t>
      </w:r>
      <w:r>
        <w:rPr>
          <w:rFonts w:eastAsia="Yu Mincho"/>
        </w:rPr>
        <w:t>(2) -1</w:t>
      </w:r>
    </w:p>
    <w:p w14:paraId="5A636892" w14:textId="0544F183" w:rsidR="00301BF7" w:rsidRDefault="00301BF7" w:rsidP="00301BF7">
      <w:pPr>
        <w:rPr>
          <w:color w:val="FF0000"/>
        </w:rPr>
      </w:pPr>
      <w:r>
        <w:rPr>
          <w:color w:val="FF0000"/>
        </w:rPr>
        <w:t xml:space="preserve">For UE-to-UE co-channel CLI measurement, </w:t>
      </w:r>
      <w:r w:rsidRPr="00F7602C">
        <w:rPr>
          <w:highlight w:val="yellow"/>
        </w:rPr>
        <w:t>study the impact on system performance because of CLI measurement inaccuracy</w:t>
      </w:r>
      <w:r w:rsidRPr="00EA77C6">
        <w:t xml:space="preserve"> </w:t>
      </w:r>
      <w:r>
        <w:rPr>
          <w:color w:val="FF0000"/>
        </w:rPr>
        <w:t xml:space="preserve">at victim UE due to misalignment between DL reception timing at victim UE of DL channel/signal transmitted </w:t>
      </w:r>
      <w:r>
        <w:rPr>
          <w:color w:val="FF0000"/>
        </w:rPr>
        <w:lastRenderedPageBreak/>
        <w:t xml:space="preserve">from serving gNB and DL reception timing at victim UE of CLI measurement resource transmitted from aggressor UE. </w:t>
      </w:r>
    </w:p>
    <w:p w14:paraId="32AFA126" w14:textId="77777777" w:rsidR="00301BF7" w:rsidRDefault="00301BF7" w:rsidP="00301BF7">
      <w:pPr>
        <w:rPr>
          <w:color w:val="0070C0"/>
        </w:rPr>
      </w:pPr>
      <w:r>
        <w:rPr>
          <w:color w:val="FF0000"/>
        </w:rPr>
        <w:t xml:space="preserve">The methods </w:t>
      </w:r>
      <w:r>
        <w:rPr>
          <w:rFonts w:eastAsia="맑은 고딕" w:cs="Times New Roman"/>
          <w:color w:val="FF0000"/>
          <w:kern w:val="0"/>
          <w:szCs w:val="20"/>
          <w:lang w:val="en-GB" w:eastAsia="ko-KR"/>
        </w:rPr>
        <w:t>for receiving timing alignment within CP duration at victim UE</w:t>
      </w:r>
      <w:r>
        <w:rPr>
          <w:color w:val="FF0000"/>
        </w:rPr>
        <w:t xml:space="preserve"> can be studied:</w:t>
      </w:r>
    </w:p>
    <w:p w14:paraId="16C60F2A" w14:textId="77777777" w:rsidR="00301BF7" w:rsidRDefault="00301BF7" w:rsidP="00301BF7">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color w:val="FF0000"/>
          <w:kern w:val="0"/>
          <w:szCs w:val="20"/>
          <w:lang w:val="en-GB" w:eastAsia="ko-KR"/>
        </w:rPr>
        <w:t>adjust timing advance</w:t>
      </w:r>
      <w:r>
        <w:rPr>
          <w:rFonts w:eastAsia="맑은 고딕" w:cs="Times New Roman"/>
          <w:kern w:val="0"/>
          <w:szCs w:val="20"/>
          <w:lang w:val="en-GB" w:eastAsia="ko-KR"/>
        </w:rPr>
        <w:t xml:space="preserve"> (e.g.,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w:t>
      </w:r>
      <w:r>
        <w:rPr>
          <w:rFonts w:eastAsia="맑은 고딕" w:cs="Times New Roman"/>
          <w:color w:val="FF0000"/>
          <w:kern w:val="0"/>
          <w:szCs w:val="20"/>
          <w:lang w:val="en-GB" w:eastAsia="ko-KR"/>
        </w:rPr>
        <w:t>or negative TA</w:t>
      </w:r>
      <w:r>
        <w:rPr>
          <w:rFonts w:eastAsia="맑은 고딕" w:cs="Times New Roman"/>
          <w:kern w:val="0"/>
          <w:szCs w:val="20"/>
          <w:lang w:val="en-GB" w:eastAsia="ko-KR"/>
        </w:rPr>
        <w:t>) for aggressor UE</w:t>
      </w:r>
    </w:p>
    <w:p w14:paraId="4740885D" w14:textId="77777777" w:rsidR="00301BF7" w:rsidRDefault="00301BF7" w:rsidP="00301BF7">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11BC23EA" w14:textId="77777777" w:rsidR="00301BF7" w:rsidRDefault="00301BF7" w:rsidP="00301BF7">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7849FD35" w14:textId="77777777" w:rsidR="00301BF7" w:rsidRDefault="00301BF7" w:rsidP="00CE0889">
      <w:pPr>
        <w:rPr>
          <w:rFonts w:eastAsia="SimSun"/>
          <w:lang w:val="en-GB"/>
        </w:rPr>
      </w:pPr>
    </w:p>
    <w:p w14:paraId="5E24E201" w14:textId="77777777" w:rsidR="00BA4FCE" w:rsidRDefault="00BA4FCE" w:rsidP="00BA4FCE">
      <w:pPr>
        <w:rPr>
          <w:rFonts w:eastAsia="SimSun"/>
          <w:lang w:val="en-GB"/>
        </w:rPr>
      </w:pPr>
    </w:p>
    <w:p w14:paraId="47FF2E48" w14:textId="77777777" w:rsidR="00BA4FCE" w:rsidRDefault="00BA4FCE" w:rsidP="00BA4FCE">
      <w:pPr>
        <w:rPr>
          <w:rFonts w:eastAsia="SimSun"/>
          <w:b/>
          <w:sz w:val="24"/>
          <w:szCs w:val="24"/>
          <w:u w:val="single"/>
          <w:lang w:val="en-GB"/>
        </w:rPr>
      </w:pPr>
      <w:r>
        <w:rPr>
          <w:rFonts w:eastAsia="SimSun"/>
          <w:b/>
          <w:sz w:val="24"/>
          <w:szCs w:val="24"/>
          <w:u w:val="single"/>
        </w:rPr>
        <w:t>gNB-to-gNB inter-cell co-channel interference</w:t>
      </w:r>
    </w:p>
    <w:p w14:paraId="239F6BE8" w14:textId="77777777" w:rsidR="00BA4FCE" w:rsidRDefault="00BA4FCE" w:rsidP="00BA4FCE">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(5) </w:t>
      </w:r>
    </w:p>
    <w:p w14:paraId="35FB5E67" w14:textId="77777777" w:rsidR="00BA4FCE" w:rsidRDefault="00BA4FCE" w:rsidP="00BA4FCE">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are studied as solutions</w:t>
      </w:r>
      <w:r>
        <w:rPr>
          <w:rFonts w:eastAsia="맑은 고딕" w:cs="Times New Roman"/>
          <w:kern w:val="0"/>
          <w:szCs w:val="20"/>
          <w:lang w:val="en-GB" w:eastAsia="ko-KR"/>
        </w:rPr>
        <w:t xml:space="preserve"> for UL resource muting. </w:t>
      </w:r>
    </w:p>
    <w:p w14:paraId="076154F6" w14:textId="77777777" w:rsidR="00BA4FCE" w:rsidRDefault="00BA4FCE" w:rsidP="00BA4FC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3C05160B" w14:textId="77777777" w:rsidR="00BA4FCE" w:rsidRDefault="00BA4FCE" w:rsidP="00BA4FC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2A2B7213" w14:textId="77777777" w:rsidR="00BA4FCE" w:rsidRDefault="00BA4FCE" w:rsidP="00BA4FCE">
      <w:pPr>
        <w:rPr>
          <w:rFonts w:eastAsia="SimSun"/>
          <w:lang w:val="en-GB"/>
        </w:rPr>
      </w:pPr>
    </w:p>
    <w:p w14:paraId="34371365" w14:textId="77777777" w:rsidR="00BA4FCE" w:rsidRDefault="00BA4FCE" w:rsidP="00BA4FCE">
      <w:pPr>
        <w:rPr>
          <w:rFonts w:eastAsia="SimSun"/>
          <w:lang w:val="en-GB"/>
        </w:rPr>
      </w:pPr>
    </w:p>
    <w:p w14:paraId="5FC400B7" w14:textId="77777777" w:rsidR="00BA4FCE" w:rsidRDefault="00BA4FCE" w:rsidP="00BA4FCE">
      <w:pPr>
        <w:pStyle w:val="Proposal2"/>
        <w:ind w:left="864" w:hanging="864"/>
        <w:rPr>
          <w:rFonts w:eastAsia="Yu Mincho"/>
        </w:rPr>
      </w:pPr>
      <w:r>
        <w:rPr>
          <w:rFonts w:eastAsia="Yu Mincho"/>
          <w:highlight w:val="cyan"/>
        </w:rPr>
        <w:t xml:space="preserve">Moderator Proposal #12-1 </w:t>
      </w:r>
      <w:r>
        <w:rPr>
          <w:rFonts w:eastAsia="Yu Mincho"/>
        </w:rPr>
        <w:t>(6) -1</w:t>
      </w:r>
    </w:p>
    <w:p w14:paraId="7D5C670F" w14:textId="77777777" w:rsidR="00BA4FCE" w:rsidRDefault="00BA4FCE" w:rsidP="00BA4FCE">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w:t>
      </w:r>
      <w:r w:rsidRPr="00753DBA">
        <w:rPr>
          <w:rFonts w:eastAsia="맑은 고딕"/>
          <w:color w:val="FF0000"/>
          <w:lang w:eastAsia="ko-KR"/>
        </w:rPr>
        <w:t xml:space="preserve">semi-static </w:t>
      </w:r>
      <w:r>
        <w:rPr>
          <w:rFonts w:eastAsia="맑은 고딕"/>
          <w:lang w:eastAsia="ko-KR"/>
        </w:rPr>
        <w:t xml:space="preserve">SBFD time/frequency configuration </w:t>
      </w:r>
      <w:r>
        <w:rPr>
          <w:rFonts w:eastAsia="맑은 고딕"/>
          <w:color w:val="FF0000"/>
          <w:lang w:eastAsia="ko-KR"/>
        </w:rPr>
        <w:t>can be assumed.</w:t>
      </w:r>
      <w:r>
        <w:rPr>
          <w:rFonts w:eastAsia="맑은 고딕"/>
          <w:lang w:eastAsia="ko-KR"/>
        </w:rPr>
        <w:t xml:space="preserve"> </w:t>
      </w:r>
    </w:p>
    <w:p w14:paraId="5CEAB0F2" w14:textId="77777777" w:rsidR="00BA4FCE" w:rsidRDefault="00BA4FCE" w:rsidP="00BA4FCE">
      <w:pPr>
        <w:rPr>
          <w:rFonts w:eastAsia="맑은 고딕"/>
          <w:lang w:eastAsia="ko-KR"/>
        </w:rPr>
      </w:pPr>
      <w:r>
        <w:rPr>
          <w:rFonts w:eastAsia="맑은 고딕"/>
          <w:color w:val="0070C0"/>
          <w:lang w:eastAsia="ko-KR"/>
        </w:rPr>
        <w:t>For gNB-to-gNB and/or UE-UE co-channel CLI, t</w:t>
      </w:r>
      <w:r>
        <w:rPr>
          <w:rFonts w:eastAsia="맑은 고딕"/>
          <w:lang w:eastAsia="ko-KR"/>
        </w:rPr>
        <w:t xml:space="preserve">he exchange of </w:t>
      </w:r>
      <w:r w:rsidRPr="00753DBA">
        <w:rPr>
          <w:rFonts w:eastAsia="맑은 고딕"/>
          <w:color w:val="FF0000"/>
          <w:lang w:eastAsia="ko-KR"/>
        </w:rPr>
        <w:t xml:space="preserve">semi-static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t>
      </w:r>
      <w:r>
        <w:rPr>
          <w:rFonts w:eastAsia="맑은 고딕" w:cs="Times New Roman"/>
          <w:color w:val="0070C0"/>
          <w:kern w:val="0"/>
          <w:szCs w:val="20"/>
          <w:lang w:val="en-GB" w:eastAsia="ko-KR"/>
        </w:rPr>
        <w:t>may be</w:t>
      </w:r>
      <w:r>
        <w:rPr>
          <w:rFonts w:eastAsia="맑은 고딕" w:cs="Times New Roman"/>
          <w:kern w:val="0"/>
          <w:szCs w:val="20"/>
          <w:lang w:val="en-GB" w:eastAsia="ko-KR"/>
        </w:rPr>
        <w:t xml:space="preserve"> useful for more accurate CLI measurement and more effective CLI handling.</w:t>
      </w:r>
    </w:p>
    <w:p w14:paraId="32930F8D" w14:textId="77777777" w:rsidR="00BA4FCE" w:rsidRDefault="00BA4FCE" w:rsidP="00BA4FCE">
      <w:pPr>
        <w:rPr>
          <w:rFonts w:eastAsia="맑은 고딕"/>
          <w:lang w:eastAsia="ko-KR"/>
        </w:rPr>
      </w:pPr>
    </w:p>
    <w:p w14:paraId="129333CE" w14:textId="77777777" w:rsidR="00BA4FCE" w:rsidRDefault="00BA4FCE" w:rsidP="00BA4FCE">
      <w:pPr>
        <w:rPr>
          <w:rFonts w:eastAsia="맑은 고딕"/>
          <w:lang w:eastAsia="ko-KR"/>
        </w:rPr>
      </w:pPr>
    </w:p>
    <w:p w14:paraId="08B9E222" w14:textId="77777777" w:rsidR="00BA4FCE" w:rsidRDefault="00BA4FCE" w:rsidP="00CE0889">
      <w:pPr>
        <w:rPr>
          <w:rFonts w:eastAsia="SimSun"/>
        </w:rPr>
      </w:pPr>
    </w:p>
    <w:p w14:paraId="6705CD3C" w14:textId="77777777" w:rsidR="00BA4FCE" w:rsidRDefault="00BA4FCE" w:rsidP="00BA4FCE">
      <w:pPr>
        <w:rPr>
          <w:rFonts w:eastAsia="SimSun"/>
          <w:b/>
          <w:sz w:val="24"/>
          <w:szCs w:val="24"/>
          <w:u w:val="single"/>
          <w:lang w:val="en-GB"/>
        </w:rPr>
      </w:pPr>
      <w:r>
        <w:rPr>
          <w:rFonts w:eastAsia="SimSun"/>
          <w:b/>
          <w:sz w:val="24"/>
          <w:szCs w:val="24"/>
          <w:u w:val="single"/>
        </w:rPr>
        <w:t>UE-to-UE inter-cell co-channel interference</w:t>
      </w:r>
    </w:p>
    <w:p w14:paraId="53F75C43" w14:textId="77777777" w:rsidR="00B01490" w:rsidRDefault="00B01490" w:rsidP="00CE0889">
      <w:pPr>
        <w:rPr>
          <w:rFonts w:eastAsia="SimSun"/>
          <w:lang w:val="en-GB"/>
        </w:rPr>
      </w:pPr>
    </w:p>
    <w:p w14:paraId="06DE97B7" w14:textId="77777777" w:rsidR="00B01490" w:rsidRDefault="00B01490" w:rsidP="00B01490">
      <w:pPr>
        <w:pStyle w:val="Proposal2"/>
        <w:ind w:left="864" w:hanging="864"/>
        <w:rPr>
          <w:rFonts w:eastAsia="Yu Mincho"/>
        </w:rPr>
      </w:pPr>
      <w:r>
        <w:rPr>
          <w:rFonts w:eastAsia="Yu Mincho"/>
          <w:highlight w:val="cyan"/>
        </w:rPr>
        <w:t xml:space="preserve">Moderator Proposal #23-1 </w:t>
      </w:r>
      <w:r>
        <w:rPr>
          <w:rFonts w:eastAsia="Yu Mincho"/>
        </w:rPr>
        <w:t>(6)</w:t>
      </w:r>
      <w:r>
        <w:rPr>
          <w:rFonts w:eastAsia="Yu Mincho"/>
          <w:u w:val="none"/>
        </w:rPr>
        <w:t xml:space="preserve"> -1</w:t>
      </w:r>
    </w:p>
    <w:p w14:paraId="246F09A5" w14:textId="03410279" w:rsidR="00B01490" w:rsidRDefault="00CB798E" w:rsidP="00B01490">
      <w:pPr>
        <w:spacing w:after="80"/>
        <w:rPr>
          <w:rFonts w:eastAsia="맑은 고딕" w:cs="SimSun"/>
          <w:lang w:val="en-GB" w:eastAsia="ko-KR"/>
        </w:rPr>
      </w:pPr>
      <w:r>
        <w:rPr>
          <w:rFonts w:eastAsiaTheme="minorEastAsia"/>
          <w:b/>
          <w:bCs/>
          <w:color w:val="FF0000"/>
          <w:lang w:val="en-GB" w:eastAsia="ko-KR"/>
        </w:rPr>
        <w:t>At</w:t>
      </w:r>
      <w:r w:rsidR="00B01490">
        <w:rPr>
          <w:rFonts w:eastAsiaTheme="minorEastAsia"/>
          <w:b/>
          <w:bCs/>
          <w:color w:val="FF0000"/>
          <w:lang w:val="en-GB" w:eastAsia="ko-KR"/>
        </w:rPr>
        <w:t xml:space="preserve"> least the</w:t>
      </w:r>
      <w:r w:rsidR="00B01490">
        <w:rPr>
          <w:rFonts w:eastAsiaTheme="minorEastAsia"/>
          <w:color w:val="FF0000"/>
          <w:lang w:val="en-GB" w:eastAsia="ko-KR"/>
        </w:rPr>
        <w:t xml:space="preserve"> following aspects as </w:t>
      </w:r>
      <w:r w:rsidR="00B01490">
        <w:rPr>
          <w:rFonts w:eastAsia="맑은 고딕" w:cs="SimSun"/>
          <w:lang w:val="en-GB" w:eastAsia="ko-KR"/>
        </w:rPr>
        <w:t xml:space="preserve">spatial domain coordination method for </w:t>
      </w:r>
      <w:r>
        <w:rPr>
          <w:rFonts w:eastAsiaTheme="minorEastAsia"/>
          <w:lang w:val="en-GB" w:eastAsia="ko-KR"/>
        </w:rPr>
        <w:t>mitigating UE-to-UE co-channel CLI</w:t>
      </w:r>
      <w:r>
        <w:rPr>
          <w:rFonts w:eastAsia="맑은 고딕" w:cs="SimSun"/>
          <w:lang w:val="en-GB" w:eastAsia="ko-KR"/>
        </w:rPr>
        <w:t xml:space="preserve"> </w:t>
      </w:r>
      <w:r w:rsidR="00B01490">
        <w:rPr>
          <w:rFonts w:eastAsia="맑은 고딕" w:cs="SimSun"/>
          <w:lang w:val="en-GB" w:eastAsia="ko-KR"/>
        </w:rPr>
        <w:t>can be studied.</w:t>
      </w:r>
    </w:p>
    <w:p w14:paraId="52D1C154" w14:textId="77777777"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53F28ACE" w14:textId="77777777"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interfering</w:t>
      </w:r>
      <w:r>
        <w:rPr>
          <w:rFonts w:eastAsia="맑은 고딕" w:cs="SimSun"/>
          <w:color w:val="00B050"/>
          <w:lang w:val="en-GB" w:eastAsia="ko-KR"/>
        </w:rPr>
        <w:t xml:space="preserve"> </w:t>
      </w:r>
      <w:r>
        <w:rPr>
          <w:rFonts w:eastAsia="맑은 고딕" w:cs="SimSun"/>
          <w:color w:val="00B050"/>
          <w:highlight w:val="yellow"/>
          <w:lang w:val="en-GB" w:eastAsia="ko-KR"/>
        </w:rPr>
        <w:t>CLI resources</w:t>
      </w:r>
      <w:r>
        <w:rPr>
          <w:rFonts w:eastAsia="맑은 고딕" w:cs="SimSun"/>
          <w:color w:val="00B050"/>
          <w:lang w:val="en-GB" w:eastAsia="ko-KR"/>
        </w:rPr>
        <w:t xml:space="preserve"> </w:t>
      </w:r>
      <w:r>
        <w:rPr>
          <w:rFonts w:eastAsia="맑은 고딕" w:cs="SimSun"/>
          <w:color w:val="FF0000"/>
          <w:lang w:val="en-GB" w:eastAsia="ko-KR"/>
        </w:rPr>
        <w:t>of aggressor UE</w:t>
      </w:r>
      <w:r>
        <w:rPr>
          <w:rFonts w:eastAsia="맑은 고딕" w:cs="SimSun"/>
          <w:color w:val="00B0F0"/>
          <w:lang w:val="en-GB" w:eastAsia="ko-KR"/>
        </w:rPr>
        <w:t>, with</w:t>
      </w:r>
      <w:r w:rsidRPr="00B01490">
        <w:rPr>
          <w:rFonts w:eastAsia="맑은 고딕" w:cs="SimSun"/>
          <w:color w:val="00B0F0"/>
          <w:highlight w:val="yellow"/>
          <w:lang w:val="en-GB" w:eastAsia="ko-KR"/>
        </w:rPr>
        <w:t>/without</w:t>
      </w:r>
      <w:r>
        <w:rPr>
          <w:rFonts w:eastAsia="맑은 고딕" w:cs="SimSun"/>
          <w:color w:val="00B0F0"/>
          <w:lang w:val="en-GB" w:eastAsia="ko-KR"/>
        </w:rPr>
        <w:t xml:space="preserve">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1AC3F221" w14:textId="77777777" w:rsidR="00B01490" w:rsidRDefault="00B01490" w:rsidP="00B01490">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6A2CA80A" w14:textId="77777777"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 xml:space="preserve">UE Rx beam (QCL-D) </w:t>
      </w:r>
      <w:r w:rsidRPr="00B01490">
        <w:rPr>
          <w:rFonts w:eastAsia="맑은 고딕" w:cs="Times New Roman"/>
          <w:kern w:val="0"/>
          <w:szCs w:val="20"/>
          <w:highlight w:val="yellow"/>
          <w:lang w:val="en-GB" w:eastAsia="ko-KR"/>
        </w:rPr>
        <w:t xml:space="preserve">via </w:t>
      </w:r>
      <w:r w:rsidRPr="00B01490">
        <w:rPr>
          <w:rFonts w:eastAsia="맑은 고딕" w:cs="Times New Roman"/>
          <w:color w:val="FF0000"/>
          <w:kern w:val="0"/>
          <w:szCs w:val="20"/>
          <w:highlight w:val="yellow"/>
          <w:lang w:val="en-GB" w:eastAsia="ko-KR"/>
        </w:rPr>
        <w:t>CLI resource configuration</w:t>
      </w:r>
      <w:r>
        <w:rPr>
          <w:rFonts w:eastAsia="맑은 고딕" w:cs="Times New Roman"/>
          <w:kern w:val="0"/>
          <w:szCs w:val="20"/>
          <w:lang w:val="en-GB" w:eastAsia="ko-KR"/>
        </w:rPr>
        <w:t xml:space="preserve"> to the victim UE</w:t>
      </w:r>
    </w:p>
    <w:p w14:paraId="4E376F7C" w14:textId="77777777" w:rsidR="00B01490" w:rsidRDefault="00B01490" w:rsidP="00B01490">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3FBCB872" w14:textId="77777777" w:rsidR="00B01490" w:rsidRDefault="00B01490" w:rsidP="00B01490">
      <w:pPr>
        <w:rPr>
          <w:rFonts w:eastAsia="SimSun"/>
          <w:lang w:val="en-GB"/>
        </w:rPr>
      </w:pPr>
    </w:p>
    <w:p w14:paraId="539B4623" w14:textId="77777777" w:rsidR="00B01490" w:rsidRDefault="00B01490" w:rsidP="00CE0889">
      <w:pPr>
        <w:rPr>
          <w:rFonts w:eastAsia="SimSun"/>
          <w:lang w:val="en-GB"/>
        </w:rPr>
      </w:pPr>
    </w:p>
    <w:p w14:paraId="45FCC36F" w14:textId="77777777" w:rsidR="00B01490" w:rsidRPr="00B01490" w:rsidRDefault="00B01490" w:rsidP="00CE0889">
      <w:pPr>
        <w:rPr>
          <w:rFonts w:eastAsia="SimSun"/>
          <w:lang w:val="en-GB"/>
        </w:rPr>
      </w:pPr>
    </w:p>
    <w:p w14:paraId="515DB26F" w14:textId="77777777" w:rsidR="00BA4FCE" w:rsidRDefault="00BA4FCE" w:rsidP="00BA4FCE">
      <w:pPr>
        <w:rPr>
          <w:rFonts w:eastAsia="SimSun"/>
          <w:b/>
          <w:sz w:val="24"/>
          <w:szCs w:val="24"/>
          <w:u w:val="single"/>
          <w:lang w:val="en-GB"/>
        </w:rPr>
      </w:pPr>
      <w:r>
        <w:rPr>
          <w:rFonts w:eastAsia="SimSun"/>
          <w:b/>
          <w:sz w:val="24"/>
          <w:szCs w:val="24"/>
          <w:u w:val="single"/>
        </w:rPr>
        <w:t>gNB-to-gNB inter-cell co-channel interference</w:t>
      </w:r>
    </w:p>
    <w:p w14:paraId="6F31B363" w14:textId="77777777" w:rsidR="00753DBA" w:rsidRDefault="00753DBA">
      <w:pPr>
        <w:rPr>
          <w:rFonts w:eastAsia="SimSun"/>
          <w:lang w:val="en-GB"/>
        </w:rPr>
      </w:pPr>
    </w:p>
    <w:p w14:paraId="42455211" w14:textId="77777777" w:rsidR="00E83DA4" w:rsidRDefault="00E83DA4" w:rsidP="00E83DA4">
      <w:pPr>
        <w:pStyle w:val="Proposal2"/>
        <w:ind w:left="864" w:hanging="864"/>
        <w:rPr>
          <w:rFonts w:eastAsia="Yu Mincho"/>
          <w:highlight w:val="cyan"/>
        </w:rPr>
      </w:pPr>
      <w:r>
        <w:rPr>
          <w:rFonts w:eastAsia="Yu Mincho"/>
          <w:highlight w:val="cyan"/>
        </w:rPr>
        <w:t>Moderator Proposal #12-2</w:t>
      </w:r>
      <w:r>
        <w:rPr>
          <w:rFonts w:eastAsia="Yu Mincho"/>
        </w:rPr>
        <w:t xml:space="preserve"> (2</w:t>
      </w:r>
      <w:r w:rsidRPr="00BB7495">
        <w:rPr>
          <w:rFonts w:eastAsia="Yu Mincho"/>
        </w:rPr>
        <w:t>) -1</w:t>
      </w:r>
    </w:p>
    <w:p w14:paraId="786A3BC7" w14:textId="77777777" w:rsidR="00E83DA4" w:rsidRDefault="00E83DA4" w:rsidP="00E83DA4">
      <w:pPr>
        <w:spacing w:after="80"/>
        <w:rPr>
          <w:rFonts w:eastAsiaTheme="minorEastAsia"/>
          <w:sz w:val="18"/>
          <w:lang w:eastAsia="ko-KR"/>
        </w:rPr>
      </w:pPr>
      <w:r>
        <w:rPr>
          <w:rFonts w:eastAsia="맑은 고딕"/>
          <w:lang w:eastAsia="ko-KR"/>
        </w:rPr>
        <w:t xml:space="preserve">For coordinated scheduling for time/frequency resources between gNBs for gNB-to-gNB co-channel CLI handling, </w:t>
      </w:r>
      <w:r>
        <w:rPr>
          <w:color w:val="FF0000"/>
          <w:lang w:eastAsia="ko-KR"/>
        </w:rPr>
        <w:t>s</w:t>
      </w:r>
      <w:r w:rsidRPr="00BB7495">
        <w:rPr>
          <w:color w:val="FF0000"/>
          <w:lang w:eastAsia="ko-KR"/>
        </w:rPr>
        <w:t>tudy the effect on DL performance and the UL performance of</w:t>
      </w:r>
      <w:r w:rsidRPr="00BB7495">
        <w:rPr>
          <w:rFonts w:eastAsia="맑은 고딕"/>
          <w:color w:val="FF0000"/>
          <w:lang w:eastAsia="ko-KR"/>
        </w:rPr>
        <w:t xml:space="preserve"> </w:t>
      </w:r>
      <w:r>
        <w:rPr>
          <w:rFonts w:eastAsia="맑은 고딕"/>
          <w:color w:val="FF0000"/>
          <w:lang w:eastAsia="ko-KR"/>
        </w:rPr>
        <w:t xml:space="preserve">potential solutions for DL resource blanking/restriction on </w:t>
      </w:r>
      <w:r>
        <w:rPr>
          <w:rFonts w:eastAsia="맑은 고딕"/>
          <w:lang w:eastAsia="ko-KR"/>
        </w:rPr>
        <w:t>time/frequency resource at aggressor gNB</w:t>
      </w:r>
    </w:p>
    <w:p w14:paraId="2093BE8E" w14:textId="77777777" w:rsidR="00031F1A" w:rsidRDefault="00031F1A" w:rsidP="00031F1A">
      <w:pPr>
        <w:rPr>
          <w:rFonts w:eastAsia="SimSun"/>
          <w:lang w:val="en-GB"/>
        </w:rPr>
      </w:pPr>
    </w:p>
    <w:p w14:paraId="13E376E4" w14:textId="77777777" w:rsidR="00031F1A" w:rsidRDefault="00031F1A" w:rsidP="00031F1A">
      <w:pPr>
        <w:pStyle w:val="Proposal2"/>
        <w:ind w:left="864" w:hanging="864"/>
        <w:rPr>
          <w:rFonts w:eastAsia="Yu Mincho"/>
        </w:rPr>
      </w:pPr>
      <w:r>
        <w:rPr>
          <w:rFonts w:eastAsia="Yu Mincho"/>
          <w:highlight w:val="cyan"/>
        </w:rPr>
        <w:t xml:space="preserve">Moderator Proposal #13-1 </w:t>
      </w:r>
      <w:r>
        <w:rPr>
          <w:rFonts w:eastAsia="Yu Mincho"/>
        </w:rPr>
        <w:t>(3) -1</w:t>
      </w:r>
    </w:p>
    <w:p w14:paraId="1854D1D0" w14:textId="77777777" w:rsidR="00031F1A" w:rsidRDefault="00031F1A" w:rsidP="00031F1A">
      <w:pPr>
        <w:spacing w:after="80"/>
        <w:rPr>
          <w:rFonts w:eastAsia="맑은 고딕" w:cs="Times New Roman"/>
          <w:kern w:val="0"/>
          <w:szCs w:val="20"/>
          <w:lang w:val="en-GB" w:eastAsia="ko-KR"/>
        </w:rPr>
      </w:pPr>
      <w:r>
        <w:rPr>
          <w:rFonts w:eastAsia="맑은 고딕" w:cs="Times New Roman"/>
          <w:kern w:val="0"/>
          <w:szCs w:val="20"/>
          <w:lang w:val="en-GB" w:eastAsia="ko-KR"/>
        </w:rPr>
        <w:t xml:space="preserve">For spatial domain handling of gNB-to-gNB co-channel CLI, </w:t>
      </w:r>
      <w:r>
        <w:rPr>
          <w:rFonts w:eastAsia="맑은 고딕"/>
          <w:color w:val="FF0000"/>
          <w:lang w:eastAsia="ko-KR"/>
        </w:rPr>
        <w:t>s</w:t>
      </w:r>
      <w:r w:rsidRPr="00031F1A">
        <w:rPr>
          <w:rFonts w:eastAsia="맑은 고딕"/>
          <w:color w:val="FF0000"/>
          <w:lang w:eastAsia="ko-KR"/>
        </w:rPr>
        <w:t xml:space="preserve">tudy the </w:t>
      </w:r>
      <w:r w:rsidRPr="00031F1A">
        <w:rPr>
          <w:color w:val="FF0000"/>
          <w:lang w:eastAsia="ko-KR"/>
        </w:rPr>
        <w:t xml:space="preserve">effect on DL/UL performance </w:t>
      </w:r>
      <w:r w:rsidRPr="00031F1A">
        <w:rPr>
          <w:rFonts w:eastAsia="맑은 고딕"/>
          <w:color w:val="FF0000"/>
          <w:lang w:eastAsia="ko-KR"/>
        </w:rPr>
        <w:t>and specification impact of</w:t>
      </w:r>
      <w:r>
        <w:rPr>
          <w:rFonts w:eastAsia="맑은 고딕"/>
          <w:color w:val="FF0000"/>
          <w:lang w:eastAsia="ko-KR"/>
        </w:rPr>
        <w:t xml:space="preserve"> exchanging of </w:t>
      </w:r>
      <w:r>
        <w:rPr>
          <w:rFonts w:eastAsia="맑은 고딕" w:cs="Times New Roman"/>
          <w:kern w:val="0"/>
          <w:szCs w:val="20"/>
          <w:lang w:val="en-GB" w:eastAsia="ko-KR"/>
        </w:rPr>
        <w:t>the preferred/non-preferred DL beams of an aggressor gNB from the victim gNB to the aggressor gNB.</w:t>
      </w:r>
    </w:p>
    <w:p w14:paraId="0901C8E5" w14:textId="77777777" w:rsidR="00031F1A" w:rsidRDefault="00031F1A" w:rsidP="00031F1A">
      <w:pPr>
        <w:rPr>
          <w:rFonts w:eastAsiaTheme="minorEastAsia"/>
          <w:lang w:val="en-GB" w:eastAsia="ko-KR"/>
        </w:rPr>
      </w:pPr>
      <w:r>
        <w:rPr>
          <w:rFonts w:eastAsiaTheme="minorEastAsia"/>
          <w:lang w:val="en-GB" w:eastAsia="ko-KR"/>
        </w:rPr>
        <w:t xml:space="preserve">The following aspect are further studied. </w:t>
      </w:r>
    </w:p>
    <w:p w14:paraId="2484B2BD" w14:textId="77777777" w:rsidR="00031F1A" w:rsidRDefault="00031F1A" w:rsidP="00031F1A">
      <w:pPr>
        <w:pStyle w:val="afb"/>
        <w:numPr>
          <w:ilvl w:val="0"/>
          <w:numId w:val="108"/>
        </w:numPr>
        <w:rPr>
          <w:rFonts w:eastAsiaTheme="minorEastAsia"/>
          <w:lang w:val="en-GB" w:eastAsia="ko-KR"/>
        </w:rPr>
      </w:pPr>
      <w:r>
        <w:rPr>
          <w:rFonts w:eastAsiaTheme="minorEastAsia"/>
          <w:lang w:val="en-GB" w:eastAsia="ko-KR"/>
        </w:rPr>
        <w:t>How the information is used for spatial domain coordination</w:t>
      </w:r>
    </w:p>
    <w:p w14:paraId="11C9C352" w14:textId="77777777" w:rsidR="00031F1A" w:rsidRPr="00031F1A" w:rsidRDefault="00031F1A" w:rsidP="00031F1A">
      <w:pPr>
        <w:spacing w:after="80"/>
        <w:rPr>
          <w:rFonts w:eastAsia="맑은 고딕" w:cs="Times New Roman"/>
          <w:kern w:val="0"/>
          <w:szCs w:val="20"/>
          <w:lang w:val="en-GB" w:eastAsia="ko-KR"/>
        </w:rPr>
      </w:pPr>
    </w:p>
    <w:p w14:paraId="3B645A28" w14:textId="77777777" w:rsidR="00031F1A" w:rsidRDefault="00031F1A" w:rsidP="00E83DA4">
      <w:pPr>
        <w:spacing w:after="80"/>
        <w:rPr>
          <w:rFonts w:eastAsiaTheme="minorEastAsia"/>
          <w:sz w:val="18"/>
          <w:lang w:val="en-GB" w:eastAsia="ko-KR"/>
        </w:rPr>
      </w:pPr>
    </w:p>
    <w:p w14:paraId="2DEDB521" w14:textId="77777777" w:rsidR="00031F1A" w:rsidRDefault="00031F1A" w:rsidP="00031F1A">
      <w:pPr>
        <w:rPr>
          <w:rFonts w:eastAsia="SimSun"/>
          <w:b/>
          <w:sz w:val="24"/>
          <w:szCs w:val="24"/>
          <w:u w:val="single"/>
          <w:lang w:val="en-GB"/>
        </w:rPr>
      </w:pPr>
      <w:r>
        <w:rPr>
          <w:rFonts w:eastAsia="SimSun"/>
          <w:b/>
          <w:sz w:val="24"/>
          <w:szCs w:val="24"/>
          <w:u w:val="single"/>
        </w:rPr>
        <w:t>UE-to-UE inter-cell co-channel interference</w:t>
      </w:r>
    </w:p>
    <w:p w14:paraId="34D4FB59" w14:textId="77777777" w:rsidR="00031F1A" w:rsidRDefault="00031F1A" w:rsidP="00031F1A">
      <w:pPr>
        <w:pStyle w:val="Proposal2"/>
        <w:ind w:left="864" w:hanging="864"/>
        <w:rPr>
          <w:rFonts w:eastAsia="Yu Mincho"/>
        </w:rPr>
      </w:pPr>
      <w:r>
        <w:rPr>
          <w:rFonts w:eastAsia="Yu Mincho"/>
          <w:highlight w:val="cyan"/>
        </w:rPr>
        <w:t>Moderator Proposal #21-2</w:t>
      </w:r>
      <w:r>
        <w:rPr>
          <w:rFonts w:eastAsia="Yu Mincho"/>
          <w:u w:val="none"/>
        </w:rPr>
        <w:t xml:space="preserve"> </w:t>
      </w:r>
    </w:p>
    <w:p w14:paraId="69BB55BA" w14:textId="77777777" w:rsidR="00031F1A" w:rsidRDefault="00031F1A" w:rsidP="00031F1A">
      <w:pPr>
        <w:rPr>
          <w:rFonts w:eastAsiaTheme="minorEastAsia"/>
          <w:lang w:val="en-GB" w:eastAsia="ko-KR"/>
        </w:rPr>
      </w:pPr>
      <w:r>
        <w:rPr>
          <w:rFonts w:eastAsiaTheme="minorEastAsia"/>
          <w:lang w:val="en-GB" w:eastAsia="ko-KR"/>
        </w:rPr>
        <w:t>Study whether/how to operate event-triggerd reporting of L1/L2 based UE-to-UE co-channel CLI measurement and reporting. Also, the benefit and use cases can be further studied:</w:t>
      </w:r>
    </w:p>
    <w:p w14:paraId="52D4BCF3" w14:textId="77777777" w:rsidR="00031F1A" w:rsidRDefault="00031F1A" w:rsidP="00031F1A">
      <w:pPr>
        <w:rPr>
          <w:rFonts w:eastAsia="SimSun"/>
          <w:lang w:val="en-GB"/>
        </w:rPr>
      </w:pPr>
    </w:p>
    <w:p w14:paraId="702528C1" w14:textId="77777777" w:rsidR="00504F09" w:rsidRDefault="00504F09">
      <w:pPr>
        <w:rPr>
          <w:rFonts w:eastAsia="SimSun"/>
          <w:lang w:val="en-GB"/>
        </w:rPr>
      </w:pPr>
    </w:p>
    <w:p w14:paraId="5C996242" w14:textId="77777777" w:rsidR="00504F09" w:rsidRDefault="00504F09">
      <w:pPr>
        <w:rPr>
          <w:rFonts w:eastAsia="SimSun"/>
        </w:rPr>
      </w:pPr>
    </w:p>
    <w:p w14:paraId="035B586B" w14:textId="77777777" w:rsidR="00504F09" w:rsidRDefault="00E107E8">
      <w:pPr>
        <w:pStyle w:val="1"/>
        <w:numPr>
          <w:ilvl w:val="0"/>
          <w:numId w:val="3"/>
        </w:numPr>
        <w:rPr>
          <w:sz w:val="36"/>
          <w:szCs w:val="36"/>
        </w:rPr>
      </w:pPr>
      <w:r>
        <w:rPr>
          <w:rFonts w:eastAsia="SimSun"/>
          <w:sz w:val="36"/>
          <w:szCs w:val="36"/>
        </w:rPr>
        <w:t>gNB-to-gNB inter-cell co-channel interference</w:t>
      </w:r>
    </w:p>
    <w:p w14:paraId="625BBD90" w14:textId="77777777" w:rsidR="00504F09" w:rsidRDefault="00504F09">
      <w:pPr>
        <w:spacing w:line="240" w:lineRule="auto"/>
        <w:rPr>
          <w:rFonts w:eastAsiaTheme="minorEastAsia"/>
          <w:lang w:eastAsia="ko-KR"/>
        </w:rPr>
      </w:pPr>
    </w:p>
    <w:p w14:paraId="74841C18" w14:textId="77777777" w:rsidR="00504F09" w:rsidRDefault="00E107E8">
      <w:pPr>
        <w:spacing w:line="240" w:lineRule="auto"/>
        <w:rPr>
          <w:rFonts w:cs="Times New Roman"/>
          <w:szCs w:val="20"/>
        </w:rPr>
      </w:pPr>
      <w:r>
        <w:rPr>
          <w:rFonts w:cs="Times New Roman"/>
          <w:szCs w:val="20"/>
        </w:rPr>
        <w:t xml:space="preserve">1. gNB-to-gNB co-channel CLI measurement for gNB-to-gNB CLI handling </w:t>
      </w:r>
    </w:p>
    <w:p w14:paraId="0B36BC4F" w14:textId="77777777" w:rsidR="00504F09" w:rsidRDefault="00E107E8">
      <w:pPr>
        <w:spacing w:line="240" w:lineRule="auto"/>
        <w:rPr>
          <w:rFonts w:cs="Times New Roman"/>
          <w:szCs w:val="20"/>
        </w:rPr>
      </w:pPr>
      <w:r>
        <w:rPr>
          <w:rFonts w:cs="Times New Roman"/>
          <w:szCs w:val="20"/>
        </w:rPr>
        <w:t xml:space="preserve">2. Coordinated scheduling for time/frequency resources between gNBs </w:t>
      </w:r>
    </w:p>
    <w:p w14:paraId="4DE2D247" w14:textId="77777777" w:rsidR="00504F09" w:rsidRDefault="00E107E8">
      <w:pPr>
        <w:spacing w:line="240" w:lineRule="auto"/>
        <w:rPr>
          <w:rFonts w:cs="Times New Roman"/>
          <w:szCs w:val="20"/>
        </w:rPr>
      </w:pPr>
      <w:r>
        <w:rPr>
          <w:rFonts w:cs="Times New Roman"/>
          <w:szCs w:val="20"/>
        </w:rPr>
        <w:t>3. Spatial domain coordination method for gNB-to-gNB CLI handling</w:t>
      </w:r>
    </w:p>
    <w:p w14:paraId="11A9D4BF" w14:textId="77777777" w:rsidR="00504F09" w:rsidRDefault="00E107E8">
      <w:pPr>
        <w:spacing w:line="240" w:lineRule="auto"/>
        <w:rPr>
          <w:rFonts w:cs="Times New Roman"/>
          <w:szCs w:val="20"/>
        </w:rPr>
      </w:pPr>
      <w:r>
        <w:rPr>
          <w:rFonts w:cs="Times New Roman"/>
          <w:szCs w:val="20"/>
        </w:rPr>
        <w:t xml:space="preserve">4. UE and gNB transmission and reception timing </w:t>
      </w:r>
    </w:p>
    <w:p w14:paraId="3B536CE4" w14:textId="77777777" w:rsidR="00504F09" w:rsidRDefault="00E107E8">
      <w:pPr>
        <w:spacing w:line="240" w:lineRule="auto"/>
        <w:rPr>
          <w:rFonts w:cs="Times New Roman"/>
          <w:szCs w:val="20"/>
        </w:rPr>
      </w:pPr>
      <w:r>
        <w:rPr>
          <w:rFonts w:cs="Times New Roman"/>
          <w:szCs w:val="20"/>
        </w:rPr>
        <w:t xml:space="preserve">5. Power control based solution </w:t>
      </w:r>
    </w:p>
    <w:p w14:paraId="0A8547F0" w14:textId="77777777" w:rsidR="00504F09" w:rsidRDefault="00504F09">
      <w:pPr>
        <w:spacing w:line="240" w:lineRule="auto"/>
        <w:rPr>
          <w:rFonts w:eastAsiaTheme="minorEastAsia"/>
          <w:lang w:eastAsia="ko-KR"/>
        </w:rPr>
      </w:pPr>
    </w:p>
    <w:p w14:paraId="36258540" w14:textId="77777777" w:rsidR="00504F09" w:rsidRDefault="00E107E8">
      <w:pPr>
        <w:pStyle w:val="2"/>
        <w:numPr>
          <w:ilvl w:val="1"/>
          <w:numId w:val="3"/>
        </w:numPr>
        <w:ind w:left="578" w:hanging="578"/>
      </w:pPr>
      <w:r>
        <w:rPr>
          <w:i w:val="0"/>
        </w:rPr>
        <w:t>[</w:t>
      </w:r>
      <w:r>
        <w:rPr>
          <w:i w:val="0"/>
          <w:lang w:eastAsia="ko-KR"/>
        </w:rPr>
        <w:t xml:space="preserve">CLOSE] </w:t>
      </w:r>
      <w:r>
        <w:t>1</w:t>
      </w:r>
      <w:r>
        <w:rPr>
          <w:vertAlign w:val="superscript"/>
        </w:rPr>
        <w:t>st</w:t>
      </w:r>
      <w:r>
        <w:t xml:space="preserve"> Round Discussion</w:t>
      </w:r>
    </w:p>
    <w:p w14:paraId="5875B187" w14:textId="77777777" w:rsidR="00504F09" w:rsidRDefault="00E107E8">
      <w:pPr>
        <w:pStyle w:val="3"/>
        <w:numPr>
          <w:ilvl w:val="2"/>
          <w:numId w:val="3"/>
        </w:numPr>
      </w:pPr>
      <w:r>
        <w:rPr>
          <w:rFonts w:eastAsiaTheme="minorEastAsia"/>
          <w:lang w:eastAsia="ko-KR"/>
        </w:rPr>
        <w:t>gNB-to-gNB co-channel CLI measurement for gNB-to-gNB CLI handling</w:t>
      </w:r>
      <w:r>
        <w:t xml:space="preserve"> </w:t>
      </w:r>
    </w:p>
    <w:p w14:paraId="36287A9C"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49F48218" w14:textId="77777777" w:rsidR="00504F09" w:rsidRDefault="00E107E8">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218C63D4" w14:textId="77777777">
        <w:tc>
          <w:tcPr>
            <w:tcW w:w="9628" w:type="dxa"/>
          </w:tcPr>
          <w:p w14:paraId="442FC13D" w14:textId="4D962412" w:rsidR="00504F09" w:rsidRPr="00753DBA" w:rsidRDefault="00E107E8" w:rsidP="00753DBA">
            <w:pPr>
              <w:pStyle w:val="afb"/>
              <w:numPr>
                <w:ilvl w:val="0"/>
                <w:numId w:val="115"/>
              </w:numPr>
              <w:spacing w:line="240" w:lineRule="auto"/>
              <w:rPr>
                <w:rFonts w:cs="Times New Roman"/>
                <w:b/>
                <w:szCs w:val="20"/>
                <w:u w:val="single"/>
              </w:rPr>
            </w:pPr>
            <w:r w:rsidRPr="00753DBA">
              <w:rPr>
                <w:rFonts w:cs="Times New Roman"/>
                <w:b/>
                <w:szCs w:val="20"/>
                <w:u w:val="single"/>
              </w:rPr>
              <w:t xml:space="preserve">gNB-to-gNB co-channel CLI measurement for gNB-to-gNB CLI handling </w:t>
            </w:r>
          </w:p>
          <w:tbl>
            <w:tblPr>
              <w:tblW w:w="9628" w:type="dxa"/>
              <w:tblLook w:val="04A0" w:firstRow="1" w:lastRow="0" w:firstColumn="1" w:lastColumn="0" w:noHBand="0" w:noVBand="1"/>
            </w:tblPr>
            <w:tblGrid>
              <w:gridCol w:w="9628"/>
            </w:tblGrid>
            <w:tr w:rsidR="00504F09" w14:paraId="6B84CCD5" w14:textId="77777777">
              <w:tc>
                <w:tcPr>
                  <w:tcW w:w="9628" w:type="dxa"/>
                </w:tcPr>
                <w:p w14:paraId="771517ED" w14:textId="77777777" w:rsidR="00504F09" w:rsidRDefault="00E107E8">
                  <w:pPr>
                    <w:widowControl/>
                    <w:spacing w:line="240" w:lineRule="auto"/>
                    <w:rPr>
                      <w:rStyle w:val="a3"/>
                      <w:szCs w:val="20"/>
                      <w:lang w:eastAsia="ko-KR"/>
                    </w:rPr>
                  </w:pPr>
                  <w:r>
                    <w:rPr>
                      <w:rStyle w:val="a3"/>
                      <w:szCs w:val="20"/>
                      <w:lang w:eastAsia="ko-KR"/>
                    </w:rPr>
                    <w:t>RAN1#110</w:t>
                  </w:r>
                </w:p>
                <w:p w14:paraId="7F43C5F8" w14:textId="77777777" w:rsidR="00504F09" w:rsidRDefault="00E107E8">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660ECA6E" w14:textId="77777777" w:rsidR="00504F09" w:rsidRDefault="00E107E8">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078CA3B"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Measurement resource configuration</w:t>
                  </w:r>
                </w:p>
                <w:p w14:paraId="14F32555"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Measurement details</w:t>
                  </w:r>
                </w:p>
                <w:p w14:paraId="4EEBF6EF"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4D6D0C7C"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Usage of measurement</w:t>
                  </w:r>
                </w:p>
              </w:tc>
            </w:tr>
            <w:tr w:rsidR="00504F09" w14:paraId="0A639169" w14:textId="77777777">
              <w:tc>
                <w:tcPr>
                  <w:tcW w:w="9628" w:type="dxa"/>
                </w:tcPr>
                <w:p w14:paraId="60B2F4C6" w14:textId="77777777" w:rsidR="00504F09" w:rsidRDefault="00504F09">
                  <w:pPr>
                    <w:widowControl/>
                    <w:spacing w:line="240" w:lineRule="auto"/>
                    <w:rPr>
                      <w:rStyle w:val="a3"/>
                      <w:szCs w:val="20"/>
                      <w:lang w:eastAsia="ko-KR"/>
                    </w:rPr>
                  </w:pPr>
                </w:p>
                <w:p w14:paraId="4C653143" w14:textId="77777777" w:rsidR="00504F09" w:rsidRDefault="00E107E8">
                  <w:pPr>
                    <w:widowControl/>
                    <w:spacing w:line="240" w:lineRule="auto"/>
                    <w:rPr>
                      <w:rStyle w:val="a3"/>
                      <w:szCs w:val="20"/>
                      <w:lang w:eastAsia="ko-KR"/>
                    </w:rPr>
                  </w:pPr>
                  <w:r>
                    <w:rPr>
                      <w:rStyle w:val="a3"/>
                      <w:szCs w:val="20"/>
                      <w:lang w:eastAsia="ko-KR"/>
                    </w:rPr>
                    <w:t xml:space="preserve">RAN1#110-bis-e </w:t>
                  </w:r>
                </w:p>
                <w:p w14:paraId="611FAF4E" w14:textId="77777777" w:rsidR="00504F09" w:rsidRDefault="00E107E8">
                  <w:pPr>
                    <w:pStyle w:val="proposal20"/>
                    <w:spacing w:before="280" w:after="280" w:line="240" w:lineRule="auto"/>
                    <w:ind w:left="862" w:hanging="862"/>
                    <w:rPr>
                      <w:rFonts w:ascii="Times New Roman" w:hAnsi="Times New Roman" w:cs="Times New Roman"/>
                      <w:sz w:val="20"/>
                      <w:szCs w:val="20"/>
                      <w:highlight w:val="green"/>
                    </w:rPr>
                  </w:pPr>
                  <w:r>
                    <w:rPr>
                      <w:rStyle w:val="a3"/>
                      <w:rFonts w:ascii="Times New Roman" w:hAnsi="Times New Roman" w:cs="Times New Roman"/>
                      <w:sz w:val="20"/>
                      <w:szCs w:val="20"/>
                      <w:highlight w:val="green"/>
                    </w:rPr>
                    <w:t>Agreement</w:t>
                  </w:r>
                </w:p>
                <w:p w14:paraId="1795269E" w14:textId="77777777" w:rsidR="00504F09" w:rsidRDefault="00E107E8">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4FF748B9" w14:textId="77777777" w:rsidR="00504F09" w:rsidRDefault="00E107E8">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5CADCC6E" w14:textId="77777777" w:rsidR="00504F09" w:rsidRDefault="00E107E8">
                  <w:pPr>
                    <w:spacing w:line="240" w:lineRule="auto"/>
                    <w:rPr>
                      <w:b/>
                      <w:bCs/>
                      <w:szCs w:val="20"/>
                      <w:highlight w:val="green"/>
                      <w:lang w:eastAsia="ko-KR"/>
                    </w:rPr>
                  </w:pPr>
                  <w:r>
                    <w:rPr>
                      <w:b/>
                      <w:bCs/>
                      <w:szCs w:val="20"/>
                      <w:highlight w:val="green"/>
                      <w:lang w:eastAsia="ko-KR"/>
                    </w:rPr>
                    <w:t>Agreement</w:t>
                  </w:r>
                </w:p>
                <w:p w14:paraId="12886F08" w14:textId="77777777" w:rsidR="00504F09" w:rsidRDefault="00E107E8">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17183BEF" w14:textId="77777777" w:rsidR="00504F09" w:rsidRDefault="00E107E8">
                  <w:pPr>
                    <w:pStyle w:val="ListParagraph1"/>
                    <w:numPr>
                      <w:ilvl w:val="0"/>
                      <w:numId w:val="5"/>
                    </w:numPr>
                    <w:spacing w:after="0" w:line="240" w:lineRule="auto"/>
                    <w:ind w:left="806" w:hanging="403"/>
                    <w:rPr>
                      <w:rFonts w:eastAsia="맑은 고딕"/>
                      <w:lang w:eastAsia="ko-KR"/>
                    </w:rPr>
                  </w:pPr>
                  <w:r>
                    <w:rPr>
                      <w:rFonts w:eastAsia="맑은 고딕"/>
                      <w:lang w:eastAsia="ko-KR"/>
                    </w:rPr>
                    <w:lastRenderedPageBreak/>
                    <w:t>For example, SSB, NZP/ZP-CSI-RS, DMRS for PDCCH/PDSCH, CSI-IM, RSSI measurement resource, etc.</w:t>
                  </w:r>
                </w:p>
                <w:p w14:paraId="17BFF1E1" w14:textId="77777777" w:rsidR="00504F09" w:rsidRDefault="00E107E8">
                  <w:pPr>
                    <w:pStyle w:val="ListParagraph1"/>
                    <w:numPr>
                      <w:ilvl w:val="0"/>
                      <w:numId w:val="5"/>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39AF051A" w14:textId="77777777" w:rsidR="00504F09" w:rsidRDefault="00E107E8">
                  <w:pPr>
                    <w:pStyle w:val="ListParagraph1"/>
                    <w:numPr>
                      <w:ilvl w:val="0"/>
                      <w:numId w:val="5"/>
                    </w:numPr>
                    <w:spacing w:after="0" w:line="240" w:lineRule="auto"/>
                    <w:ind w:left="806" w:hanging="403"/>
                    <w:rPr>
                      <w:rFonts w:eastAsia="맑은 고딕"/>
                      <w:lang w:eastAsia="ko-KR"/>
                    </w:rPr>
                  </w:pPr>
                  <w:r>
                    <w:rPr>
                      <w:rFonts w:eastAsia="맑은 고딕"/>
                      <w:lang w:eastAsia="ko-KR"/>
                    </w:rPr>
                    <w:t>FFS: How resources are used/configured</w:t>
                  </w:r>
                </w:p>
              </w:tc>
            </w:tr>
          </w:tbl>
          <w:p w14:paraId="28CE3041" w14:textId="77777777" w:rsidR="00504F09" w:rsidRDefault="00504F09">
            <w:pPr>
              <w:pStyle w:val="proposal20"/>
              <w:spacing w:after="280" w:line="240" w:lineRule="auto"/>
              <w:ind w:left="862" w:hanging="862"/>
              <w:rPr>
                <w:rStyle w:val="a3"/>
                <w:rFonts w:ascii="Times New Roman" w:hAnsi="Times New Roman" w:cs="Times New Roman"/>
                <w:sz w:val="20"/>
                <w:szCs w:val="20"/>
                <w:highlight w:val="green"/>
              </w:rPr>
            </w:pPr>
          </w:p>
          <w:p w14:paraId="091DEF8E" w14:textId="77777777" w:rsidR="00504F09" w:rsidRDefault="00E107E8">
            <w:pPr>
              <w:spacing w:line="240" w:lineRule="auto"/>
              <w:rPr>
                <w:rFonts w:eastAsia="SimSun" w:cs="Times New Roman"/>
                <w:szCs w:val="20"/>
                <w:lang w:val="en-GB"/>
              </w:rPr>
            </w:pPr>
            <w:r>
              <w:rPr>
                <w:rStyle w:val="a3"/>
                <w:szCs w:val="20"/>
                <w:lang w:eastAsia="ko-KR"/>
              </w:rPr>
              <w:t>RAN1#111</w:t>
            </w:r>
          </w:p>
          <w:p w14:paraId="5C7BC811" w14:textId="77777777" w:rsidR="00504F09" w:rsidRDefault="00E107E8">
            <w:pPr>
              <w:rPr>
                <w:b/>
                <w:bCs/>
                <w:highlight w:val="green"/>
                <w:lang w:eastAsia="ko-KR"/>
              </w:rPr>
            </w:pPr>
            <w:r>
              <w:rPr>
                <w:b/>
                <w:bCs/>
                <w:highlight w:val="green"/>
                <w:lang w:eastAsia="ko-KR"/>
              </w:rPr>
              <w:t>Agreement</w:t>
            </w:r>
          </w:p>
          <w:p w14:paraId="13B717D5" w14:textId="77777777" w:rsidR="00504F09" w:rsidRDefault="00E107E8">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721A102E" w14:textId="77777777" w:rsidR="00504F09" w:rsidRDefault="00E107E8">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6CEBB1B0" w14:textId="77777777" w:rsidR="00504F09" w:rsidRDefault="00E107E8">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290CAC3E" w14:textId="77777777" w:rsidR="00504F09" w:rsidRDefault="00504F09">
            <w:pPr>
              <w:pStyle w:val="proposal20"/>
              <w:spacing w:before="280" w:after="280" w:line="240" w:lineRule="auto"/>
              <w:ind w:left="862" w:hanging="862"/>
              <w:rPr>
                <w:rStyle w:val="a3"/>
                <w:rFonts w:ascii="Times New Roman" w:hAnsi="Times New Roman" w:cs="Times New Roman"/>
                <w:sz w:val="20"/>
                <w:szCs w:val="20"/>
                <w:highlight w:val="green"/>
                <w:lang w:val="en-GB"/>
              </w:rPr>
            </w:pPr>
          </w:p>
          <w:p w14:paraId="66389160" w14:textId="77777777" w:rsidR="00504F09" w:rsidRDefault="00E107E8">
            <w:pPr>
              <w:spacing w:line="240" w:lineRule="auto"/>
              <w:rPr>
                <w:rStyle w:val="a3"/>
                <w:rFonts w:eastAsia="SimSun" w:cs="Times New Roman"/>
                <w:b w:val="0"/>
                <w:bCs w:val="0"/>
                <w:szCs w:val="20"/>
                <w:lang w:val="en-GB"/>
              </w:rPr>
            </w:pPr>
            <w:r>
              <w:rPr>
                <w:rStyle w:val="a3"/>
                <w:szCs w:val="20"/>
                <w:lang w:eastAsia="ko-KR"/>
              </w:rPr>
              <w:t>RAN1#112</w:t>
            </w:r>
          </w:p>
          <w:p w14:paraId="232DFB53" w14:textId="77777777" w:rsidR="00504F09" w:rsidRDefault="00E107E8">
            <w:pPr>
              <w:rPr>
                <w:b/>
                <w:highlight w:val="green"/>
                <w:lang w:eastAsia="ko-KR"/>
              </w:rPr>
            </w:pPr>
            <w:r>
              <w:rPr>
                <w:b/>
                <w:highlight w:val="green"/>
                <w:lang w:eastAsia="ko-KR"/>
              </w:rPr>
              <w:t>Agreement</w:t>
            </w:r>
          </w:p>
          <w:p w14:paraId="360F64C3" w14:textId="77777777" w:rsidR="00504F09" w:rsidRDefault="00E107E8">
            <w:pPr>
              <w:pStyle w:val="proposal20"/>
              <w:spacing w:before="280" w:after="280" w:line="240" w:lineRule="auto"/>
              <w:rPr>
                <w:rStyle w:val="a3"/>
                <w:rFonts w:ascii="Times New Roman" w:hAnsi="Times New Roman" w:cs="Times New Roman"/>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p w14:paraId="07995CDE" w14:textId="77777777" w:rsidR="00504F09" w:rsidRDefault="00504F09">
            <w:pPr>
              <w:spacing w:line="240" w:lineRule="auto"/>
              <w:rPr>
                <w:rFonts w:eastAsiaTheme="minorEastAsia"/>
                <w:lang w:eastAsia="ko-KR"/>
              </w:rPr>
            </w:pPr>
          </w:p>
        </w:tc>
      </w:tr>
    </w:tbl>
    <w:p w14:paraId="21DE71D1" w14:textId="77777777" w:rsidR="00504F09" w:rsidRDefault="00504F09">
      <w:pPr>
        <w:spacing w:after="80"/>
        <w:rPr>
          <w:rFonts w:eastAsiaTheme="minorEastAsia"/>
          <w:b/>
          <w:sz w:val="18"/>
          <w:szCs w:val="18"/>
          <w:lang w:eastAsia="ko-KR"/>
        </w:rPr>
      </w:pPr>
    </w:p>
    <w:p w14:paraId="6DC1226F" w14:textId="77777777" w:rsidR="00504F09" w:rsidRDefault="00E107E8">
      <w:pPr>
        <w:spacing w:after="80"/>
        <w:rPr>
          <w:rFonts w:eastAsiaTheme="minorEastAsia"/>
          <w:szCs w:val="18"/>
          <w:lang w:eastAsia="ko-KR"/>
        </w:rPr>
      </w:pPr>
      <w:r>
        <w:rPr>
          <w:rFonts w:eastAsiaTheme="minorEastAsia"/>
          <w:szCs w:val="18"/>
          <w:lang w:eastAsia="ko-KR"/>
        </w:rPr>
        <w:t>In RAN1#112-bis-e meeting, followings are proposed.</w:t>
      </w:r>
    </w:p>
    <w:p w14:paraId="2552EF6B" w14:textId="77777777" w:rsidR="00504F09" w:rsidRDefault="00504F09">
      <w:pPr>
        <w:spacing w:after="80"/>
        <w:rPr>
          <w:rFonts w:eastAsiaTheme="minorEastAsia"/>
          <w:b/>
          <w:sz w:val="18"/>
          <w:szCs w:val="18"/>
          <w:lang w:eastAsia="ko-KR"/>
        </w:rPr>
      </w:pPr>
    </w:p>
    <w:p w14:paraId="79B78F58" w14:textId="77777777" w:rsidR="00504F09" w:rsidRDefault="00E107E8">
      <w:pPr>
        <w:spacing w:after="80"/>
        <w:rPr>
          <w:rFonts w:eastAsiaTheme="minorEastAsia"/>
          <w:b/>
          <w:szCs w:val="18"/>
          <w:u w:val="single"/>
          <w:lang w:eastAsia="ko-KR"/>
        </w:rPr>
      </w:pPr>
      <w:r>
        <w:rPr>
          <w:rFonts w:eastAsiaTheme="minorEastAsia"/>
          <w:b/>
          <w:szCs w:val="18"/>
          <w:u w:val="single"/>
          <w:lang w:eastAsia="ko-KR"/>
        </w:rPr>
        <w:t>Enhancement of CSI-RS for gNB-to-gNB CLI measurement</w:t>
      </w:r>
    </w:p>
    <w:p w14:paraId="12031B02"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the potential enhancement to NZP CSI-RS for gNB-to-gNB </w:t>
      </w:r>
      <w:r>
        <w:rPr>
          <w:rFonts w:eastAsia="맑은 고딕" w:cs="Times New Roman"/>
          <w:kern w:val="0"/>
          <w:szCs w:val="20"/>
          <w:highlight w:val="yellow"/>
          <w:lang w:val="en-GB" w:eastAsia="ko-KR"/>
        </w:rPr>
        <w:t>channel measurement</w:t>
      </w:r>
      <w:r>
        <w:rPr>
          <w:rFonts w:eastAsia="맑은 고딕" w:cs="Times New Roman"/>
          <w:kern w:val="0"/>
          <w:szCs w:val="20"/>
          <w:lang w:val="en-GB" w:eastAsia="ko-KR"/>
        </w:rPr>
        <w:t xml:space="preserve"> in FR1 for </w:t>
      </w:r>
      <w:r>
        <w:rPr>
          <w:rFonts w:eastAsia="맑은 고딕" w:cs="Times New Roman"/>
          <w:b/>
          <w:kern w:val="0"/>
          <w:szCs w:val="20"/>
          <w:lang w:val="en-GB" w:eastAsia="ko-KR"/>
        </w:rPr>
        <w:t>coordinated beamforming</w:t>
      </w:r>
      <w:r>
        <w:rPr>
          <w:rFonts w:eastAsia="맑은 고딕" w:cs="Times New Roman"/>
          <w:kern w:val="0"/>
          <w:szCs w:val="20"/>
          <w:lang w:val="en-GB" w:eastAsia="ko-KR"/>
        </w:rPr>
        <w:t xml:space="preserve"> is necessary. It is proposed to study </w:t>
      </w:r>
      <w:r>
        <w:rPr>
          <w:rFonts w:eastAsia="맑은 고딕" w:cs="Times New Roman"/>
          <w:b/>
          <w:kern w:val="0"/>
          <w:szCs w:val="20"/>
          <w:u w:val="single"/>
          <w:lang w:val="en-GB" w:eastAsia="ko-KR"/>
        </w:rPr>
        <w:t>CSI-RS port expansion</w:t>
      </w:r>
      <w:r>
        <w:rPr>
          <w:rFonts w:eastAsia="맑은 고딕" w:cs="Times New Roman"/>
          <w:kern w:val="0"/>
          <w:szCs w:val="20"/>
          <w:u w:val="single"/>
          <w:lang w:val="en-GB" w:eastAsia="ko-KR"/>
        </w:rPr>
        <w:t xml:space="preserve"> to support gNB-to-gNB channel measurement for SBFD and DTDD</w:t>
      </w:r>
      <w:r>
        <w:rPr>
          <w:rFonts w:eastAsia="맑은 고딕" w:cs="Times New Roman"/>
          <w:kern w:val="0"/>
          <w:szCs w:val="20"/>
          <w:lang w:val="en-GB" w:eastAsia="ko-KR"/>
        </w:rPr>
        <w:t xml:space="preserve"> with considering following gNB-to-gNB channel characteristics to reduce the high overhead of CSI-RS caused by CSI-RS port expansion:</w:t>
      </w:r>
    </w:p>
    <w:p w14:paraId="1C2FCEE8" w14:textId="77777777" w:rsidR="00504F09" w:rsidRDefault="00E107E8">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71215014" w14:textId="77777777" w:rsidR="00504F09" w:rsidRDefault="00E107E8">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14:paraId="2609F92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Also, it is proposed to study gNB-to-gNB channel measurement resource management, coordination, and configuration by OAM.</w:t>
      </w:r>
    </w:p>
    <w:p w14:paraId="67A7A6E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in order to perform the gNB-to-gNB </w:t>
      </w:r>
      <w:r>
        <w:rPr>
          <w:rFonts w:eastAsia="맑은 고딕" w:cs="Times New Roman"/>
          <w:b/>
          <w:kern w:val="0"/>
          <w:szCs w:val="20"/>
          <w:lang w:val="en-GB" w:eastAsia="ko-KR"/>
        </w:rPr>
        <w:t xml:space="preserve">co-channel </w:t>
      </w:r>
      <w:r>
        <w:rPr>
          <w:rFonts w:eastAsia="맑은 고딕" w:cs="Times New Roman"/>
          <w:b/>
          <w:kern w:val="0"/>
          <w:szCs w:val="20"/>
          <w:highlight w:val="yellow"/>
          <w:lang w:val="en-GB" w:eastAsia="ko-KR"/>
        </w:rPr>
        <w:t>channel measurement</w:t>
      </w:r>
      <w:r>
        <w:rPr>
          <w:rFonts w:eastAsia="맑은 고딕" w:cs="Times New Roman"/>
          <w:kern w:val="0"/>
          <w:szCs w:val="20"/>
          <w:lang w:val="en-GB" w:eastAsia="ko-KR"/>
        </w:rPr>
        <w:t xml:space="preserve"> for CLI handling for </w:t>
      </w:r>
      <w:r>
        <w:rPr>
          <w:rFonts w:eastAsia="맑은 고딕" w:cs="Times New Roman"/>
          <w:kern w:val="0"/>
          <w:szCs w:val="20"/>
          <w:u w:val="single"/>
          <w:lang w:val="en-GB" w:eastAsia="ko-KR"/>
        </w:rPr>
        <w:t xml:space="preserve">gNBs </w:t>
      </w:r>
      <w:r>
        <w:rPr>
          <w:rFonts w:eastAsia="맑은 고딕" w:cs="Times New Roman"/>
          <w:b/>
          <w:kern w:val="0"/>
          <w:szCs w:val="20"/>
          <w:u w:val="single"/>
          <w:lang w:val="en-GB" w:eastAsia="ko-KR"/>
        </w:rPr>
        <w:t>equipped with 64 antenna ports</w:t>
      </w:r>
      <w:r>
        <w:rPr>
          <w:rFonts w:eastAsia="맑은 고딕" w:cs="Times New Roman"/>
          <w:kern w:val="0"/>
          <w:szCs w:val="20"/>
          <w:u w:val="single"/>
          <w:lang w:val="en-GB" w:eastAsia="ko-KR"/>
        </w:rPr>
        <w:t>,</w:t>
      </w:r>
      <w:r>
        <w:rPr>
          <w:rFonts w:eastAsia="맑은 고딕" w:cs="Times New Roman"/>
          <w:kern w:val="0"/>
          <w:szCs w:val="20"/>
          <w:lang w:val="en-GB" w:eastAsia="ko-KR"/>
        </w:rPr>
        <w:t xml:space="preserve"> consider the following potential alternatives:</w:t>
      </w:r>
    </w:p>
    <w:p w14:paraId="25B9E68C" w14:textId="77777777" w:rsidR="00504F09" w:rsidRDefault="00E107E8">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67CE5668" w14:textId="77777777" w:rsidR="00504F09" w:rsidRDefault="00E107E8">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71D5D3E8" w14:textId="77777777" w:rsidR="00504F09" w:rsidRDefault="00E107E8">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14:paraId="332F5C59"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3AF69FE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enhancements to periodic RS</w:t>
      </w:r>
      <w:r>
        <w:rPr>
          <w:rFonts w:eastAsia="맑은 고딕" w:cs="Times New Roman"/>
          <w:kern w:val="0"/>
          <w:szCs w:val="20"/>
          <w:lang w:val="en-GB" w:eastAsia="ko-KR"/>
        </w:rPr>
        <w:t xml:space="preserve"> for resource efficiency, scalability, and flexibility of gNB-to-gNB CLI measurement. Consider gNB-specific patterns of RS transmission and CLI measurement.</w:t>
      </w:r>
    </w:p>
    <w:p w14:paraId="2261CF3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w:t>
      </w:r>
      <w:r>
        <w:rPr>
          <w:rFonts w:eastAsia="맑은 고딕" w:cs="Times New Roman"/>
          <w:b/>
          <w:kern w:val="0"/>
          <w:szCs w:val="20"/>
          <w:lang w:val="en-GB" w:eastAsia="ko-KR"/>
        </w:rPr>
        <w:t>allowing CSI-RS transmission during the guard period symbols</w:t>
      </w:r>
      <w:r>
        <w:rPr>
          <w:rFonts w:eastAsia="맑은 고딕" w:cs="Times New Roman"/>
          <w:kern w:val="0"/>
          <w:szCs w:val="20"/>
          <w:lang w:val="en-GB" w:eastAsia="ko-KR"/>
        </w:rPr>
        <w:t xml:space="preserve"> for conducting CLI measurements while not impacting the downlink spectral efficiency on the aggressor gNB.</w:t>
      </w:r>
    </w:p>
    <w:p w14:paraId="1D5655F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RAN1 shall study whether to reuse existing access link RS (e.g. at least periodic NZP CSI-RS/SSB) or </w:t>
      </w:r>
      <w:r>
        <w:rPr>
          <w:rFonts w:eastAsia="맑은 고딕" w:cs="Times New Roman"/>
          <w:b/>
          <w:kern w:val="0"/>
          <w:szCs w:val="20"/>
          <w:lang w:val="en-GB" w:eastAsia="ko-KR"/>
        </w:rPr>
        <w:t>introduce a dedicated RS (e.g. at least periodic NZP CSI-RS/SSB)</w:t>
      </w:r>
      <w:r>
        <w:rPr>
          <w:rFonts w:eastAsia="맑은 고딕" w:cs="Times New Roman"/>
          <w:kern w:val="0"/>
          <w:szCs w:val="20"/>
          <w:lang w:val="en-GB" w:eastAsia="ko-KR"/>
        </w:rPr>
        <w:t xml:space="preserve"> for gNB-to-gNB co-channel CLI measurement and/or channel measurement.</w:t>
      </w:r>
    </w:p>
    <w:p w14:paraId="142C529A"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03699313"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043BEB1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Five companies are thinking enhancement of CSI-RS can be studied</w:t>
      </w:r>
    </w:p>
    <w:p w14:paraId="09B59045" w14:textId="6C3BCF76" w:rsidR="00504F09" w:rsidRDefault="00E107E8">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the purpose of gNB </w:t>
      </w:r>
      <w:r w:rsidR="00753DBA">
        <w:rPr>
          <w:rFonts w:eastAsia="맑은 고딕" w:cs="Times New Roman"/>
          <w:kern w:val="0"/>
          <w:szCs w:val="20"/>
          <w:lang w:val="en-GB" w:eastAsia="ko-KR"/>
        </w:rPr>
        <w:t>–</w:t>
      </w:r>
      <w:r>
        <w:rPr>
          <w:rFonts w:eastAsia="맑은 고딕" w:cs="Times New Roman"/>
          <w:kern w:val="0"/>
          <w:szCs w:val="20"/>
          <w:lang w:val="en-GB" w:eastAsia="ko-KR"/>
        </w:rPr>
        <w:t>to-gNB co-channel channel measurement, enhancement of CSI-RS needs to be studied.</w:t>
      </w:r>
    </w:p>
    <w:p w14:paraId="156C572C" w14:textId="77777777" w:rsidR="00504F09" w:rsidRDefault="00E107E8">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introducing a dedicated RS, enhancement of CSI-RS needs to be studied.</w:t>
      </w:r>
    </w:p>
    <w:p w14:paraId="7858FDFC"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0914A5EF"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Beam sweeping</w:t>
      </w:r>
    </w:p>
    <w:p w14:paraId="782E7F3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sweeping among multiple gNBs</w:t>
      </w:r>
      <w:r>
        <w:rPr>
          <w:rFonts w:eastAsia="맑은 고딕" w:cs="Times New Roman"/>
          <w:kern w:val="0"/>
          <w:szCs w:val="20"/>
          <w:lang w:val="en-GB" w:eastAsia="ko-KR"/>
        </w:rPr>
        <w:t xml:space="preserve"> can be studied for beam pairing.</w:t>
      </w:r>
    </w:p>
    <w:p w14:paraId="2AD24B93"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that the gNB-to-gNB co-channel CLI mitigation can be based on spatial domain coordination, where the CLI measurement can be based </w:t>
      </w:r>
      <w:r>
        <w:rPr>
          <w:rFonts w:eastAsia="맑은 고딕" w:cs="Times New Roman"/>
          <w:kern w:val="0"/>
          <w:szCs w:val="20"/>
          <w:u w:val="single"/>
          <w:lang w:val="en-GB" w:eastAsia="ko-KR"/>
        </w:rPr>
        <w:t xml:space="preserve">on </w:t>
      </w:r>
      <w:r>
        <w:rPr>
          <w:rFonts w:eastAsia="맑은 고딕" w:cs="Times New Roman"/>
          <w:b/>
          <w:kern w:val="0"/>
          <w:szCs w:val="20"/>
          <w:u w:val="single"/>
          <w:lang w:val="en-GB" w:eastAsia="ko-KR"/>
        </w:rPr>
        <w:t>beam sweeping at both victim and aggressor gNBs</w:t>
      </w:r>
      <w:r>
        <w:rPr>
          <w:rFonts w:eastAsia="맑은 고딕" w:cs="Times New Roman"/>
          <w:b/>
          <w:kern w:val="0"/>
          <w:szCs w:val="20"/>
          <w:lang w:val="en-GB" w:eastAsia="ko-KR"/>
        </w:rPr>
        <w:t xml:space="preserve">. </w:t>
      </w:r>
    </w:p>
    <w:p w14:paraId="60AA190C" w14:textId="11D31985" w:rsidR="00504F09" w:rsidRDefault="00753DB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w:t>
      </w:r>
      <w:r w:rsidR="00E107E8">
        <w:rPr>
          <w:rFonts w:eastAsia="맑은 고딕" w:cs="Times New Roman"/>
          <w:b/>
          <w:kern w:val="0"/>
          <w:szCs w:val="20"/>
          <w:lang w:val="en-GB" w:eastAsia="ko-KR"/>
        </w:rPr>
        <w:t>ivo</w:t>
      </w:r>
      <w:r w:rsidR="00E107E8">
        <w:rPr>
          <w:rFonts w:eastAsia="맑은 고딕" w:cs="Times New Roman"/>
          <w:kern w:val="0"/>
          <w:szCs w:val="20"/>
          <w:lang w:val="en-GB" w:eastAsia="ko-KR"/>
        </w:rPr>
        <w:t xml:space="preserve"> thinks For spatial domain coordination, </w:t>
      </w:r>
      <w:r w:rsidR="00E107E8">
        <w:rPr>
          <w:rFonts w:eastAsia="맑은 고딕" w:cs="Times New Roman"/>
          <w:b/>
          <w:kern w:val="0"/>
          <w:szCs w:val="20"/>
          <w:lang w:val="en-GB" w:eastAsia="ko-KR"/>
        </w:rPr>
        <w:t>beam sweeping procedure</w:t>
      </w:r>
      <w:r w:rsidR="00E107E8">
        <w:rPr>
          <w:rFonts w:eastAsia="맑은 고딕" w:cs="Times New Roman"/>
          <w:kern w:val="0"/>
          <w:szCs w:val="20"/>
          <w:lang w:val="en-GB" w:eastAsia="ko-KR"/>
        </w:rPr>
        <w:t xml:space="preserve"> to identify preferred/non-preferred DL beams of aggressor gNB </w:t>
      </w:r>
      <w:r w:rsidR="00E107E8">
        <w:rPr>
          <w:rFonts w:eastAsia="맑은 고딕" w:cs="Times New Roman"/>
          <w:b/>
          <w:kern w:val="0"/>
          <w:szCs w:val="20"/>
          <w:lang w:val="en-GB" w:eastAsia="ko-KR"/>
        </w:rPr>
        <w:t>can bese on implementation</w:t>
      </w:r>
      <w:r w:rsidR="00E107E8">
        <w:rPr>
          <w:rFonts w:eastAsia="맑은 고딕" w:cs="Times New Roman"/>
          <w:kern w:val="0"/>
          <w:szCs w:val="20"/>
          <w:lang w:val="en-GB" w:eastAsia="ko-KR"/>
        </w:rPr>
        <w:t>.</w:t>
      </w:r>
    </w:p>
    <w:p w14:paraId="788FC89C" w14:textId="77777777" w:rsidR="00504F09" w:rsidRDefault="00504F09">
      <w:pPr>
        <w:widowControl/>
        <w:suppressAutoHyphens w:val="0"/>
        <w:spacing w:after="180"/>
        <w:jc w:val="left"/>
        <w:textAlignment w:val="baseline"/>
        <w:rPr>
          <w:rFonts w:eastAsia="맑은 고딕" w:cs="Times New Roman"/>
          <w:b/>
          <w:kern w:val="0"/>
          <w:szCs w:val="20"/>
          <w:lang w:val="en-GB" w:eastAsia="ko-KR"/>
        </w:rPr>
      </w:pPr>
    </w:p>
    <w:p w14:paraId="3F0FEE0D"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Coordination</w:t>
      </w:r>
    </w:p>
    <w:p w14:paraId="612C396B" w14:textId="77777777" w:rsidR="00504F09" w:rsidRDefault="00E107E8">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to consider </w:t>
      </w:r>
      <w:r>
        <w:rPr>
          <w:rFonts w:eastAsia="맑은 고딕" w:cs="Times New Roman"/>
          <w:b/>
          <w:kern w:val="0"/>
          <w:szCs w:val="20"/>
          <w:lang w:val="en-GB" w:eastAsia="ko-KR"/>
        </w:rPr>
        <w:t>using spatial domain coordination</w:t>
      </w:r>
      <w:r>
        <w:rPr>
          <w:rFonts w:eastAsia="맑은 고딕" w:cs="Times New Roman"/>
          <w:kern w:val="0"/>
          <w:szCs w:val="20"/>
          <w:lang w:val="en-GB" w:eastAsia="ko-KR"/>
        </w:rPr>
        <w:t xml:space="preserve"> for gNB-to-gNB co-channel CLI measurement and mitigation, where the victim gNB measures beam-swept CLI and sends, to the aggressor gNB, information on the SSB index or the CRI of the aggressor beams with </w:t>
      </w:r>
      <w:r>
        <w:rPr>
          <w:rFonts w:eastAsia="맑은 고딕" w:cs="Times New Roman"/>
          <w:b/>
          <w:kern w:val="0"/>
          <w:szCs w:val="20"/>
          <w:lang w:val="en-GB" w:eastAsia="ko-KR"/>
        </w:rPr>
        <w:t>the highest and/or lowest CLI in addition to the measured CLI</w:t>
      </w:r>
      <w:r>
        <w:rPr>
          <w:rFonts w:eastAsia="맑은 고딕" w:cs="Times New Roman"/>
          <w:kern w:val="0"/>
          <w:szCs w:val="20"/>
          <w:lang w:val="en-GB" w:eastAsia="ko-KR"/>
        </w:rPr>
        <w:t>.</w:t>
      </w:r>
    </w:p>
    <w:p w14:paraId="78A3AFC2"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level measurement results and corresponding measurement resources</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exchanged among gNBs</w:t>
      </w:r>
      <w:r>
        <w:rPr>
          <w:rFonts w:eastAsia="맑은 고딕" w:cs="Times New Roman"/>
          <w:kern w:val="0"/>
          <w:szCs w:val="20"/>
          <w:lang w:val="en-GB" w:eastAsia="ko-KR"/>
        </w:rPr>
        <w:t xml:space="preserve"> to achieve beam/spatial based CLI management.</w:t>
      </w:r>
    </w:p>
    <w:p w14:paraId="3A9AA947"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5A5CCFC0"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Reference signal (SSB, CSI-RS) Information Exchange</w:t>
      </w:r>
    </w:p>
    <w:p w14:paraId="359AD31D"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t</w:t>
      </w:r>
      <w:r>
        <w:rPr>
          <w:rFonts w:eastAsia="맑은 고딕" w:cs="Times New Roman"/>
          <w:kern w:val="0"/>
          <w:szCs w:val="20"/>
          <w:lang w:val="en-GB" w:eastAsia="ko-KR"/>
        </w:rPr>
        <w:t xml:space="preserve">he </w:t>
      </w:r>
      <w:r>
        <w:rPr>
          <w:rFonts w:eastAsia="맑은 고딕" w:cs="Times New Roman"/>
          <w:b/>
          <w:kern w:val="0"/>
          <w:szCs w:val="20"/>
          <w:lang w:val="en-GB" w:eastAsia="ko-KR"/>
        </w:rPr>
        <w:t>configuration of both CD-SSB and NCD-SSB, such as the number of SSB, time-frequency domain position of the SSB, the periodicity and the time offset of the first SSB</w:t>
      </w:r>
      <w:r>
        <w:rPr>
          <w:rFonts w:eastAsia="맑은 고딕" w:cs="Times New Roman"/>
          <w:kern w:val="0"/>
          <w:szCs w:val="20"/>
          <w:lang w:val="en-GB" w:eastAsia="ko-KR"/>
        </w:rPr>
        <w:t xml:space="preserve">, and so on, should be exchanged between gNBs for CLI measurement. The same slot of the victim gNB as the SSB slot in aggressor gNB should be configured to the UL slot. </w:t>
      </w:r>
    </w:p>
    <w:p w14:paraId="0FA1DBA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w:t>
      </w:r>
      <w:r>
        <w:rPr>
          <w:rFonts w:eastAsia="맑은 고딕" w:cs="Times New Roman"/>
          <w:b/>
          <w:kern w:val="0"/>
          <w:szCs w:val="20"/>
          <w:lang w:val="en-GB" w:eastAsia="ko-KR"/>
        </w:rPr>
        <w:t>he existing CSI-RS for interference measurement (CSI-IM) /ZP-CSI-RS</w:t>
      </w:r>
      <w:r>
        <w:rPr>
          <w:rFonts w:eastAsia="맑은 고딕" w:cs="Times New Roman"/>
          <w:kern w:val="0"/>
          <w:szCs w:val="20"/>
          <w:lang w:val="en-GB" w:eastAsia="ko-KR"/>
        </w:rPr>
        <w:t xml:space="preserve"> can be reused for the CLI measurement and report in the D/F-TDD, the measurement resource can be periodic, aperiodic or semi-persistent. </w:t>
      </w:r>
      <w:r>
        <w:rPr>
          <w:rFonts w:eastAsia="맑은 고딕" w:cs="Times New Roman"/>
          <w:b/>
          <w:kern w:val="0"/>
          <w:szCs w:val="20"/>
          <w:lang w:val="en-GB" w:eastAsia="ko-KR"/>
        </w:rPr>
        <w:t>The mechanism of the CSI-RS for interference measurement (CSI-IM) can be extended</w:t>
      </w:r>
      <w:r>
        <w:rPr>
          <w:rFonts w:eastAsia="맑은 고딕" w:cs="Times New Roman"/>
          <w:kern w:val="0"/>
          <w:szCs w:val="20"/>
          <w:lang w:val="en-GB" w:eastAsia="ko-KR"/>
        </w:rPr>
        <w:t xml:space="preserve"> to the multiple aggressor gNBs case. A central controller can be used to handle the information exchange between gNBs, it can be a CU, a master gNB, or OAM. </w:t>
      </w:r>
      <w:r>
        <w:rPr>
          <w:rFonts w:eastAsia="맑은 고딕" w:cs="Times New Roman"/>
          <w:b/>
          <w:kern w:val="0"/>
          <w:szCs w:val="20"/>
          <w:lang w:val="en-GB" w:eastAsia="ko-KR"/>
        </w:rPr>
        <w:t>The NZP-CSI-RS</w:t>
      </w:r>
      <w:r>
        <w:rPr>
          <w:rFonts w:eastAsia="맑은 고딕" w:cs="Times New Roman"/>
          <w:kern w:val="0"/>
          <w:szCs w:val="20"/>
          <w:lang w:val="en-GB" w:eastAsia="ko-KR"/>
        </w:rPr>
        <w:t xml:space="preserve"> can also be used for CLI measurement in order to get more precise measurement results. The measurement resource can be periodic, aperiodic or semi-persistent. The NZP-CSI-RS for different aggressor gNBs should be different, and </w:t>
      </w:r>
      <w:r>
        <w:rPr>
          <w:rFonts w:eastAsia="맑은 고딕" w:cs="Times New Roman"/>
          <w:b/>
          <w:kern w:val="0"/>
          <w:szCs w:val="20"/>
          <w:lang w:val="en-GB" w:eastAsia="ko-KR"/>
        </w:rPr>
        <w:t>the configuration of the NZP-CSI-RS should be exchanged</w:t>
      </w:r>
      <w:r>
        <w:rPr>
          <w:rFonts w:eastAsia="맑은 고딕" w:cs="Times New Roman"/>
          <w:kern w:val="0"/>
          <w:szCs w:val="20"/>
          <w:lang w:val="en-GB" w:eastAsia="ko-KR"/>
        </w:rPr>
        <w:t xml:space="preserve"> between gNBs by Xn interface, or handled by a central controller. In victim gNB, the PRACH/PUCCH/SRS should not use any resource that are overlapping with CSI-RS for CLI measurement, the PUSCH can perform rate matching around CSI-RS for CLI measurement. </w:t>
      </w:r>
    </w:p>
    <w:p w14:paraId="4F7345A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Neighboring gNBs should exchange </w:t>
      </w:r>
      <w:r>
        <w:rPr>
          <w:rFonts w:eastAsia="맑은 고딕" w:cs="Times New Roman"/>
          <w:b/>
          <w:kern w:val="0"/>
          <w:szCs w:val="20"/>
          <w:lang w:val="en-GB" w:eastAsia="ko-KR"/>
        </w:rPr>
        <w:t>measurement configuration information of SSB set and/or CSI-RS set (each SSB or CSI-RS in the set is associated with a specific beam)</w:t>
      </w:r>
      <w:r>
        <w:rPr>
          <w:rFonts w:eastAsia="맑은 고딕" w:cs="Times New Roman"/>
          <w:kern w:val="0"/>
          <w:szCs w:val="20"/>
          <w:lang w:val="en-GB" w:eastAsia="ko-KR"/>
        </w:rPr>
        <w:t xml:space="preserve"> to enable beam level CLI measurement.</w:t>
      </w:r>
    </w:p>
    <w:p w14:paraId="144481F9"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for gNB-to-gNB CLI mitigation, the configuration on the time/frequency/sequence/spatial information on the </w:t>
      </w:r>
      <w:r>
        <w:rPr>
          <w:rFonts w:eastAsia="맑은 고딕" w:cs="Times New Roman"/>
          <w:b/>
          <w:kern w:val="0"/>
          <w:szCs w:val="20"/>
          <w:lang w:val="en-GB" w:eastAsia="ko-KR"/>
        </w:rPr>
        <w:t>CLI-RS (NZP CSI-RS, both CD-SSB and NCD-SSB) needs to be exchanged</w:t>
      </w:r>
      <w:r>
        <w:rPr>
          <w:rFonts w:eastAsia="맑은 고딕" w:cs="Times New Roman"/>
          <w:kern w:val="0"/>
          <w:szCs w:val="20"/>
          <w:lang w:val="en-GB" w:eastAsia="ko-KR"/>
        </w:rPr>
        <w:t xml:space="preserve"> between gNBs. Measurement and reporting periodicity: </w:t>
      </w:r>
      <w:r>
        <w:rPr>
          <w:rFonts w:eastAsia="맑은 고딕" w:cs="Times New Roman"/>
          <w:b/>
          <w:kern w:val="0"/>
          <w:szCs w:val="20"/>
          <w:lang w:val="en-GB" w:eastAsia="ko-KR"/>
        </w:rPr>
        <w:t>at least periodic measurement resources and reporting</w:t>
      </w:r>
      <w:r>
        <w:rPr>
          <w:rFonts w:eastAsia="맑은 고딕" w:cs="Times New Roman"/>
          <w:kern w:val="0"/>
          <w:szCs w:val="20"/>
          <w:lang w:val="en-GB" w:eastAsia="ko-KR"/>
        </w:rPr>
        <w:t xml:space="preserve"> are considered.</w:t>
      </w:r>
    </w:p>
    <w:p w14:paraId="233AE08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the measuring gNB should be informed about the </w:t>
      </w:r>
      <w:r>
        <w:rPr>
          <w:rFonts w:eastAsia="맑은 고딕" w:cs="Times New Roman"/>
          <w:b/>
          <w:kern w:val="0"/>
          <w:szCs w:val="20"/>
          <w:lang w:val="en-GB" w:eastAsia="ko-KR"/>
        </w:rPr>
        <w:t>CLI-RS configuration over the Xn interface</w:t>
      </w:r>
      <w:r>
        <w:rPr>
          <w:rFonts w:eastAsia="맑은 고딕" w:cs="Times New Roman"/>
          <w:kern w:val="0"/>
          <w:szCs w:val="20"/>
          <w:lang w:val="en-GB" w:eastAsia="ko-KR"/>
        </w:rPr>
        <w:t xml:space="preserve">. This applies to </w:t>
      </w:r>
      <w:r>
        <w:rPr>
          <w:rFonts w:eastAsia="맑은 고딕" w:cs="Times New Roman"/>
          <w:b/>
          <w:kern w:val="0"/>
          <w:szCs w:val="20"/>
          <w:lang w:val="en-GB" w:eastAsia="ko-KR"/>
        </w:rPr>
        <w:t>both CLI-RS candidates, the SSB-based and CSI-RS-based measurements</w:t>
      </w:r>
      <w:r>
        <w:rPr>
          <w:rFonts w:eastAsia="맑은 고딕" w:cs="Times New Roman"/>
          <w:kern w:val="0"/>
          <w:szCs w:val="20"/>
          <w:lang w:val="en-GB" w:eastAsia="ko-KR"/>
        </w:rPr>
        <w:t>.</w:t>
      </w:r>
    </w:p>
    <w:p w14:paraId="24C5A32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upport exchange of </w:t>
      </w:r>
      <w:r>
        <w:rPr>
          <w:rFonts w:eastAsia="맑은 고딕" w:cs="Times New Roman"/>
          <w:b/>
          <w:kern w:val="0"/>
          <w:szCs w:val="20"/>
          <w:lang w:val="en-GB" w:eastAsia="ko-KR"/>
        </w:rPr>
        <w:t>reference signal configuration information among gNBs</w:t>
      </w:r>
      <w:r>
        <w:rPr>
          <w:rFonts w:eastAsia="맑은 고딕" w:cs="Times New Roman"/>
          <w:kern w:val="0"/>
          <w:szCs w:val="20"/>
          <w:lang w:val="en-GB" w:eastAsia="ko-KR"/>
        </w:rPr>
        <w:t xml:space="preserve"> for the purpose of inter-gNB CLI measurement. </w:t>
      </w:r>
    </w:p>
    <w:p w14:paraId="4D108A13" w14:textId="4F3EA2FA"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Samsung</w:t>
      </w:r>
      <w:r>
        <w:rPr>
          <w:rFonts w:eastAsia="맑은 고딕" w:cs="Times New Roman"/>
          <w:kern w:val="0"/>
          <w:szCs w:val="20"/>
          <w:lang w:val="en-GB" w:eastAsia="ko-KR"/>
        </w:rPr>
        <w:t xml:space="preserve"> thinks that for gNB-to-gNB co-channel CLI and/or measurement enhancements, </w:t>
      </w:r>
      <w:r>
        <w:rPr>
          <w:rFonts w:eastAsia="맑은 고딕" w:cs="Times New Roman"/>
          <w:b/>
          <w:kern w:val="0"/>
          <w:szCs w:val="20"/>
          <w:lang w:val="en-GB" w:eastAsia="ko-KR"/>
        </w:rPr>
        <w:t xml:space="preserve">Xn/F1AP </w:t>
      </w:r>
      <w:r w:rsidR="00753DBA">
        <w:rPr>
          <w:rFonts w:eastAsia="맑은 고딕" w:cs="Times New Roman"/>
          <w:b/>
          <w:kern w:val="0"/>
          <w:szCs w:val="20"/>
          <w:lang w:val="en-GB" w:eastAsia="ko-KR"/>
        </w:rPr>
        <w:pgNum/>
      </w:r>
      <w:r w:rsidR="00753DBA">
        <w:rPr>
          <w:rFonts w:eastAsia="맑은 고딕" w:cs="Times New Roman"/>
          <w:b/>
          <w:kern w:val="0"/>
          <w:szCs w:val="20"/>
          <w:lang w:val="en-GB" w:eastAsia="ko-KR"/>
        </w:rPr>
        <w:t>ignalling</w:t>
      </w:r>
      <w:r>
        <w:rPr>
          <w:rFonts w:eastAsia="맑은 고딕" w:cs="Times New Roman"/>
          <w:b/>
          <w:kern w:val="0"/>
          <w:szCs w:val="20"/>
          <w:lang w:val="en-GB" w:eastAsia="ko-KR"/>
        </w:rPr>
        <w:t xml:space="preserve"> can indicate NZP CSI-RS resource, SSB resources, DL muting patterns of the aggressor gNB to the victim gNB.</w:t>
      </w:r>
    </w:p>
    <w:p w14:paraId="0E8DC742"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7021E5F9"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5F8067BC"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Six companies are thinking that for gNB-to-gNB co-channel CLI measurement, the configuration on the time/frequency/sequence/spatial information on the CLI-RS (NZP CSI-RS, both CD-SSB and NCD-SSB) needs to be exchanged between gNBs.</w:t>
      </w:r>
    </w:p>
    <w:p w14:paraId="5C186EE3"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3062E145"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Resource (CSI-RS)</w:t>
      </w:r>
    </w:p>
    <w:p w14:paraId="5C68CFA2" w14:textId="77777777" w:rsidR="00504F09" w:rsidRDefault="00E107E8">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NEC proposes to study </w:t>
      </w:r>
      <w:r>
        <w:rPr>
          <w:rFonts w:eastAsia="맑은 고딕" w:cs="Times New Roman"/>
          <w:b/>
          <w:kern w:val="0"/>
          <w:szCs w:val="20"/>
          <w:u w:val="single"/>
          <w:lang w:val="en-GB" w:eastAsia="ko-KR"/>
        </w:rPr>
        <w:t>aperiodic or semi-persistent CSI-RS</w:t>
      </w:r>
      <w:r>
        <w:rPr>
          <w:rFonts w:eastAsia="맑은 고딕" w:cs="Times New Roman"/>
          <w:kern w:val="0"/>
          <w:szCs w:val="20"/>
          <w:u w:val="single"/>
          <w:lang w:val="en-GB" w:eastAsia="ko-KR"/>
        </w:rPr>
        <w:t xml:space="preserve"> along with periodic CSI-RS for gNB-gNB CLI measurements </w:t>
      </w:r>
    </w:p>
    <w:p w14:paraId="3BF26334"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5CD48433"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Resource (SSB)</w:t>
      </w:r>
    </w:p>
    <w:p w14:paraId="5FE08F36"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TCL proposes that the procedure of gNB-to-gNB co-channel CLI measurement based on the CD-SSB and NCD-SSB can be further studied.</w:t>
      </w:r>
    </w:p>
    <w:p w14:paraId="44E30008" w14:textId="77777777" w:rsidR="00504F09" w:rsidRDefault="00E107E8">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CD-SBB or NCD-SSB are UE specific and may not be directly applicable to measure the gNB-to-gNB co-channel CLI.</w:t>
      </w:r>
    </w:p>
    <w:p w14:paraId="5384FE95" w14:textId="77777777" w:rsidR="00504F09" w:rsidRDefault="00E107E8">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To measure gNB-to-gNB CLI, it may be necessary for the victim gNB to identify the aggressor gNB.</w:t>
      </w:r>
    </w:p>
    <w:p w14:paraId="3027858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that in order for each gNB to have a chance to measure CLI from any other gNB in its vicinity, support gNB-specific patterns for transmitting </w:t>
      </w:r>
      <w:r>
        <w:rPr>
          <w:rFonts w:eastAsia="맑은 고딕" w:cs="Times New Roman"/>
          <w:b/>
          <w:kern w:val="0"/>
          <w:szCs w:val="20"/>
          <w:lang w:val="en-GB" w:eastAsia="ko-KR"/>
        </w:rPr>
        <w:t>SSBs dedicated to CLI measurements</w:t>
      </w:r>
      <w:r>
        <w:rPr>
          <w:rFonts w:eastAsia="맑은 고딕" w:cs="Times New Roman"/>
          <w:kern w:val="0"/>
          <w:szCs w:val="20"/>
          <w:lang w:val="en-GB" w:eastAsia="ko-KR"/>
        </w:rPr>
        <w:t xml:space="preserve">. The SSBs can be configured as </w:t>
      </w:r>
      <w:r>
        <w:rPr>
          <w:rFonts w:eastAsia="맑은 고딕" w:cs="Times New Roman"/>
          <w:b/>
          <w:kern w:val="0"/>
          <w:szCs w:val="20"/>
          <w:lang w:val="en-GB" w:eastAsia="ko-KR"/>
        </w:rPr>
        <w:t>NCD-SSB</w:t>
      </w:r>
      <w:r>
        <w:rPr>
          <w:rFonts w:eastAsia="맑은 고딕" w:cs="Times New Roman"/>
          <w:kern w:val="0"/>
          <w:szCs w:val="20"/>
          <w:lang w:val="en-GB" w:eastAsia="ko-KR"/>
        </w:rPr>
        <w:t>.</w:t>
      </w:r>
    </w:p>
    <w:p w14:paraId="77396480"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FD17D01"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Coordination of Measurement Resource (RSSI resource, Measurement/Transmission)</w:t>
      </w:r>
    </w:p>
    <w:p w14:paraId="52B58EF7"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the transmission of different aggressor gNBs are coordinated on different RSSI resources/occasions</w:t>
      </w:r>
      <w:r>
        <w:rPr>
          <w:rFonts w:eastAsia="맑은 고딕" w:cs="Times New Roman"/>
          <w:kern w:val="0"/>
          <w:szCs w:val="20"/>
          <w:lang w:val="en-GB" w:eastAsia="ko-KR"/>
        </w:rPr>
        <w:t xml:space="preserve"> in TDM/FDM manner.</w:t>
      </w:r>
    </w:p>
    <w:p w14:paraId="1A3A807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measurement resource for gNB-to-gNB CLI measurement</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separated from the transmission resource of victim gNB for NZP CSI-RS and SSB</w:t>
      </w:r>
      <w:r>
        <w:rPr>
          <w:rFonts w:eastAsia="맑은 고딕" w:cs="Times New Roman"/>
          <w:kern w:val="0"/>
          <w:szCs w:val="20"/>
          <w:lang w:val="en-GB" w:eastAsia="ko-KR"/>
        </w:rPr>
        <w:t>.</w:t>
      </w:r>
    </w:p>
    <w:p w14:paraId="515EE377" w14:textId="46459BE3"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for SSB serving as gNB-to-gNB co-channel CLI measurement and/or channel measurement RS, baseline proposal is to support the central NW can configure </w:t>
      </w:r>
      <w:r>
        <w:rPr>
          <w:rFonts w:eastAsia="맑은 고딕" w:cs="Times New Roman"/>
          <w:b/>
          <w:kern w:val="0"/>
          <w:szCs w:val="20"/>
          <w:lang w:val="en-GB" w:eastAsia="ko-KR"/>
        </w:rPr>
        <w:t>dedicated RS</w:t>
      </w:r>
      <w:r>
        <w:rPr>
          <w:rFonts w:eastAsia="맑은 고딕" w:cs="Times New Roman"/>
          <w:kern w:val="0"/>
          <w:szCs w:val="20"/>
          <w:lang w:val="en-GB" w:eastAsia="ko-KR"/>
        </w:rPr>
        <w:t xml:space="preserve"> that is not used for access link for gNB-to-gNB CLI/channel measurement </w:t>
      </w:r>
      <w:r>
        <w:rPr>
          <w:rFonts w:eastAsia="맑은 고딕" w:cs="Times New Roman"/>
          <w:b/>
          <w:kern w:val="0"/>
          <w:szCs w:val="20"/>
          <w:lang w:val="en-GB" w:eastAsia="ko-KR"/>
        </w:rPr>
        <w:t xml:space="preserve">to guarantee TDMed CLI measurements across different gNBs to avoid Tx and Rx collisions. </w:t>
      </w:r>
      <w:r>
        <w:rPr>
          <w:rFonts w:eastAsia="맑은 고딕" w:cs="Times New Roman"/>
          <w:kern w:val="0"/>
          <w:szCs w:val="20"/>
          <w:lang w:val="en-GB" w:eastAsia="ko-KR"/>
        </w:rPr>
        <w:t xml:space="preserve">For CSI-RS serving as gNB-to-gNB co-channel CLI measurement and/or channel measurement RS, baseline proposal is </w:t>
      </w:r>
      <w:r>
        <w:rPr>
          <w:rFonts w:eastAsia="맑은 고딕" w:cs="Times New Roman"/>
          <w:b/>
          <w:kern w:val="0"/>
          <w:szCs w:val="20"/>
          <w:lang w:val="en-GB" w:eastAsia="ko-KR"/>
        </w:rPr>
        <w:t xml:space="preserve">to support reusing access link CSI-RS for gNB-to-gNB CLI/channel measurement with the assumption that gNB can coordinate with </w:t>
      </w:r>
      <w:r w:rsidR="00753DBA">
        <w:rPr>
          <w:rFonts w:eastAsia="맑은 고딕" w:cs="Times New Roman"/>
          <w:b/>
          <w:kern w:val="0"/>
          <w:szCs w:val="20"/>
          <w:lang w:val="en-GB" w:eastAsia="ko-KR"/>
        </w:rPr>
        <w:pgNum/>
      </w:r>
      <w:r w:rsidR="00753DBA">
        <w:rPr>
          <w:rFonts w:eastAsia="맑은 고딕" w:cs="Times New Roman"/>
          <w:b/>
          <w:kern w:val="0"/>
          <w:szCs w:val="20"/>
          <w:lang w:val="en-GB" w:eastAsia="ko-KR"/>
        </w:rPr>
        <w:t>ignallin</w:t>
      </w:r>
      <w:r>
        <w:rPr>
          <w:rFonts w:eastAsia="맑은 고딕" w:cs="Times New Roman"/>
          <w:b/>
          <w:kern w:val="0"/>
          <w:szCs w:val="20"/>
          <w:lang w:val="en-GB" w:eastAsia="ko-KR"/>
        </w:rPr>
        <w:t xml:space="preserve"> gNBs</w:t>
      </w:r>
      <w:r>
        <w:rPr>
          <w:rFonts w:eastAsia="맑은 고딕" w:cs="Times New Roman"/>
          <w:kern w:val="0"/>
          <w:szCs w:val="20"/>
          <w:lang w:val="en-GB" w:eastAsia="ko-KR"/>
        </w:rPr>
        <w:t xml:space="preserve"> and configure CSI-RS to guarantee the TDMed fashion measurement among different gNBs for gNB-to-gNB CLI/channel measurement.</w:t>
      </w:r>
    </w:p>
    <w:p w14:paraId="404939B3" w14:textId="77777777" w:rsidR="00504F09" w:rsidRDefault="00E107E8">
      <w:pPr>
        <w:widowControl/>
        <w:numPr>
          <w:ilvl w:val="2"/>
          <w:numId w:val="7"/>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54377054" w14:textId="77777777" w:rsidR="00504F09" w:rsidRDefault="00504F09">
      <w:pPr>
        <w:spacing w:after="80"/>
        <w:rPr>
          <w:rFonts w:eastAsiaTheme="minorEastAsia"/>
          <w:b/>
          <w:sz w:val="18"/>
          <w:szCs w:val="18"/>
          <w:lang w:val="en-GB" w:eastAsia="ko-KR"/>
        </w:rPr>
      </w:pPr>
    </w:p>
    <w:p w14:paraId="6DDD1A5C"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Window</w:t>
      </w:r>
    </w:p>
    <w:p w14:paraId="56491F1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lang w:val="en-GB" w:eastAsia="ko-KR"/>
        </w:rPr>
        <w:t xml:space="preserve"> measurement window</w:t>
      </w:r>
      <w:r>
        <w:rPr>
          <w:rFonts w:eastAsia="맑은 고딕" w:cs="Times New Roman"/>
          <w:kern w:val="0"/>
          <w:szCs w:val="20"/>
          <w:lang w:val="en-GB" w:eastAsia="ko-KR"/>
        </w:rPr>
        <w:t xml:space="preserve">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4E3A0C3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information for measurement window needs to be exchanged among gNBs via F1-AP.</w:t>
      </w:r>
    </w:p>
    <w:p w14:paraId="23F3A4E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resources are used/configured: e.g. </w:t>
      </w:r>
      <w:r>
        <w:rPr>
          <w:rFonts w:eastAsia="맑은 고딕" w:cs="Times New Roman"/>
          <w:b/>
          <w:kern w:val="0"/>
          <w:szCs w:val="20"/>
          <w:lang w:val="en-GB" w:eastAsia="ko-KR"/>
        </w:rPr>
        <w:t>how inter-gNB CLI measurement RS Tx and Rx time window configuration</w:t>
      </w:r>
      <w:r>
        <w:rPr>
          <w:rFonts w:eastAsia="맑은 고딕" w:cs="Times New Roman"/>
          <w:kern w:val="0"/>
          <w:szCs w:val="20"/>
          <w:lang w:val="en-GB" w:eastAsia="ko-KR"/>
        </w:rPr>
        <w:t xml:space="preserve"> per cell. It can be considered gNB HD/FD capability in the inter-gNB CLI RS Tx </w:t>
      </w:r>
      <w:r>
        <w:rPr>
          <w:rFonts w:eastAsia="맑은 고딕" w:cs="Times New Roman"/>
          <w:kern w:val="0"/>
          <w:szCs w:val="20"/>
          <w:lang w:val="en-GB" w:eastAsia="ko-KR"/>
        </w:rPr>
        <w:lastRenderedPageBreak/>
        <w:t xml:space="preserve">and Rx time window configuration.  RAN1 can study whether to perform simultaneous Tx and Rx of CLI measurement RS for gNB-to-gNB CLI/channel measurement for SBFD capable gNB. It is proposed that RAN1 study exchanging the </w:t>
      </w:r>
      <w:r>
        <w:rPr>
          <w:rFonts w:eastAsia="맑은 고딕" w:cs="Times New Roman"/>
          <w:b/>
          <w:kern w:val="0"/>
          <w:szCs w:val="20"/>
          <w:lang w:val="en-GB" w:eastAsia="ko-KR"/>
        </w:rPr>
        <w:t>DL muting pattern among the gNBs</w:t>
      </w:r>
      <w:r>
        <w:rPr>
          <w:rFonts w:eastAsia="맑은 고딕" w:cs="Times New Roman"/>
          <w:kern w:val="0"/>
          <w:szCs w:val="20"/>
          <w:lang w:val="en-GB" w:eastAsia="ko-KR"/>
        </w:rPr>
        <w:t xml:space="preserve"> to ensure the accurate inter-gNB CLI/channel measurement.</w:t>
      </w:r>
    </w:p>
    <w:p w14:paraId="5509DC40"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76537523"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Performance Metric</w:t>
      </w:r>
    </w:p>
    <w:p w14:paraId="7AC1C383" w14:textId="77777777" w:rsidR="00504F09" w:rsidRDefault="00E107E8">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new RAN measurement abilities </w:t>
      </w:r>
      <w:r>
        <w:rPr>
          <w:rFonts w:eastAsia="맑은 고딕" w:cs="Times New Roman"/>
          <w:kern w:val="0"/>
          <w:szCs w:val="20"/>
          <w:u w:val="single"/>
          <w:lang w:val="en-GB" w:eastAsia="ko-KR"/>
        </w:rPr>
        <w:t xml:space="preserve">should be introduced for supporting the CLI measurement and reporting: </w:t>
      </w:r>
      <w:r>
        <w:rPr>
          <w:rFonts w:eastAsia="맑은 고딕" w:cs="Times New Roman"/>
          <w:b/>
          <w:kern w:val="0"/>
          <w:szCs w:val="20"/>
          <w:u w:val="single"/>
          <w:lang w:val="en-GB" w:eastAsia="ko-KR"/>
        </w:rPr>
        <w:t>CLI-RSSI and/or CLI RSRP</w:t>
      </w:r>
      <w:r>
        <w:rPr>
          <w:rFonts w:eastAsia="맑은 고딕" w:cs="Times New Roman"/>
          <w:kern w:val="0"/>
          <w:szCs w:val="20"/>
          <w:u w:val="single"/>
          <w:lang w:val="en-GB" w:eastAsia="ko-KR"/>
        </w:rPr>
        <w:t>.</w:t>
      </w:r>
    </w:p>
    <w:p w14:paraId="767665E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u w:val="single"/>
          <w:lang w:val="en-GB" w:eastAsia="ko-KR"/>
        </w:rPr>
        <w:t xml:space="preserve"> CLI-RSSI-alike resource</w:t>
      </w:r>
      <w:r>
        <w:rPr>
          <w:rFonts w:eastAsia="맑은 고딕" w:cs="Times New Roman"/>
          <w:kern w:val="0"/>
          <w:szCs w:val="20"/>
          <w:lang w:val="en-GB" w:eastAsia="ko-KR"/>
        </w:rPr>
        <w:t>, i.e. defined by a starting RB/symbol and a number of RBs/symbols together with a time-domain pattern given by periodicity/offset, can be used for gNB-to-gNB CLI measurement. OPPO proposes that RAN1 targets to support L1 gNB-to-gNB CLI measurement. L1-based RSRP/RSSI can be considered;L1 gNB-to-gNB CLI measurement reporting with timestamp is exchanged over Xn interface.</w:t>
      </w:r>
    </w:p>
    <w:p w14:paraId="3730761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RSSI and RSRP</w:t>
      </w:r>
      <w:r>
        <w:rPr>
          <w:rFonts w:eastAsia="맑은 고딕" w:cs="Times New Roman"/>
          <w:kern w:val="0"/>
          <w:szCs w:val="20"/>
          <w:lang w:val="en-GB" w:eastAsia="ko-KR"/>
        </w:rPr>
        <w:t xml:space="preserve"> can be considered as the gNB-gNB CLI measurement metric.</w:t>
      </w:r>
    </w:p>
    <w:p w14:paraId="592EE6C2"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both RSRP measurement and RSSI measurement</w:t>
      </w:r>
      <w:r>
        <w:rPr>
          <w:rFonts w:eastAsia="맑은 고딕" w:cs="Times New Roman"/>
          <w:kern w:val="0"/>
          <w:szCs w:val="20"/>
          <w:lang w:val="en-GB" w:eastAsia="ko-KR"/>
        </w:rPr>
        <w:t xml:space="preserve"> can be considered. </w:t>
      </w:r>
    </w:p>
    <w:p w14:paraId="7757863A" w14:textId="77777777" w:rsidR="00504F09" w:rsidRDefault="00E107E8">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based RRM can be applied as baseline for gNB-to-gNB co-channel RSRP measurement.</w:t>
      </w:r>
    </w:p>
    <w:p w14:paraId="73C55288" w14:textId="77777777" w:rsidR="00504F09" w:rsidRDefault="00E107E8">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can be applied as baseline for gNB-to-gNB co-channel RSSI measurement. </w:t>
      </w:r>
    </w:p>
    <w:p w14:paraId="73FC2829" w14:textId="77777777" w:rsidR="00504F09" w:rsidRDefault="00E107E8">
      <w:pPr>
        <w:spacing w:after="80"/>
        <w:rPr>
          <w:rFonts w:eastAsiaTheme="minorEastAsia"/>
          <w:b/>
          <w:szCs w:val="18"/>
          <w:lang w:val="en-GB" w:eastAsia="ko-KR"/>
        </w:rPr>
      </w:pPr>
      <w:r>
        <w:rPr>
          <w:rFonts w:eastAsiaTheme="minorEastAsia"/>
          <w:b/>
          <w:szCs w:val="18"/>
          <w:lang w:val="en-GB" w:eastAsia="ko-KR"/>
        </w:rPr>
        <w:t xml:space="preserve">ZTE </w:t>
      </w:r>
      <w:r>
        <w:rPr>
          <w:rFonts w:eastAsiaTheme="minorEastAsia"/>
          <w:szCs w:val="18"/>
          <w:lang w:val="en-GB" w:eastAsia="ko-KR"/>
        </w:rPr>
        <w:t>mentions below:</w:t>
      </w:r>
    </w:p>
    <w:p w14:paraId="2B9D975F" w14:textId="77777777" w:rsidR="00504F09" w:rsidRDefault="00E107E8">
      <w:pPr>
        <w:widowControl/>
        <w:numPr>
          <w:ilvl w:val="0"/>
          <w:numId w:val="8"/>
        </w:numPr>
        <w:suppressAutoHyphens w:val="0"/>
        <w:spacing w:line="240" w:lineRule="auto"/>
        <w:textAlignment w:val="baseline"/>
        <w:rPr>
          <w:b/>
        </w:rPr>
      </w:pPr>
      <w:r>
        <w:rPr>
          <w:b/>
        </w:rPr>
        <w:t>RSRP measurement</w:t>
      </w:r>
    </w:p>
    <w:p w14:paraId="57C4CF55" w14:textId="77777777" w:rsidR="00504F09" w:rsidRDefault="00E107E8">
      <w:pPr>
        <w:spacing w:line="240" w:lineRule="auto"/>
        <w:rPr>
          <w:rFonts w:eastAsia="DengXian"/>
        </w:rPr>
      </w:pPr>
      <w:r>
        <w:rPr>
          <w:rFonts w:eastAsia="DengXian"/>
        </w:rPr>
        <w:t xml:space="preserve">Compared with RSSI measurement, it has the </w:t>
      </w:r>
      <w:r>
        <w:rPr>
          <w:rFonts w:eastAsia="DengXian"/>
          <w:highlight w:val="yellow"/>
        </w:rPr>
        <w:t>advantage of identifying interference sources, but the disadvantage is that it can only be used for intra-frequency CLI measurement</w:t>
      </w:r>
      <w:r>
        <w:rPr>
          <w:rFonts w:eastAsia="DengXian"/>
        </w:rPr>
        <w:t xml:space="preserve">, e.g., intra-subband CLI measurement. As agreed in RAN1#111 meeting, at least periodic NZP CSI-RS/SSB can be considered. </w:t>
      </w:r>
    </w:p>
    <w:p w14:paraId="3452D615" w14:textId="77777777" w:rsidR="00504F09" w:rsidRDefault="00E107E8">
      <w:pPr>
        <w:spacing w:line="240" w:lineRule="auto"/>
        <w:rPr>
          <w:rFonts w:eastAsia="DengXian"/>
        </w:rPr>
      </w:pPr>
      <w:r>
        <w:rPr>
          <w:rFonts w:eastAsia="DengXian"/>
        </w:rPr>
        <w:t xml:space="preserve">Regarding SSBs, they are transmitted periodically through sweeping mode, making them naturally suitable for obtaining per SSB interference. Further, the frequency domain location and time domain patterns are well designed, which benefits the information exchange of measurement resources between gNBs. </w:t>
      </w:r>
    </w:p>
    <w:p w14:paraId="68EBB42D" w14:textId="77777777" w:rsidR="00504F09" w:rsidRDefault="00E107E8">
      <w:pPr>
        <w:spacing w:line="240" w:lineRule="auto"/>
        <w:rPr>
          <w:rFonts w:eastAsia="DengXian"/>
        </w:rPr>
      </w:pPr>
      <w:bookmarkStart w:id="3" w:name="OLE_LINK2"/>
      <w:r>
        <w:rPr>
          <w:rFonts w:eastAsia="DengXian"/>
        </w:rPr>
        <w:t xml:space="preserve">Regarding NZP-CSI-RS, it has the advantage of more flexible frequency resource configuration, so it can serve as an effective supplement to SSBs as a CLI measurement RS. In addition, it can also be used for channel measurement among gNBs for spatial domain coordination. </w:t>
      </w:r>
      <w:bookmarkEnd w:id="3"/>
    </w:p>
    <w:p w14:paraId="356C064E" w14:textId="77777777" w:rsidR="00504F09" w:rsidRDefault="00E107E8">
      <w:pPr>
        <w:widowControl/>
        <w:numPr>
          <w:ilvl w:val="0"/>
          <w:numId w:val="8"/>
        </w:numPr>
        <w:suppressAutoHyphens w:val="0"/>
        <w:spacing w:line="240" w:lineRule="auto"/>
        <w:textAlignment w:val="baseline"/>
        <w:rPr>
          <w:b/>
        </w:rPr>
      </w:pPr>
      <w:r>
        <w:rPr>
          <w:b/>
        </w:rPr>
        <w:t>RSSI measurement</w:t>
      </w:r>
    </w:p>
    <w:p w14:paraId="0C3A9DA7" w14:textId="77777777" w:rsidR="00504F09" w:rsidRDefault="00E107E8">
      <w:pPr>
        <w:spacing w:line="240" w:lineRule="auto"/>
        <w:rPr>
          <w:rFonts w:eastAsia="DengXian"/>
        </w:rPr>
      </w:pPr>
      <w:r>
        <w:rPr>
          <w:rFonts w:eastAsia="DengXian"/>
          <w:highlight w:val="yellow"/>
        </w:rPr>
        <w:t>For RSSI measurement, it can be based on a measurement resource and the measurement result represents received signal strength on the measurement resource</w:t>
      </w:r>
      <w:r>
        <w:rPr>
          <w:rFonts w:eastAsia="DengXian"/>
        </w:rPr>
        <w:t xml:space="preserve">. The interference source cannot be distinguished unless different measurement resources are associated with different aggressors. However, the advantage is that it can be used for both of intra-frequency CLI and adjacent-frequency CLI measurement, e.g., inter-subband CLI measurement. </w:t>
      </w:r>
    </w:p>
    <w:p w14:paraId="3FBED5CD" w14:textId="77777777" w:rsidR="00504F09" w:rsidRDefault="00504F09">
      <w:pPr>
        <w:spacing w:after="80"/>
        <w:rPr>
          <w:rFonts w:eastAsiaTheme="minorEastAsia"/>
          <w:b/>
          <w:sz w:val="18"/>
          <w:szCs w:val="18"/>
          <w:lang w:eastAsia="ko-KR"/>
        </w:rPr>
      </w:pPr>
    </w:p>
    <w:p w14:paraId="171CF3EA" w14:textId="77777777" w:rsidR="00504F09" w:rsidRDefault="00E107E8">
      <w:pPr>
        <w:spacing w:line="240" w:lineRule="auto"/>
        <w:rPr>
          <w:rFonts w:eastAsia="맑은 고딕" w:cs="Times New Roman"/>
          <w:kern w:val="0"/>
          <w:szCs w:val="20"/>
          <w:lang w:val="en-GB" w:eastAsia="ko-KR"/>
        </w:rPr>
      </w:pPr>
      <w:r>
        <w:rPr>
          <w:rFonts w:eastAsiaTheme="minorEastAsia"/>
          <w:b/>
          <w:szCs w:val="18"/>
          <w:lang w:eastAsia="ko-KR"/>
        </w:rPr>
        <w:t xml:space="preserve">Intel thinks </w:t>
      </w:r>
      <w:r>
        <w:rPr>
          <w:rFonts w:eastAsiaTheme="minorEastAsia"/>
          <w:szCs w:val="18"/>
          <w:lang w:eastAsia="ko-KR"/>
        </w:rPr>
        <w:t xml:space="preserve">that </w:t>
      </w:r>
      <w:r>
        <w:rPr>
          <w:rFonts w:eastAsia="맑은 고딕" w:cs="Times New Roman"/>
          <w:b/>
          <w:kern w:val="0"/>
          <w:szCs w:val="20"/>
          <w:lang w:val="en-GB" w:eastAsia="ko-KR"/>
        </w:rPr>
        <w:t>CLI measurements</w:t>
      </w:r>
      <w:r>
        <w:rPr>
          <w:rFonts w:eastAsia="맑은 고딕" w:cs="Times New Roman"/>
          <w:kern w:val="0"/>
          <w:szCs w:val="20"/>
          <w:lang w:val="en-GB" w:eastAsia="ko-KR"/>
        </w:rPr>
        <w:t xml:space="preserve"> may be categorized as short-term and long-term interference measurements:</w:t>
      </w:r>
    </w:p>
    <w:p w14:paraId="4CC614B3"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Short-term CLI metrics</w:t>
      </w:r>
      <w:r>
        <w:rPr>
          <w:rFonts w:eastAsia="맑은 고딕" w:cs="Times New Roman"/>
          <w:kern w:val="0"/>
          <w:szCs w:val="20"/>
          <w:lang w:val="en-GB" w:eastAsia="ko-KR"/>
        </w:rPr>
        <w:t xml:space="preserve"> may be defined based on </w:t>
      </w:r>
      <w:r>
        <w:rPr>
          <w:rFonts w:eastAsia="맑은 고딕" w:cs="Times New Roman"/>
          <w:b/>
          <w:kern w:val="0"/>
          <w:szCs w:val="20"/>
          <w:lang w:val="en-GB" w:eastAsia="ko-KR"/>
        </w:rPr>
        <w:t>CSI/CQI-</w:t>
      </w:r>
      <w:r>
        <w:rPr>
          <w:rFonts w:eastAsia="맑은 고딕" w:cs="Times New Roman"/>
          <w:kern w:val="0"/>
          <w:szCs w:val="20"/>
          <w:lang w:val="en-GB" w:eastAsia="ko-KR"/>
        </w:rPr>
        <w:t xml:space="preserve"> or </w:t>
      </w:r>
      <w:r>
        <w:rPr>
          <w:rFonts w:eastAsia="맑은 고딕" w:cs="Times New Roman"/>
          <w:b/>
          <w:kern w:val="0"/>
          <w:szCs w:val="20"/>
          <w:lang w:val="en-GB" w:eastAsia="ko-KR"/>
        </w:rPr>
        <w:t>L1-RSRP/RSSI/SINR</w:t>
      </w:r>
      <w:r>
        <w:rPr>
          <w:rFonts w:eastAsia="맑은 고딕" w:cs="Times New Roman"/>
          <w:kern w:val="0"/>
          <w:szCs w:val="20"/>
          <w:lang w:val="en-GB" w:eastAsia="ko-KR"/>
        </w:rPr>
        <w:t>-like measurements.</w:t>
      </w:r>
    </w:p>
    <w:p w14:paraId="6614F5CF" w14:textId="77777777" w:rsidR="00504F09" w:rsidRDefault="00E107E8">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NZP-CSI-RS</w:t>
      </w:r>
      <w:r>
        <w:rPr>
          <w:rFonts w:eastAsia="맑은 고딕" w:cs="Times New Roman"/>
          <w:kern w:val="0"/>
          <w:szCs w:val="20"/>
          <w:lang w:val="en-GB" w:eastAsia="ko-KR"/>
        </w:rPr>
        <w:t xml:space="preserve"> may be suitable candidates for CLI-RS for short-term CLI metrics.</w:t>
      </w:r>
    </w:p>
    <w:p w14:paraId="4D26FDC9" w14:textId="77777777" w:rsidR="00504F09" w:rsidRDefault="00E107E8">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Use of </w:t>
      </w:r>
      <w:r>
        <w:rPr>
          <w:rFonts w:eastAsia="맑은 고딕" w:cs="Times New Roman"/>
          <w:b/>
          <w:kern w:val="0"/>
          <w:szCs w:val="20"/>
          <w:lang w:val="en-GB" w:eastAsia="ko-KR"/>
        </w:rPr>
        <w:t>ZP CSI-RS or CSI-IM</w:t>
      </w:r>
      <w:r>
        <w:rPr>
          <w:rFonts w:eastAsia="맑은 고딕" w:cs="Times New Roman"/>
          <w:kern w:val="0"/>
          <w:szCs w:val="20"/>
          <w:lang w:val="en-GB" w:eastAsia="ko-KR"/>
        </w:rPr>
        <w:t xml:space="preserve"> resources can be studied further for estimating L1-SINR under different interference hypotheses when considering coordination across more than two gNBs/TRPs.</w:t>
      </w:r>
    </w:p>
    <w:p w14:paraId="6BE2DDF6"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Long-term CLI</w:t>
      </w:r>
      <w:r>
        <w:rPr>
          <w:rFonts w:eastAsia="맑은 고딕" w:cs="Times New Roman"/>
          <w:kern w:val="0"/>
          <w:szCs w:val="20"/>
          <w:lang w:val="en-GB" w:eastAsia="ko-KR"/>
        </w:rPr>
        <w:t xml:space="preserve"> metrics may be defined based on </w:t>
      </w:r>
      <w:r>
        <w:rPr>
          <w:rFonts w:eastAsia="맑은 고딕" w:cs="Times New Roman"/>
          <w:b/>
          <w:kern w:val="0"/>
          <w:szCs w:val="20"/>
          <w:lang w:val="en-GB" w:eastAsia="ko-KR"/>
        </w:rPr>
        <w:t>CLI-RSRP- or CLI-RSSI</w:t>
      </w:r>
      <w:r>
        <w:rPr>
          <w:rFonts w:eastAsia="맑은 고딕" w:cs="Times New Roman"/>
          <w:kern w:val="0"/>
          <w:szCs w:val="20"/>
          <w:lang w:val="en-GB" w:eastAsia="ko-KR"/>
        </w:rPr>
        <w:t>-like measurements.</w:t>
      </w:r>
    </w:p>
    <w:p w14:paraId="796A0D51" w14:textId="77777777" w:rsidR="00504F09" w:rsidRDefault="00E107E8">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748DCC7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w:t>
      </w:r>
      <w:r>
        <w:rPr>
          <w:rFonts w:eastAsia="맑은 고딕" w:cs="Times New Roman"/>
          <w:b/>
          <w:kern w:val="0"/>
          <w:szCs w:val="20"/>
          <w:lang w:val="en-GB" w:eastAsia="ko-KR"/>
        </w:rPr>
        <w:t>RSRP and RSSI</w:t>
      </w:r>
      <w:r>
        <w:rPr>
          <w:rFonts w:eastAsia="맑은 고딕" w:cs="Times New Roman"/>
          <w:kern w:val="0"/>
          <w:szCs w:val="20"/>
          <w:lang w:val="en-GB" w:eastAsia="ko-KR"/>
        </w:rPr>
        <w:t xml:space="preserve"> can be considered as baseline metrics for gNB-to-gNB CLI measurement.</w:t>
      </w:r>
    </w:p>
    <w:p w14:paraId="7EE8FA2A"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RSSI-like measurement</w:t>
      </w:r>
      <w:r>
        <w:rPr>
          <w:rFonts w:eastAsia="맑은 고딕" w:cs="Times New Roman"/>
          <w:kern w:val="0"/>
          <w:szCs w:val="20"/>
          <w:lang w:val="en-GB" w:eastAsia="ko-KR"/>
        </w:rPr>
        <w:t xml:space="preserve"> can also be supported.</w:t>
      </w:r>
    </w:p>
    <w:p w14:paraId="4AD22BD9"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7BE8F0C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for gNB-to-gNB co-channel CLI measurement, </w:t>
      </w:r>
      <w:r>
        <w:rPr>
          <w:rFonts w:eastAsia="맑은 고딕" w:cs="Times New Roman"/>
          <w:b/>
          <w:kern w:val="0"/>
          <w:szCs w:val="20"/>
          <w:lang w:val="en-GB" w:eastAsia="ko-KR"/>
        </w:rPr>
        <w:t>the RSRP should be used as baseline measurement metric</w:t>
      </w:r>
      <w:r>
        <w:rPr>
          <w:rFonts w:eastAsia="맑은 고딕" w:cs="Times New Roman"/>
          <w:kern w:val="0"/>
          <w:szCs w:val="20"/>
          <w:lang w:val="en-GB" w:eastAsia="ko-KR"/>
        </w:rPr>
        <w:t>.</w:t>
      </w:r>
    </w:p>
    <w:p w14:paraId="326A1767"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2B108FE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CLI and/or measurement enhancements, </w:t>
      </w:r>
      <w:r>
        <w:rPr>
          <w:rFonts w:eastAsia="맑은 고딕" w:cs="Times New Roman"/>
          <w:b/>
          <w:kern w:val="0"/>
          <w:szCs w:val="20"/>
          <w:lang w:val="en-GB" w:eastAsia="ko-KR"/>
        </w:rPr>
        <w:t>no new gNB-side measurement capabilities are introduced in 38.215</w:t>
      </w:r>
      <w:r>
        <w:rPr>
          <w:rFonts w:eastAsia="맑은 고딕" w:cs="Times New Roman"/>
          <w:kern w:val="0"/>
          <w:szCs w:val="20"/>
          <w:lang w:val="en-GB" w:eastAsia="ko-KR"/>
        </w:rPr>
        <w:t xml:space="preserve">. </w:t>
      </w:r>
      <w:r>
        <w:rPr>
          <w:rFonts w:eastAsia="맑은 고딕"/>
          <w:color w:val="000000" w:themeColor="text1"/>
          <w:lang w:eastAsia="ko-KR"/>
        </w:rPr>
        <w:t xml:space="preserve">“Actual gNB-side co-channel CLI measurements on the NZP CSI-RS resources are difficult to exchange in real-time on existing network interfaces. We therefore </w:t>
      </w:r>
      <w:r>
        <w:rPr>
          <w:rFonts w:eastAsia="맑은 고딕"/>
          <w:color w:val="000000" w:themeColor="text1"/>
          <w:highlight w:val="yellow"/>
          <w:lang w:eastAsia="ko-KR"/>
        </w:rPr>
        <w:t xml:space="preserve">consider the introduction or definition of </w:t>
      </w:r>
      <w:r>
        <w:rPr>
          <w:rFonts w:eastAsia="맑은 고딕"/>
          <w:color w:val="000000" w:themeColor="text1"/>
          <w:highlight w:val="yellow"/>
          <w:lang w:eastAsia="ko-KR"/>
        </w:rPr>
        <w:lastRenderedPageBreak/>
        <w:t>additional NG-RAN, i.e., gNB-side</w:t>
      </w:r>
      <w:r>
        <w:rPr>
          <w:rFonts w:eastAsia="맑은 고딕"/>
          <w:color w:val="000000" w:themeColor="text1"/>
          <w:lang w:eastAsia="ko-KR"/>
        </w:rPr>
        <w:t>, CLI measurements in 38.215 based on the NZP CSI-RS configured as CLI measurement resources for gNB-to-gNB co-channel measurements as not meaningful.”</w:t>
      </w:r>
    </w:p>
    <w:p w14:paraId="356C6CD3"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1B97BC70"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2724C9BD"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companies are thinking both RSRP measurement and RSSI measurement can be considered as the gNB-gNB CLI measurement metric</w:t>
      </w:r>
    </w:p>
    <w:p w14:paraId="495C2237"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E99678D"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Reporting</w:t>
      </w:r>
    </w:p>
    <w:p w14:paraId="0E2688A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periodic reporting for gNB-to-gNB CLI mitigation.</w:t>
      </w:r>
    </w:p>
    <w:p w14:paraId="775649CF"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45A78CB"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Others</w:t>
      </w:r>
    </w:p>
    <w:p w14:paraId="5DD8E17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define CLI sensitivity level</w:t>
      </w:r>
      <w:r>
        <w:rPr>
          <w:rFonts w:eastAsia="맑은 고딕" w:cs="Times New Roman"/>
          <w:kern w:val="0"/>
          <w:szCs w:val="20"/>
          <w:lang w:val="en-GB" w:eastAsia="ko-KR"/>
        </w:rPr>
        <w:t xml:space="preserve"> as a measurement metric for gNB-gNB CLI measurements.</w:t>
      </w:r>
    </w:p>
    <w:p w14:paraId="644F0E70"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7E9C7F6"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EA90A12"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Accuracy Enhancement (UL rate-mathing/puncturing)</w:t>
      </w:r>
    </w:p>
    <w:p w14:paraId="65F44F58" w14:textId="77777777" w:rsidR="00504F09" w:rsidRDefault="00E107E8">
      <w:pPr>
        <w:rPr>
          <w:rFonts w:ascii="Times" w:hAnsi="Times" w:cs="Times"/>
        </w:rPr>
      </w:pPr>
      <w:r>
        <w:rPr>
          <w:rFonts w:ascii="Times" w:hAnsi="Times" w:cs="Times"/>
        </w:rPr>
        <w:t xml:space="preserve">In RAN1#110bis-e meeting, the following agreement about </w:t>
      </w:r>
      <w:r>
        <w:t>further study UL rate matching/cancellation/muting operation</w:t>
      </w:r>
      <w:r>
        <w:rPr>
          <w:rFonts w:ascii="Times" w:hAnsi="Times" w:cs="Times"/>
        </w:rPr>
        <w:t xml:space="preserve"> was made [6]: </w:t>
      </w:r>
    </w:p>
    <w:tbl>
      <w:tblPr>
        <w:tblStyle w:val="afd"/>
        <w:tblW w:w="9628" w:type="dxa"/>
        <w:tblLook w:val="04A0" w:firstRow="1" w:lastRow="0" w:firstColumn="1" w:lastColumn="0" w:noHBand="0" w:noVBand="1"/>
      </w:tblPr>
      <w:tblGrid>
        <w:gridCol w:w="9628"/>
      </w:tblGrid>
      <w:tr w:rsidR="00504F09" w14:paraId="17B5AD74" w14:textId="77777777">
        <w:tc>
          <w:tcPr>
            <w:tcW w:w="9628" w:type="dxa"/>
          </w:tcPr>
          <w:p w14:paraId="6894D814" w14:textId="77777777" w:rsidR="00504F09" w:rsidRDefault="00E107E8">
            <w:pPr>
              <w:spacing w:line="240" w:lineRule="auto"/>
              <w:rPr>
                <w:b/>
                <w:bCs/>
                <w:highlight w:val="green"/>
                <w:lang w:eastAsia="ko-KR"/>
              </w:rPr>
            </w:pPr>
            <w:r>
              <w:rPr>
                <w:b/>
                <w:bCs/>
                <w:highlight w:val="green"/>
                <w:lang w:eastAsia="ko-KR"/>
              </w:rPr>
              <w:t>Agreement</w:t>
            </w:r>
          </w:p>
          <w:p w14:paraId="313273CC" w14:textId="77777777" w:rsidR="00504F09" w:rsidRDefault="00E107E8">
            <w:pPr>
              <w:spacing w:line="240" w:lineRule="auto"/>
              <w:rPr>
                <w:rFonts w:eastAsia="맑은 고딕"/>
                <w:sz w:val="18"/>
                <w:lang w:eastAsia="ko-KR"/>
              </w:rPr>
            </w:pPr>
            <w:r>
              <w:rPr>
                <w:rFonts w:eastAsia="맑은 고딕"/>
                <w:sz w:val="18"/>
                <w:lang w:eastAsia="ko-KR"/>
              </w:rPr>
              <w:t>For gNB-to-gNB co-channel CLI measurement, the potential benefit of uplink resources muting can be studied further.</w:t>
            </w:r>
          </w:p>
          <w:p w14:paraId="77912E99" w14:textId="77777777" w:rsidR="00504F09" w:rsidRDefault="00E107E8">
            <w:pPr>
              <w:spacing w:line="240" w:lineRule="auto"/>
            </w:pPr>
            <w:r>
              <w:rPr>
                <w:rFonts w:eastAsia="맑은 고딕"/>
                <w:sz w:val="18"/>
                <w:lang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2FCBF702" w14:textId="77777777" w:rsidR="00504F09" w:rsidRDefault="00504F09">
      <w:pPr>
        <w:rPr>
          <w:rFonts w:eastAsia="SimSun"/>
        </w:rPr>
      </w:pPr>
    </w:p>
    <w:p w14:paraId="3ECFE69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inter-gNB intra-subband CLI measurement and reporting, both transparent and non-transparent UL resource muting method should be considered, e.g., define UL rate-matching/muting pattern or avoid the scheduling on measurement resource.</w:t>
      </w:r>
    </w:p>
    <w:p w14:paraId="48CDE0AF" w14:textId="77777777" w:rsidR="00504F09" w:rsidRDefault="00504F09">
      <w:pPr>
        <w:rPr>
          <w:rFonts w:eastAsia="SimSun"/>
        </w:rPr>
      </w:pPr>
    </w:p>
    <w:p w14:paraId="1D316B66" w14:textId="77777777" w:rsidR="00504F09" w:rsidRDefault="00E107E8">
      <w:pPr>
        <w:pStyle w:val="17"/>
        <w:numPr>
          <w:ilvl w:val="0"/>
          <w:numId w:val="9"/>
        </w:numPr>
        <w:rPr>
          <w:rFonts w:eastAsiaTheme="minorEastAsia"/>
          <w:b/>
          <w:lang w:eastAsia="ko-KR"/>
        </w:rPr>
      </w:pPr>
      <w:r>
        <w:rPr>
          <w:rFonts w:eastAsiaTheme="minorEastAsia"/>
          <w:b/>
          <w:lang w:eastAsia="ko-KR"/>
        </w:rPr>
        <w:t>Support, but No specification impact</w:t>
      </w:r>
    </w:p>
    <w:p w14:paraId="0BF1E90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UL transmission muting, both </w:t>
      </w:r>
      <w:r>
        <w:rPr>
          <w:rFonts w:eastAsia="맑은 고딕" w:cs="Times New Roman"/>
          <w:b/>
          <w:kern w:val="0"/>
          <w:szCs w:val="20"/>
          <w:lang w:val="en-GB" w:eastAsia="ko-KR"/>
        </w:rPr>
        <w:t>gNB scheduling based solution and rate matching</w:t>
      </w:r>
      <w:r>
        <w:rPr>
          <w:rFonts w:eastAsia="맑은 고딕" w:cs="Times New Roman"/>
          <w:kern w:val="0"/>
          <w:szCs w:val="20"/>
          <w:lang w:val="en-GB" w:eastAsia="ko-KR"/>
        </w:rPr>
        <w:t xml:space="preserve"> based solution can be used.</w:t>
      </w:r>
    </w:p>
    <w:p w14:paraId="5A852ACC"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muting patterns based on RB-level and symbol level muting</w:t>
      </w:r>
      <w:r>
        <w:rPr>
          <w:rFonts w:eastAsia="맑은 고딕" w:cs="Times New Roman"/>
          <w:kern w:val="0"/>
          <w:szCs w:val="20"/>
          <w:lang w:val="en-GB" w:eastAsia="ko-KR"/>
        </w:rPr>
        <w:t>, if needed, are left to gNB implementation.</w:t>
      </w:r>
    </w:p>
    <w:p w14:paraId="41C7C6FA"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thinks that for UL muting resource for gNB-to-gNB CLI measurement, </w:t>
      </w:r>
      <w:r>
        <w:rPr>
          <w:rFonts w:eastAsia="맑은 고딕" w:cs="Times New Roman"/>
          <w:b/>
          <w:kern w:val="0"/>
          <w:szCs w:val="20"/>
          <w:lang w:val="en-GB" w:eastAsia="ko-KR"/>
        </w:rPr>
        <w:t>UE transparent scheme</w:t>
      </w:r>
      <w:r>
        <w:rPr>
          <w:rFonts w:eastAsia="맑은 고딕" w:cs="Times New Roman"/>
          <w:kern w:val="0"/>
          <w:szCs w:val="20"/>
          <w:lang w:val="en-GB" w:eastAsia="ko-KR"/>
        </w:rPr>
        <w:t xml:space="preserve"> should be supported.</w:t>
      </w:r>
    </w:p>
    <w:p w14:paraId="282929C2"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E33AF26" w14:textId="77777777" w:rsidR="00504F09" w:rsidRDefault="00E107E8">
      <w:pPr>
        <w:pStyle w:val="17"/>
        <w:numPr>
          <w:ilvl w:val="0"/>
          <w:numId w:val="9"/>
        </w:numPr>
        <w:rPr>
          <w:rFonts w:eastAsiaTheme="minorEastAsia"/>
          <w:b/>
          <w:lang w:eastAsia="ko-KR"/>
        </w:rPr>
      </w:pPr>
      <w:r>
        <w:rPr>
          <w:rFonts w:eastAsiaTheme="minorEastAsia"/>
          <w:b/>
          <w:lang w:eastAsia="ko-KR"/>
        </w:rPr>
        <w:t>Support with specification impact</w:t>
      </w:r>
    </w:p>
    <w:p w14:paraId="2FD31D12"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UL rate matching/puncturing</w:t>
      </w:r>
      <w:r>
        <w:rPr>
          <w:rFonts w:eastAsia="맑은 고딕" w:cs="Times New Roman"/>
          <w:kern w:val="0"/>
          <w:szCs w:val="20"/>
          <w:lang w:val="en-GB" w:eastAsia="ko-KR"/>
        </w:rPr>
        <w:t xml:space="preserve"> procedures at least for CLI measurement based on </w:t>
      </w:r>
      <w:r>
        <w:rPr>
          <w:rFonts w:eastAsia="맑은 고딕" w:cs="Times New Roman"/>
          <w:b/>
          <w:kern w:val="0"/>
          <w:szCs w:val="20"/>
          <w:lang w:val="en-GB" w:eastAsia="ko-KR"/>
        </w:rPr>
        <w:t>CSI-RS, (</w:t>
      </w:r>
      <w:r>
        <w:rPr>
          <w:rFonts w:eastAsia="맑은 고딕" w:cs="Times New Roman"/>
          <w:kern w:val="0"/>
          <w:szCs w:val="20"/>
          <w:lang w:val="en-GB" w:eastAsia="ko-KR"/>
        </w:rPr>
        <w:t>FFS for SSB)</w:t>
      </w:r>
    </w:p>
    <w:p w14:paraId="510F145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to enable measurements at a victim gNB can be explicitly realized via existing mechanisms in NR, e.g., UL CI, SFI, etc., or implicitly based on gNB scheduling. </w:t>
      </w:r>
    </w:p>
    <w:p w14:paraId="4A8BBDB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kern w:val="0"/>
          <w:szCs w:val="20"/>
          <w:lang w:val="en-GB" w:eastAsia="ko-KR"/>
        </w:rPr>
        <w:t>Different uplink blank/muting resources</w:t>
      </w:r>
      <w:r>
        <w:rPr>
          <w:rFonts w:eastAsia="맑은 고딕" w:cs="Times New Roman"/>
          <w:kern w:val="0"/>
          <w:szCs w:val="20"/>
          <w:lang w:val="en-GB" w:eastAsia="ko-KR"/>
        </w:rPr>
        <w:t xml:space="preserve"> can be used to measure spatial characteristics of gNB-to-gNB CLI caused by various DL signals and to avoid cross link interference. </w:t>
      </w:r>
      <w:r>
        <w:rPr>
          <w:rFonts w:eastAsia="맑은 고딕" w:cs="Times New Roman"/>
          <w:b/>
          <w:kern w:val="0"/>
          <w:szCs w:val="20"/>
          <w:lang w:val="en-GB" w:eastAsia="ko-KR"/>
        </w:rPr>
        <w:t>Uplink resources muting pattern</w:t>
      </w:r>
      <w:r>
        <w:rPr>
          <w:rFonts w:eastAsia="맑은 고딕" w:cs="Times New Roman"/>
          <w:kern w:val="0"/>
          <w:szCs w:val="20"/>
          <w:lang w:val="en-GB" w:eastAsia="ko-KR"/>
        </w:rPr>
        <w:t xml:space="preserve"> can be different for various DL channel(s)/signal(s). For gNB-to-gNB co-channel CLI measurement for gNB-to-gNB CLI handling support the following</w:t>
      </w:r>
    </w:p>
    <w:p w14:paraId="6DFA2890" w14:textId="7C7B5B64" w:rsidR="00504F09" w:rsidRDefault="00E107E8">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Muting R</w:t>
      </w:r>
      <w:r w:rsidR="00753DBA">
        <w:rPr>
          <w:rFonts w:eastAsia="맑은 고딕" w:cs="Times New Roman"/>
          <w:b/>
          <w:kern w:val="0"/>
          <w:szCs w:val="20"/>
          <w:lang w:val="en-GB" w:eastAsia="ko-KR"/>
        </w:rPr>
        <w:t>e</w:t>
      </w:r>
      <w:r>
        <w:rPr>
          <w:rFonts w:eastAsia="맑은 고딕" w:cs="Times New Roman"/>
          <w:b/>
          <w:kern w:val="0"/>
          <w:szCs w:val="20"/>
          <w:lang w:val="en-GB" w:eastAsia="ko-KR"/>
        </w:rPr>
        <w:t>s in UL slot at the position of part of R</w:t>
      </w:r>
      <w:r w:rsidR="00753DBA">
        <w:rPr>
          <w:rFonts w:eastAsia="맑은 고딕" w:cs="Times New Roman"/>
          <w:b/>
          <w:kern w:val="0"/>
          <w:szCs w:val="20"/>
          <w:lang w:val="en-GB" w:eastAsia="ko-KR"/>
        </w:rPr>
        <w:t>e</w:t>
      </w:r>
      <w:r>
        <w:rPr>
          <w:rFonts w:eastAsia="맑은 고딕" w:cs="Times New Roman"/>
          <w:b/>
          <w:kern w:val="0"/>
          <w:szCs w:val="20"/>
          <w:lang w:val="en-GB" w:eastAsia="ko-KR"/>
        </w:rPr>
        <w:t>s</w:t>
      </w:r>
      <w:r>
        <w:rPr>
          <w:rFonts w:eastAsia="맑은 고딕" w:cs="Times New Roman"/>
          <w:kern w:val="0"/>
          <w:szCs w:val="20"/>
          <w:lang w:val="en-GB" w:eastAsia="ko-KR"/>
        </w:rPr>
        <w:t xml:space="preserve"> of </w:t>
      </w:r>
      <w:r>
        <w:rPr>
          <w:rFonts w:eastAsia="맑은 고딕" w:cs="Times New Roman"/>
          <w:b/>
          <w:kern w:val="0"/>
          <w:szCs w:val="20"/>
          <w:lang w:val="en-GB" w:eastAsia="ko-KR"/>
        </w:rPr>
        <w:t>the SSB, SIB1, and broadcast PDCCH</w:t>
      </w:r>
      <w:r>
        <w:rPr>
          <w:rFonts w:eastAsia="맑은 고딕" w:cs="Times New Roman"/>
          <w:kern w:val="0"/>
          <w:szCs w:val="20"/>
          <w:lang w:val="en-GB" w:eastAsia="ko-KR"/>
        </w:rPr>
        <w:t xml:space="preserve"> from aggressive cell are supported to measure the spatial characteristics of downlink broadcast interference. </w:t>
      </w:r>
    </w:p>
    <w:p w14:paraId="30F30BA8" w14:textId="3A7E9574" w:rsidR="00504F09" w:rsidRDefault="00E107E8">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w:t>
      </w:r>
      <w:r w:rsidR="00753DBA">
        <w:rPr>
          <w:rFonts w:eastAsia="맑은 고딕" w:cs="Times New Roman"/>
          <w:b/>
          <w:kern w:val="0"/>
          <w:szCs w:val="20"/>
          <w:lang w:val="en-GB" w:eastAsia="ko-KR"/>
        </w:rPr>
        <w:t>e</w:t>
      </w:r>
      <w:r>
        <w:rPr>
          <w:rFonts w:eastAsia="맑은 고딕" w:cs="Times New Roman"/>
          <w:b/>
          <w:kern w:val="0"/>
          <w:szCs w:val="20"/>
          <w:lang w:val="en-GB" w:eastAsia="ko-KR"/>
        </w:rPr>
        <w:t>s in UL slot at the position of part of R</w:t>
      </w:r>
      <w:r w:rsidR="00753DBA">
        <w:rPr>
          <w:rFonts w:eastAsia="맑은 고딕" w:cs="Times New Roman"/>
          <w:b/>
          <w:kern w:val="0"/>
          <w:szCs w:val="20"/>
          <w:lang w:val="en-GB" w:eastAsia="ko-KR"/>
        </w:rPr>
        <w:t>e</w:t>
      </w:r>
      <w:r>
        <w:rPr>
          <w:rFonts w:eastAsia="맑은 고딕" w:cs="Times New Roman"/>
          <w:b/>
          <w:kern w:val="0"/>
          <w:szCs w:val="20"/>
          <w:lang w:val="en-GB" w:eastAsia="ko-KR"/>
        </w:rPr>
        <w:t>s</w:t>
      </w:r>
      <w:r>
        <w:rPr>
          <w:rFonts w:eastAsia="맑은 고딕" w:cs="Times New Roman"/>
          <w:kern w:val="0"/>
          <w:szCs w:val="20"/>
          <w:lang w:val="en-GB" w:eastAsia="ko-KR"/>
        </w:rPr>
        <w:t xml:space="preserve"> of </w:t>
      </w:r>
      <w:r>
        <w:rPr>
          <w:rFonts w:eastAsia="맑은 고딕" w:cs="Times New Roman"/>
          <w:b/>
          <w:kern w:val="0"/>
          <w:szCs w:val="20"/>
          <w:lang w:val="en-GB" w:eastAsia="ko-KR"/>
        </w:rPr>
        <w:t>unicast PDSCH and PDCCH</w:t>
      </w:r>
      <w:r>
        <w:rPr>
          <w:rFonts w:eastAsia="맑은 고딕" w:cs="Times New Roman"/>
          <w:kern w:val="0"/>
          <w:szCs w:val="20"/>
          <w:lang w:val="en-GB" w:eastAsia="ko-KR"/>
        </w:rPr>
        <w:t xml:space="preserve"> from aggressive cell are supported to obtain the spatial characteristics of unicast PDSCH and PDCCH CLI. </w:t>
      </w:r>
    </w:p>
    <w:p w14:paraId="771302DF" w14:textId="7F572541" w:rsidR="00504F09" w:rsidRDefault="00E107E8">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w:t>
      </w:r>
      <w:r w:rsidR="00753DBA">
        <w:rPr>
          <w:rFonts w:eastAsia="맑은 고딕" w:cs="Times New Roman"/>
          <w:b/>
          <w:kern w:val="0"/>
          <w:szCs w:val="20"/>
          <w:lang w:val="en-GB" w:eastAsia="ko-KR"/>
        </w:rPr>
        <w:t>e</w:t>
      </w:r>
      <w:r>
        <w:rPr>
          <w:rFonts w:eastAsia="맑은 고딕" w:cs="Times New Roman"/>
          <w:b/>
          <w:kern w:val="0"/>
          <w:szCs w:val="20"/>
          <w:lang w:val="en-GB" w:eastAsia="ko-KR"/>
        </w:rPr>
        <w:t>s in UL slot at the position of R</w:t>
      </w:r>
      <w:r w:rsidR="00753DBA">
        <w:rPr>
          <w:rFonts w:eastAsia="맑은 고딕" w:cs="Times New Roman"/>
          <w:b/>
          <w:kern w:val="0"/>
          <w:szCs w:val="20"/>
          <w:lang w:val="en-GB" w:eastAsia="ko-KR"/>
        </w:rPr>
        <w:t>e</w:t>
      </w:r>
      <w:r>
        <w:rPr>
          <w:rFonts w:eastAsia="맑은 고딕" w:cs="Times New Roman"/>
          <w:b/>
          <w:kern w:val="0"/>
          <w:szCs w:val="20"/>
          <w:lang w:val="en-GB" w:eastAsia="ko-KR"/>
        </w:rPr>
        <w:t>s of NZP CSI-RS</w:t>
      </w:r>
      <w:r>
        <w:rPr>
          <w:rFonts w:eastAsia="맑은 고딕" w:cs="Times New Roman"/>
          <w:kern w:val="0"/>
          <w:szCs w:val="20"/>
          <w:lang w:val="en-GB" w:eastAsia="ko-KR"/>
        </w:rPr>
        <w:t xml:space="preserve"> from aggressive cell are supported to avoid strong CLI.</w:t>
      </w:r>
    </w:p>
    <w:p w14:paraId="2F6212DC" w14:textId="77777777" w:rsidR="00504F09" w:rsidRDefault="00E107E8">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UE non-transparent</w:t>
      </w:r>
      <w:r>
        <w:rPr>
          <w:rFonts w:eastAsia="맑은 고딕" w:cs="Times New Roman"/>
          <w:kern w:val="0"/>
          <w:szCs w:val="20"/>
          <w:lang w:val="en-GB" w:eastAsia="ko-KR"/>
        </w:rPr>
        <w:t xml:space="preserve"> uplink muting resources is supported for cross link interference measurement and avoidance.</w:t>
      </w:r>
    </w:p>
    <w:p w14:paraId="607A407C"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regarding UL resource muting, </w:t>
      </w:r>
      <w:r>
        <w:rPr>
          <w:rFonts w:eastAsia="맑은 고딕" w:cs="Times New Roman"/>
          <w:b/>
          <w:kern w:val="0"/>
          <w:szCs w:val="20"/>
          <w:lang w:val="en-GB" w:eastAsia="ko-KR"/>
        </w:rPr>
        <w:t>UL rate matching/cancellation mechanism can be defined</w:t>
      </w:r>
      <w:r>
        <w:rPr>
          <w:rFonts w:eastAsia="맑은 고딕" w:cs="Times New Roman"/>
          <w:kern w:val="0"/>
          <w:szCs w:val="20"/>
          <w:lang w:val="en-GB" w:eastAsia="ko-KR"/>
        </w:rPr>
        <w:t xml:space="preserve"> for </w:t>
      </w:r>
      <w:r>
        <w:rPr>
          <w:rFonts w:eastAsia="맑은 고딕" w:cs="Times New Roman"/>
          <w:b/>
          <w:kern w:val="0"/>
          <w:szCs w:val="20"/>
          <w:lang w:val="en-GB" w:eastAsia="ko-KR"/>
        </w:rPr>
        <w:t>more accurate gNB-to-gNB co-channel CLI and/or channel measurement.</w:t>
      </w:r>
      <w:r>
        <w:rPr>
          <w:rFonts w:eastAsia="맑은 고딕" w:cs="Times New Roman"/>
          <w:kern w:val="0"/>
          <w:szCs w:val="20"/>
          <w:lang w:val="en-GB" w:eastAsia="ko-KR"/>
        </w:rPr>
        <w:t xml:space="preserve"> Regarding </w:t>
      </w:r>
      <w:r>
        <w:rPr>
          <w:rFonts w:eastAsia="맑은 고딕" w:cs="Times New Roman"/>
          <w:b/>
          <w:kern w:val="0"/>
          <w:szCs w:val="20"/>
          <w:lang w:val="en-GB" w:eastAsia="ko-KR"/>
        </w:rPr>
        <w:t>UL resource muting</w:t>
      </w:r>
      <w:r>
        <w:rPr>
          <w:rFonts w:eastAsia="맑은 고딕" w:cs="Times New Roman"/>
          <w:kern w:val="0"/>
          <w:szCs w:val="20"/>
          <w:lang w:val="en-GB" w:eastAsia="ko-KR"/>
        </w:rPr>
        <w:t xml:space="preserve">, the rate matching resource for uplink transmission can be determined </w:t>
      </w:r>
      <w:r>
        <w:rPr>
          <w:rFonts w:eastAsia="맑은 고딕" w:cs="Times New Roman"/>
          <w:b/>
          <w:kern w:val="0"/>
          <w:szCs w:val="20"/>
          <w:lang w:val="en-GB" w:eastAsia="ko-KR"/>
        </w:rPr>
        <w:t>according to the measurement resources</w:t>
      </w:r>
      <w:r>
        <w:rPr>
          <w:rFonts w:eastAsia="맑은 고딕" w:cs="Times New Roman"/>
          <w:kern w:val="0"/>
          <w:szCs w:val="20"/>
          <w:lang w:val="en-GB" w:eastAsia="ko-KR"/>
        </w:rPr>
        <w:t>.</w:t>
      </w:r>
    </w:p>
    <w:p w14:paraId="4D08C896" w14:textId="77777777" w:rsidR="00504F09" w:rsidRDefault="00E107E8">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6503FFC7" w14:textId="0809B3B3"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for UL and DL transmissions, </w:t>
      </w:r>
      <w:r>
        <w:rPr>
          <w:rFonts w:eastAsia="맑은 고딕" w:cs="Times New Roman"/>
          <w:b/>
          <w:kern w:val="0"/>
          <w:szCs w:val="20"/>
          <w:lang w:val="en-GB" w:eastAsia="ko-KR"/>
        </w:rPr>
        <w:t>the gNB semi-statically configures one or more RE muting patterns</w:t>
      </w:r>
      <w:r>
        <w:rPr>
          <w:rFonts w:eastAsia="맑은 고딕" w:cs="Times New Roman"/>
          <w:kern w:val="0"/>
          <w:szCs w:val="20"/>
          <w:lang w:val="en-GB" w:eastAsia="ko-KR"/>
        </w:rPr>
        <w:t xml:space="preserve"> for the UE, i.e. </w:t>
      </w:r>
      <w:r>
        <w:rPr>
          <w:rFonts w:eastAsia="맑은 고딕" w:cs="Times New Roman"/>
          <w:b/>
          <w:kern w:val="0"/>
          <w:szCs w:val="20"/>
          <w:lang w:val="en-GB" w:eastAsia="ko-KR"/>
        </w:rPr>
        <w:t>the UE is aware of which R</w:t>
      </w:r>
      <w:r w:rsidR="00753DBA">
        <w:rPr>
          <w:rFonts w:eastAsia="맑은 고딕" w:cs="Times New Roman"/>
          <w:b/>
          <w:kern w:val="0"/>
          <w:szCs w:val="20"/>
          <w:lang w:val="en-GB" w:eastAsia="ko-KR"/>
        </w:rPr>
        <w:t>e</w:t>
      </w:r>
      <w:r>
        <w:rPr>
          <w:rFonts w:eastAsia="맑은 고딕" w:cs="Times New Roman"/>
          <w:b/>
          <w:kern w:val="0"/>
          <w:szCs w:val="20"/>
          <w:lang w:val="en-GB" w:eastAsia="ko-KR"/>
        </w:rPr>
        <w:t>s is muted</w:t>
      </w:r>
      <w:r>
        <w:rPr>
          <w:rFonts w:eastAsia="맑은 고딕" w:cs="Times New Roman"/>
          <w:kern w:val="0"/>
          <w:szCs w:val="20"/>
          <w:lang w:val="en-GB" w:eastAsia="ko-KR"/>
        </w:rPr>
        <w:t xml:space="preserve">. </w:t>
      </w:r>
      <w:r>
        <w:rPr>
          <w:rFonts w:eastAsia="맑은 고딕" w:cs="Times New Roman"/>
          <w:b/>
          <w:kern w:val="0"/>
          <w:szCs w:val="20"/>
          <w:lang w:val="en-GB" w:eastAsia="ko-KR"/>
        </w:rPr>
        <w:t>The gNB dynamically enables/disables RE muting</w:t>
      </w:r>
      <w:r>
        <w:rPr>
          <w:rFonts w:eastAsia="맑은 고딕" w:cs="Times New Roman"/>
          <w:kern w:val="0"/>
          <w:szCs w:val="20"/>
          <w:lang w:val="en-GB" w:eastAsia="ko-KR"/>
        </w:rPr>
        <w:t xml:space="preserve"> for an UL/DL transmission and if multiple RE patterns are configured, the gNB indicates which RE muting pattern to apply in </w:t>
      </w:r>
      <w:r>
        <w:rPr>
          <w:rFonts w:eastAsia="맑은 고딕" w:cs="Times New Roman"/>
          <w:b/>
          <w:kern w:val="0"/>
          <w:szCs w:val="20"/>
          <w:lang w:val="en-GB" w:eastAsia="ko-KR"/>
        </w:rPr>
        <w:t>the dynamic grant</w:t>
      </w:r>
      <w:r>
        <w:rPr>
          <w:rFonts w:eastAsia="맑은 고딕" w:cs="Times New Roman"/>
          <w:kern w:val="0"/>
          <w:szCs w:val="20"/>
          <w:lang w:val="en-GB" w:eastAsia="ko-KR"/>
        </w:rPr>
        <w:t xml:space="preserve">. </w:t>
      </w:r>
      <w:r>
        <w:rPr>
          <w:rFonts w:eastAsia="맑은 고딕" w:cs="Times New Roman"/>
          <w:b/>
          <w:kern w:val="0"/>
          <w:szCs w:val="20"/>
          <w:lang w:val="en-GB" w:eastAsia="ko-KR"/>
        </w:rPr>
        <w:t>RE muting on R</w:t>
      </w:r>
      <w:r w:rsidR="00753DBA">
        <w:rPr>
          <w:rFonts w:eastAsia="맑은 고딕" w:cs="Times New Roman"/>
          <w:b/>
          <w:kern w:val="0"/>
          <w:szCs w:val="20"/>
          <w:lang w:val="en-GB" w:eastAsia="ko-KR"/>
        </w:rPr>
        <w:t>e</w:t>
      </w:r>
      <w:r>
        <w:rPr>
          <w:rFonts w:eastAsia="맑은 고딕" w:cs="Times New Roman"/>
          <w:b/>
          <w:kern w:val="0"/>
          <w:szCs w:val="20"/>
          <w:lang w:val="en-GB" w:eastAsia="ko-KR"/>
        </w:rPr>
        <w:t>s containing gNB RS</w:t>
      </w:r>
      <w:r>
        <w:rPr>
          <w:rFonts w:eastAsia="맑은 고딕" w:cs="Times New Roman"/>
          <w:kern w:val="0"/>
          <w:szCs w:val="20"/>
          <w:lang w:val="en-GB" w:eastAsia="ko-KR"/>
        </w:rPr>
        <w:t xml:space="preserve"> is conditional upon the transmission parameters, such as the L1 priority or MCS of the UL transmission.</w:t>
      </w:r>
    </w:p>
    <w:p w14:paraId="6578549A"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necessity of UL muting resource indication should be discussed based on typical scenarios for gNB-to-gNB measurement. And if we find the necessity of UE UL muting, </w:t>
      </w:r>
      <w:r>
        <w:rPr>
          <w:rFonts w:eastAsia="맑은 고딕" w:cs="Times New Roman"/>
          <w:b/>
          <w:kern w:val="0"/>
          <w:szCs w:val="20"/>
          <w:lang w:val="en-GB" w:eastAsia="ko-KR"/>
        </w:rPr>
        <w:t>UL muting resource indication with small granularity in time/ frequency domain can be considered</w:t>
      </w:r>
      <w:r>
        <w:rPr>
          <w:rFonts w:eastAsia="맑은 고딕" w:cs="Times New Roman"/>
          <w:kern w:val="0"/>
          <w:szCs w:val="20"/>
          <w:lang w:val="en-GB" w:eastAsia="ko-KR"/>
        </w:rPr>
        <w:t>.</w:t>
      </w:r>
    </w:p>
    <w:p w14:paraId="5452739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WILUS</w:t>
      </w:r>
      <w:r>
        <w:rPr>
          <w:rFonts w:eastAsia="맑은 고딕" w:cs="Times New Roman"/>
          <w:kern w:val="0"/>
          <w:szCs w:val="20"/>
          <w:lang w:val="en-GB" w:eastAsia="ko-KR"/>
        </w:rPr>
        <w:t xml:space="preserve"> think that RAN1 to study </w:t>
      </w:r>
      <w:r>
        <w:rPr>
          <w:rFonts w:eastAsia="맑은 고딕" w:cs="Times New Roman"/>
          <w:b/>
          <w:kern w:val="0"/>
          <w:szCs w:val="20"/>
          <w:lang w:val="en-GB" w:eastAsia="ko-KR"/>
        </w:rPr>
        <w:t>UE non-transparent UL muting</w:t>
      </w:r>
      <w:r>
        <w:rPr>
          <w:rFonts w:eastAsia="맑은 고딕" w:cs="Times New Roman"/>
          <w:kern w:val="0"/>
          <w:szCs w:val="20"/>
          <w:lang w:val="en-GB" w:eastAsia="ko-KR"/>
        </w:rPr>
        <w:t xml:space="preserve"> for gNB-to-gNB CLI handling in terms of efficient resource utilization. (FFS: UE behaviors on UL muting resource with respect to the UL signal/channel and PHY priority.)</w:t>
      </w:r>
    </w:p>
    <w:p w14:paraId="7A28FA9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RAN1 study exchanging the UL muting pattern among the gNBs.</w:t>
      </w:r>
    </w:p>
    <w:p w14:paraId="11223612"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8810177" w14:textId="77777777" w:rsidR="00504F09" w:rsidRDefault="00E107E8">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3822238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Majority view is that UL rate-matching/resource muting can be applied for enhancement of gNB-to-gNB co-channel CLI measurement. It is observed that companies proposes two different options (i.e.,</w:t>
      </w:r>
      <w:r>
        <w:rPr>
          <w:rFonts w:eastAsia="맑은 고딕" w:cs="Times New Roman"/>
          <w:b/>
          <w:kern w:val="0"/>
          <w:szCs w:val="20"/>
          <w:lang w:val="en-GB" w:eastAsia="ko-KR"/>
        </w:rPr>
        <w:t xml:space="preserve"> Transparent UL resource muting method</w:t>
      </w:r>
      <w:r>
        <w:rPr>
          <w:rFonts w:eastAsia="맑은 고딕" w:cs="Times New Roman"/>
          <w:kern w:val="0"/>
          <w:szCs w:val="20"/>
          <w:lang w:val="en-GB" w:eastAsia="ko-KR"/>
        </w:rPr>
        <w:t xml:space="preserve">, </w:t>
      </w:r>
      <w:r>
        <w:rPr>
          <w:rFonts w:eastAsia="맑은 고딕" w:cs="Times New Roman"/>
          <w:b/>
          <w:kern w:val="0"/>
          <w:szCs w:val="20"/>
          <w:lang w:val="en-GB" w:eastAsia="ko-KR"/>
        </w:rPr>
        <w:t>Non-transparent UL resource muting method). In this sense, these two option can be studied further.</w:t>
      </w:r>
    </w:p>
    <w:p w14:paraId="10B997BC"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3AFEC8C9"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CLI Measurement Procedure</w:t>
      </w:r>
    </w:p>
    <w:p w14:paraId="5B69976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gNB-to-gNB CLI measurements to follow a 2-step procedure. </w:t>
      </w:r>
      <w:r>
        <w:rPr>
          <w:rFonts w:eastAsia="맑은 고딕" w:cs="Times New Roman"/>
          <w:kern w:val="0"/>
          <w:szCs w:val="20"/>
          <w:u w:val="single"/>
          <w:lang w:val="en-GB" w:eastAsia="ko-KR"/>
        </w:rPr>
        <w:t>In the first step, gNBs use SSBs to obtain a course per-SSB CLI estimation. On a second step, CSI-RS are used to fine-tune the initially measured CLI levels.</w:t>
      </w:r>
    </w:p>
    <w:p w14:paraId="7CE2B9E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 xml:space="preserve">assigning priorities to victim gNBs </w:t>
      </w:r>
      <w:r>
        <w:rPr>
          <w:rFonts w:eastAsia="맑은 고딕" w:cs="Times New Roman"/>
          <w:kern w:val="0"/>
          <w:szCs w:val="20"/>
          <w:lang w:val="en-GB" w:eastAsia="ko-KR"/>
        </w:rPr>
        <w:t>so that the aggressor gNB will be able to limit or avoid the CLI towards at least high-priority victim gNBs.</w:t>
      </w:r>
    </w:p>
    <w:p w14:paraId="21022763"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AADC66C" w14:textId="77777777" w:rsidR="00504F09" w:rsidRDefault="00504F09">
      <w:pPr>
        <w:spacing w:after="80"/>
        <w:rPr>
          <w:rFonts w:eastAsiaTheme="minorEastAsia"/>
          <w:b/>
          <w:sz w:val="18"/>
          <w:szCs w:val="18"/>
          <w:lang w:val="en-GB" w:eastAsia="ko-KR"/>
        </w:rPr>
      </w:pPr>
    </w:p>
    <w:p w14:paraId="27A205B0" w14:textId="77777777" w:rsidR="00504F09" w:rsidRDefault="00504F09">
      <w:pPr>
        <w:spacing w:after="80"/>
        <w:rPr>
          <w:rFonts w:eastAsiaTheme="minorEastAsia"/>
          <w:b/>
          <w:sz w:val="18"/>
          <w:szCs w:val="18"/>
          <w:lang w:val="en-GB" w:eastAsia="ko-KR"/>
        </w:rPr>
      </w:pPr>
    </w:p>
    <w:p w14:paraId="0DC0EC5C" w14:textId="77777777" w:rsidR="00504F09" w:rsidRDefault="00E107E8">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3D383A79" w14:textId="77777777" w:rsidR="00504F09" w:rsidRDefault="00E107E8">
      <w:pPr>
        <w:rPr>
          <w:rFonts w:eastAsia="Yu Mincho"/>
        </w:rPr>
      </w:pPr>
      <w:r>
        <w:rPr>
          <w:rFonts w:eastAsia="Yu Mincho"/>
          <w:highlight w:val="cyan"/>
        </w:rPr>
        <w:t>Moderator Proposal #11-1 (configuration exchange)</w:t>
      </w:r>
      <w:r>
        <w:rPr>
          <w:rFonts w:eastAsia="Yu Mincho"/>
        </w:rPr>
        <w:t xml:space="preserve"> (1)</w:t>
      </w:r>
    </w:p>
    <w:p w14:paraId="3127FE83" w14:textId="77777777" w:rsidR="00504F09" w:rsidRDefault="00E107E8">
      <w:pPr>
        <w:rPr>
          <w:rFonts w:eastAsiaTheme="minorEastAsia"/>
          <w:lang w:val="en-GB" w:eastAsia="ko-KR"/>
        </w:rPr>
      </w:pPr>
      <w:r>
        <w:rPr>
          <w:rFonts w:eastAsia="맑은 고딕" w:cs="Times New Roman"/>
          <w:kern w:val="0"/>
          <w:szCs w:val="20"/>
          <w:lang w:val="en-GB" w:eastAsia="ko-KR"/>
        </w:rPr>
        <w:t>For gNB-to-gNB co-channel CLI</w:t>
      </w:r>
      <w:r>
        <w:rPr>
          <w:rFonts w:eastAsia="맑은 고딕" w:cs="Times New Roman"/>
          <w:color w:val="FF0000"/>
          <w:kern w:val="0"/>
          <w:szCs w:val="20"/>
          <w:lang w:val="en-GB" w:eastAsia="ko-KR"/>
        </w:rPr>
        <w:t xml:space="preserve"> / channel </w:t>
      </w:r>
      <w:r>
        <w:rPr>
          <w:rFonts w:eastAsia="맑은 고딕" w:cs="Times New Roman"/>
          <w:kern w:val="0"/>
          <w:szCs w:val="20"/>
          <w:lang w:val="en-GB" w:eastAsia="ko-KR"/>
        </w:rPr>
        <w:t>measurement, the configuration on the time/frequency/sequence</w:t>
      </w:r>
      <w:r>
        <w:rPr>
          <w:rFonts w:eastAsia="맑은 고딕" w:cs="Times New Roman"/>
          <w:strike/>
          <w:color w:val="FF0000"/>
          <w:kern w:val="0"/>
          <w:szCs w:val="20"/>
          <w:lang w:val="en-GB" w:eastAsia="ko-KR"/>
        </w:rPr>
        <w:t>/spatial</w:t>
      </w:r>
      <w:r>
        <w:rPr>
          <w:rFonts w:eastAsia="맑은 고딕" w:cs="Times New Roman"/>
          <w:kern w:val="0"/>
          <w:szCs w:val="20"/>
          <w:lang w:val="en-GB" w:eastAsia="ko-KR"/>
        </w:rPr>
        <w:t xml:space="preserve"> information on the CLI-RS (</w:t>
      </w:r>
      <w:r>
        <w:rPr>
          <w:rFonts w:eastAsia="맑은 고딕" w:cs="Times New Roman"/>
          <w:color w:val="FF0000"/>
          <w:kern w:val="0"/>
          <w:szCs w:val="20"/>
          <w:lang w:val="en-GB" w:eastAsia="ko-KR"/>
        </w:rPr>
        <w:t xml:space="preserve">e.g., </w:t>
      </w:r>
      <w:r>
        <w:rPr>
          <w:rFonts w:eastAsia="맑은 고딕" w:cs="Times New Roman"/>
          <w:kern w:val="0"/>
          <w:szCs w:val="20"/>
          <w:lang w:val="en-GB" w:eastAsia="ko-KR"/>
        </w:rPr>
        <w:t xml:space="preserve">NZP CSI-RS, both CD-SSB, </w:t>
      </w:r>
      <w:r>
        <w:rPr>
          <w:rFonts w:eastAsia="맑은 고딕" w:cs="Times New Roman"/>
          <w:strike/>
          <w:color w:val="FF0000"/>
          <w:kern w:val="0"/>
          <w:szCs w:val="20"/>
          <w:lang w:val="en-GB" w:eastAsia="ko-KR"/>
        </w:rPr>
        <w:t>and</w:t>
      </w:r>
      <w:r>
        <w:rPr>
          <w:rFonts w:eastAsia="맑은 고딕" w:cs="Times New Roman"/>
          <w:kern w:val="0"/>
          <w:szCs w:val="20"/>
          <w:lang w:val="en-GB" w:eastAsia="ko-KR"/>
        </w:rPr>
        <w:t>or NCD-SSB) needs to be exchanged between gNBs.</w:t>
      </w:r>
    </w:p>
    <w:p w14:paraId="665BB729" w14:textId="77777777" w:rsidR="00504F09" w:rsidRDefault="00504F09">
      <w:pPr>
        <w:rPr>
          <w:rFonts w:eastAsia="SimSun"/>
          <w:lang w:val="en-GB"/>
        </w:rPr>
      </w:pPr>
    </w:p>
    <w:p w14:paraId="678E9C59" w14:textId="77777777" w:rsidR="00504F09" w:rsidRDefault="00E107E8">
      <w:pPr>
        <w:rPr>
          <w:rFonts w:eastAsia="Yu Mincho"/>
        </w:rPr>
      </w:pPr>
      <w:r>
        <w:rPr>
          <w:rFonts w:eastAsia="Yu Mincho"/>
          <w:highlight w:val="cyan"/>
        </w:rPr>
        <w:lastRenderedPageBreak/>
        <w:t xml:space="preserve">Moderator Proposal #11-1 </w:t>
      </w:r>
      <w:r>
        <w:rPr>
          <w:rFonts w:eastAsia="Yu Mincho"/>
        </w:rPr>
        <w:t xml:space="preserve"> (2) </w:t>
      </w:r>
      <w:r>
        <w:rPr>
          <w:rFonts w:ascii="Wingdings" w:eastAsia="Wingdings" w:hAnsi="Wingdings" w:cs="Wingdings"/>
        </w:rPr>
        <w:t></w:t>
      </w:r>
      <w:r>
        <w:rPr>
          <w:rFonts w:eastAsia="Yu Mincho"/>
        </w:rPr>
        <w:t xml:space="preserve"> discussed in online session and continue to discuss in 2</w:t>
      </w:r>
      <w:r>
        <w:rPr>
          <w:rFonts w:eastAsia="Yu Mincho"/>
          <w:vertAlign w:val="superscript"/>
        </w:rPr>
        <w:t>nd</w:t>
      </w:r>
      <w:r>
        <w:rPr>
          <w:rFonts w:eastAsia="Yu Mincho"/>
        </w:rPr>
        <w:t xml:space="preserve"> round</w:t>
      </w:r>
    </w:p>
    <w:p w14:paraId="6510F738"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Capture the text in the TR.</w:t>
      </w:r>
    </w:p>
    <w:p w14:paraId="56E906F8"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44BD39F3"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2A6501A9" w14:textId="77777777" w:rsidR="00504F09" w:rsidRDefault="00504F09">
      <w:pPr>
        <w:rPr>
          <w:rFonts w:eastAsia="맑은 고딕" w:cs="Times New Roman"/>
          <w:kern w:val="0"/>
          <w:szCs w:val="20"/>
          <w:lang w:val="en-GB" w:eastAsia="ko-KR"/>
        </w:rPr>
      </w:pPr>
    </w:p>
    <w:p w14:paraId="7FFD76D3" w14:textId="77777777" w:rsidR="00504F09" w:rsidRDefault="00504F09">
      <w:pPr>
        <w:rPr>
          <w:rFonts w:eastAsia="SimSun"/>
          <w:lang w:val="en-GB"/>
        </w:rPr>
      </w:pPr>
    </w:p>
    <w:p w14:paraId="39C472F7" w14:textId="77777777" w:rsidR="00504F09" w:rsidRDefault="00504F09">
      <w:pPr>
        <w:rPr>
          <w:rFonts w:eastAsia="SimSun"/>
          <w:lang w:val="en-GB"/>
        </w:rPr>
      </w:pPr>
    </w:p>
    <w:p w14:paraId="407B406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1379DFE" w14:textId="77777777">
        <w:tc>
          <w:tcPr>
            <w:tcW w:w="2547" w:type="dxa"/>
            <w:shd w:val="clear" w:color="auto" w:fill="DBDBDB" w:themeFill="accent3" w:themeFillTint="66"/>
          </w:tcPr>
          <w:p w14:paraId="53618A20" w14:textId="77777777" w:rsidR="00504F09" w:rsidRDefault="00504F09">
            <w:pPr>
              <w:jc w:val="center"/>
              <w:rPr>
                <w:lang w:val="en-GB"/>
              </w:rPr>
            </w:pPr>
          </w:p>
        </w:tc>
        <w:tc>
          <w:tcPr>
            <w:tcW w:w="7079" w:type="dxa"/>
            <w:shd w:val="clear" w:color="auto" w:fill="DBDBDB" w:themeFill="accent3" w:themeFillTint="66"/>
          </w:tcPr>
          <w:p w14:paraId="5FFCD300" w14:textId="77777777" w:rsidR="00504F09" w:rsidRDefault="00E107E8">
            <w:pPr>
              <w:jc w:val="center"/>
              <w:rPr>
                <w:lang w:val="en-GB"/>
              </w:rPr>
            </w:pPr>
            <w:r>
              <w:rPr>
                <w:rFonts w:eastAsia="SimSun" w:cs="Times New Roman"/>
                <w:b/>
              </w:rPr>
              <w:t>Companies</w:t>
            </w:r>
          </w:p>
        </w:tc>
      </w:tr>
      <w:tr w:rsidR="00504F09" w14:paraId="0115A225" w14:textId="77777777">
        <w:trPr>
          <w:trHeight w:val="228"/>
        </w:trPr>
        <w:tc>
          <w:tcPr>
            <w:tcW w:w="2547" w:type="dxa"/>
          </w:tcPr>
          <w:p w14:paraId="4DB4B778"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8EF5827" w14:textId="77777777" w:rsidR="00504F09" w:rsidRDefault="00E107E8">
            <w:r>
              <w:t>New H3C, NTT DOCOMO,OPPO, SPRD, TCL, CMCC, Huawei, HiSilicon</w:t>
            </w:r>
            <w:r>
              <w:rPr>
                <w:rFonts w:eastAsia="SimSun"/>
              </w:rPr>
              <w:t>, Xiaomi, Sony, CATT, NEC, Nokia/NSB, Ericsson (with revision), IDC, Intel, Lenovo/MM (with comment), QC</w:t>
            </w:r>
          </w:p>
        </w:tc>
      </w:tr>
      <w:tr w:rsidR="00504F09" w14:paraId="25C443D1" w14:textId="77777777">
        <w:tc>
          <w:tcPr>
            <w:tcW w:w="2547" w:type="dxa"/>
          </w:tcPr>
          <w:p w14:paraId="35FA0DFB"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4F713ED" w14:textId="77777777" w:rsidR="00504F09" w:rsidRDefault="00E107E8">
            <w:r>
              <w:t>Samsung</w:t>
            </w:r>
          </w:p>
        </w:tc>
      </w:tr>
    </w:tbl>
    <w:p w14:paraId="756A5ECC" w14:textId="77777777" w:rsidR="00504F09" w:rsidRDefault="00504F09">
      <w:pPr>
        <w:rPr>
          <w:rFonts w:eastAsia="SimSun" w:cs="Times New Roman"/>
          <w:b/>
        </w:rPr>
      </w:pPr>
    </w:p>
    <w:p w14:paraId="0CC3A8F4"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605EEF60" w14:textId="77777777">
        <w:tc>
          <w:tcPr>
            <w:tcW w:w="2547" w:type="dxa"/>
            <w:shd w:val="clear" w:color="auto" w:fill="DBDBDB" w:themeFill="accent3" w:themeFillTint="66"/>
          </w:tcPr>
          <w:p w14:paraId="49356165"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FE647D8" w14:textId="77777777" w:rsidR="00504F09" w:rsidRDefault="00E107E8">
            <w:pPr>
              <w:jc w:val="center"/>
              <w:rPr>
                <w:lang w:val="en-GB"/>
              </w:rPr>
            </w:pPr>
            <w:r>
              <w:rPr>
                <w:rFonts w:eastAsia="SimSun" w:cs="Times New Roman"/>
                <w:b/>
              </w:rPr>
              <w:t>Views</w:t>
            </w:r>
          </w:p>
        </w:tc>
      </w:tr>
      <w:tr w:rsidR="00504F09" w14:paraId="7030841A" w14:textId="77777777">
        <w:tc>
          <w:tcPr>
            <w:tcW w:w="2547" w:type="dxa"/>
          </w:tcPr>
          <w:p w14:paraId="351221C6" w14:textId="77777777" w:rsidR="00504F09" w:rsidRDefault="00E107E8">
            <w:pPr>
              <w:rPr>
                <w:rFonts w:eastAsia="SimSun"/>
                <w:lang w:val="en-GB"/>
              </w:rPr>
            </w:pPr>
            <w:r>
              <w:rPr>
                <w:rFonts w:eastAsia="SimSun"/>
              </w:rPr>
              <w:t>New  H3C</w:t>
            </w:r>
          </w:p>
        </w:tc>
        <w:tc>
          <w:tcPr>
            <w:tcW w:w="7079" w:type="dxa"/>
          </w:tcPr>
          <w:p w14:paraId="13A671FD" w14:textId="77777777" w:rsidR="00504F09" w:rsidRDefault="00E107E8">
            <w:pPr>
              <w:rPr>
                <w:rFonts w:eastAsia="SimSun" w:cs="Times New Roman"/>
                <w:kern w:val="0"/>
                <w:szCs w:val="20"/>
                <w:lang w:val="en-GB"/>
              </w:rPr>
            </w:pPr>
            <w:r>
              <w:rPr>
                <w:rFonts w:eastAsia="SimSun" w:cs="Times New Roman"/>
                <w:kern w:val="0"/>
                <w:szCs w:val="20"/>
                <w:lang w:val="en-GB"/>
              </w:rPr>
              <w:t xml:space="preserve">In previous meeting, </w:t>
            </w:r>
            <w:r>
              <w:rPr>
                <w:rFonts w:eastAsia="맑은 고딕" w:cs="Times New Roman"/>
                <w:kern w:val="0"/>
                <w:szCs w:val="20"/>
                <w:lang w:val="en-GB" w:eastAsia="ko-KR"/>
              </w:rPr>
              <w:t>NZP CSI-RS, both CD-SSB and NCD-SSB are considered as the CLI-RS. Per our understanding, the other resources, such as ZP CSI-RS/CSI-IM are not excluded. So, we suggest the following updates</w:t>
            </w:r>
          </w:p>
          <w:p w14:paraId="736FAE34" w14:textId="77777777" w:rsidR="00504F09" w:rsidRDefault="00E107E8">
            <w:pPr>
              <w:rPr>
                <w:rFonts w:eastAsiaTheme="minorEastAsia"/>
                <w:lang w:val="en-GB" w:eastAsia="ko-KR"/>
              </w:rPr>
            </w:pPr>
            <w:r>
              <w:rPr>
                <w:rFonts w:eastAsia="맑은 고딕" w:cs="Times New Roman"/>
                <w:kern w:val="0"/>
                <w:szCs w:val="20"/>
                <w:lang w:val="en-GB" w:eastAsia="ko-KR"/>
              </w:rPr>
              <w:t>For gNB-to-gNB co-channel CLI measurement, the configuration on the time/frequency/sequence/spatial information on the CLI-RS (NZP CSI-RS, both CD-SSB and NCD-SSB</w:t>
            </w:r>
            <w:r>
              <w:rPr>
                <w:rFonts w:eastAsia="맑은 고딕" w:cs="Times New Roman"/>
                <w:kern w:val="0"/>
                <w:szCs w:val="20"/>
                <w:highlight w:val="yellow"/>
                <w:lang w:val="en-GB" w:eastAsia="ko-KR"/>
              </w:rPr>
              <w:t>, and so on</w:t>
            </w:r>
            <w:r>
              <w:rPr>
                <w:rFonts w:eastAsia="맑은 고딕" w:cs="Times New Roman"/>
                <w:kern w:val="0"/>
                <w:szCs w:val="20"/>
                <w:lang w:val="en-GB" w:eastAsia="ko-KR"/>
              </w:rPr>
              <w:t>) needs to be exchanged between gNBs.</w:t>
            </w:r>
          </w:p>
          <w:p w14:paraId="1E7B030B" w14:textId="77777777" w:rsidR="00504F09" w:rsidRDefault="00504F09">
            <w:pPr>
              <w:rPr>
                <w:lang w:val="en-GB"/>
              </w:rPr>
            </w:pPr>
          </w:p>
        </w:tc>
      </w:tr>
      <w:tr w:rsidR="00504F09" w14:paraId="1ED30B17" w14:textId="77777777">
        <w:tc>
          <w:tcPr>
            <w:tcW w:w="2547" w:type="dxa"/>
          </w:tcPr>
          <w:p w14:paraId="1048C1C0" w14:textId="77777777" w:rsidR="00504F09" w:rsidRDefault="00E107E8">
            <w:pPr>
              <w:rPr>
                <w:rFonts w:eastAsia="SimSun"/>
                <w:lang w:val="en-GB"/>
              </w:rPr>
            </w:pPr>
            <w:r>
              <w:rPr>
                <w:rFonts w:eastAsia="SimSun"/>
                <w:lang w:val="en-GB"/>
              </w:rPr>
              <w:t>Vivo</w:t>
            </w:r>
          </w:p>
        </w:tc>
        <w:tc>
          <w:tcPr>
            <w:tcW w:w="7079" w:type="dxa"/>
          </w:tcPr>
          <w:p w14:paraId="523D903B" w14:textId="77777777" w:rsidR="00504F09" w:rsidRDefault="00E107E8">
            <w:pPr>
              <w:rPr>
                <w:rFonts w:eastAsia="SimSun"/>
                <w:lang w:val="en-GB"/>
              </w:rPr>
            </w:pPr>
            <w:r>
              <w:rPr>
                <w:rFonts w:eastAsia="맑은 고딕" w:cs="Times New Roman"/>
                <w:kern w:val="0"/>
                <w:szCs w:val="20"/>
                <w:lang w:val="en-GB" w:eastAsia="ko-KR"/>
              </w:rPr>
              <w:t>Time/frequency/sequence/spatial information of CD-SSB exchange may not be needed</w:t>
            </w:r>
            <w:r>
              <w:rPr>
                <w:rFonts w:ascii="SimSun" w:eastAsia="SimSun" w:hAnsi="SimSun" w:cs="Times New Roman"/>
                <w:kern w:val="0"/>
                <w:szCs w:val="20"/>
                <w:lang w:val="en-GB"/>
              </w:rPr>
              <w:t>.</w:t>
            </w:r>
            <w:r>
              <w:t>Simlar as UE, the gNB performing CLI measurement can aquire the information via SIB.</w:t>
            </w:r>
          </w:p>
        </w:tc>
      </w:tr>
      <w:tr w:rsidR="00504F09" w14:paraId="40AC3EF2" w14:textId="77777777">
        <w:tc>
          <w:tcPr>
            <w:tcW w:w="2547" w:type="dxa"/>
          </w:tcPr>
          <w:p w14:paraId="215D3B29" w14:textId="77777777" w:rsidR="00504F09" w:rsidRDefault="00E107E8">
            <w:pPr>
              <w:rPr>
                <w:rFonts w:eastAsia="SimSun"/>
              </w:rPr>
            </w:pPr>
            <w:r>
              <w:rPr>
                <w:rFonts w:eastAsia="SimSun"/>
              </w:rPr>
              <w:t>ZTE</w:t>
            </w:r>
          </w:p>
        </w:tc>
        <w:tc>
          <w:tcPr>
            <w:tcW w:w="7079" w:type="dxa"/>
          </w:tcPr>
          <w:p w14:paraId="10B36A84" w14:textId="77777777" w:rsidR="00504F09" w:rsidRDefault="00E107E8">
            <w:pPr>
              <w:rPr>
                <w:rFonts w:eastAsia="SimSun"/>
              </w:rPr>
            </w:pPr>
            <w:r>
              <w:rPr>
                <w:rFonts w:eastAsia="SimSun"/>
              </w:rPr>
              <w:t>In our understanding, the CLI measurement only includes the interference measurement. For gNB-to-gNB CLI handling, we think channel measurement is also very important and helpful. The configuration exchange between gNBs on the measurement channel is also needed. Therefore, we suggest removing ‘CLI’ to make the measurement more general to include both CLI measurement and channel measurement.</w:t>
            </w:r>
          </w:p>
          <w:p w14:paraId="4E09FC87" w14:textId="77777777" w:rsidR="00504F09" w:rsidRDefault="00E107E8">
            <w:pPr>
              <w:rPr>
                <w:rFonts w:eastAsia="SimSun"/>
              </w:rPr>
            </w:pPr>
            <w:r>
              <w:rPr>
                <w:rFonts w:eastAsia="SimSun"/>
              </w:rPr>
              <w:t xml:space="preserve">In addition, for RSSI measurement, the measurement resource is a specific time and frequency resource. Therefore, we suggest adding ‘measurement resource’. </w:t>
            </w:r>
          </w:p>
          <w:p w14:paraId="7029B82F" w14:textId="77777777" w:rsidR="00504F09" w:rsidRDefault="00E107E8">
            <w:pPr>
              <w:rPr>
                <w:rFonts w:eastAsia="SimSun"/>
              </w:rPr>
            </w:pPr>
            <w:r>
              <w:rPr>
                <w:rFonts w:eastAsia="SimSun"/>
              </w:rPr>
              <w:t>We have many solutions to be studied for gNB-to-gNB CLI handing. To make this solution as optional for gNB CLI, we suggest the following change.</w:t>
            </w:r>
          </w:p>
          <w:p w14:paraId="0B8BC78E" w14:textId="77777777" w:rsidR="00504F09" w:rsidRDefault="00E107E8">
            <w:pPr>
              <w:rPr>
                <w:rFonts w:eastAsiaTheme="minorEastAsia"/>
                <w:lang w:val="en-GB" w:eastAsia="ko-KR"/>
              </w:rPr>
            </w:pPr>
            <w:r>
              <w:rPr>
                <w:rFonts w:eastAsia="맑은 고딕" w:cs="Times New Roman"/>
                <w:kern w:val="0"/>
                <w:szCs w:val="20"/>
                <w:lang w:val="en-GB" w:eastAsia="ko-KR"/>
              </w:rPr>
              <w:t xml:space="preserve">For gNB-to-gNB co-channel </w:t>
            </w:r>
            <w:r>
              <w:rPr>
                <w:rFonts w:eastAsia="맑은 고딕" w:cs="Times New Roman"/>
                <w:strike/>
                <w:color w:val="FF0000"/>
                <w:kern w:val="0"/>
                <w:szCs w:val="20"/>
                <w:lang w:val="en-GB" w:eastAsia="ko-KR"/>
              </w:rPr>
              <w:t xml:space="preserve">CLI </w:t>
            </w:r>
            <w:r>
              <w:rPr>
                <w:rFonts w:eastAsia="맑은 고딕" w:cs="Times New Roman"/>
                <w:kern w:val="0"/>
                <w:szCs w:val="20"/>
                <w:lang w:val="en-GB" w:eastAsia="ko-KR"/>
              </w:rPr>
              <w:t xml:space="preserve">measurement, </w:t>
            </w:r>
            <w:r>
              <w:rPr>
                <w:rFonts w:eastAsia="SimSun" w:cs="Times New Roman"/>
                <w:color w:val="FF0000"/>
                <w:kern w:val="0"/>
                <w:szCs w:val="20"/>
                <w:u w:val="single"/>
              </w:rPr>
              <w:t xml:space="preserve">it can be enabled that </w:t>
            </w:r>
            <w:r>
              <w:rPr>
                <w:rFonts w:eastAsia="맑은 고딕" w:cs="Times New Roman"/>
                <w:kern w:val="0"/>
                <w:szCs w:val="20"/>
                <w:lang w:val="en-GB" w:eastAsia="ko-KR"/>
              </w:rPr>
              <w:t>the configuration on the time/frequency/sequence/spatial information on the CLI-RS</w:t>
            </w:r>
            <w:r>
              <w:rPr>
                <w:rFonts w:eastAsia="SimSun"/>
              </w:rPr>
              <w:t xml:space="preserve"> </w:t>
            </w:r>
            <w:r>
              <w:rPr>
                <w:rFonts w:eastAsia="맑은 고딕" w:cs="Times New Roman"/>
                <w:kern w:val="0"/>
                <w:szCs w:val="20"/>
                <w:lang w:val="en-GB" w:eastAsia="ko-KR"/>
              </w:rPr>
              <w:t xml:space="preserve">(NZP CSI-RS, both CD-SSB and NCD-SSB) </w:t>
            </w:r>
            <w:r>
              <w:rPr>
                <w:rFonts w:eastAsia="SimSun" w:cs="Times New Roman"/>
                <w:color w:val="FF0000"/>
                <w:kern w:val="0"/>
                <w:szCs w:val="20"/>
                <w:u w:val="single"/>
              </w:rPr>
              <w:t>or measurement resource are</w:t>
            </w:r>
            <w:r>
              <w:rPr>
                <w:rFonts w:eastAsia="맑은 고딕" w:cs="Times New Roman"/>
                <w:color w:val="FF0000"/>
                <w:kern w:val="0"/>
                <w:szCs w:val="20"/>
                <w:u w:val="single"/>
                <w:lang w:val="en-GB" w:eastAsia="ko-KR"/>
              </w:rPr>
              <w:t xml:space="preserve"> </w:t>
            </w:r>
            <w:r>
              <w:rPr>
                <w:rFonts w:eastAsia="맑은 고딕" w:cs="Times New Roman"/>
                <w:strike/>
                <w:color w:val="FF0000"/>
                <w:kern w:val="0"/>
                <w:szCs w:val="20"/>
                <w:lang w:val="en-GB" w:eastAsia="ko-KR"/>
              </w:rPr>
              <w:t>needs to be</w:t>
            </w:r>
            <w:r>
              <w:rPr>
                <w:rFonts w:eastAsia="맑은 고딕" w:cs="Times New Roman"/>
                <w:kern w:val="0"/>
                <w:szCs w:val="20"/>
                <w:lang w:val="en-GB" w:eastAsia="ko-KR"/>
              </w:rPr>
              <w:t xml:space="preserve"> exchanged between gNBs.</w:t>
            </w:r>
          </w:p>
          <w:p w14:paraId="0C735C65" w14:textId="77777777" w:rsidR="00504F09" w:rsidRDefault="00504F09"/>
        </w:tc>
      </w:tr>
      <w:tr w:rsidR="00504F09" w14:paraId="787C6DB4" w14:textId="77777777">
        <w:tc>
          <w:tcPr>
            <w:tcW w:w="2547" w:type="dxa"/>
          </w:tcPr>
          <w:p w14:paraId="2AF7A2DB" w14:textId="77777777" w:rsidR="00504F09" w:rsidRDefault="00E107E8">
            <w:pPr>
              <w:rPr>
                <w:rFonts w:eastAsia="SimSun"/>
                <w:lang w:val="en-GB"/>
              </w:rPr>
            </w:pPr>
            <w:r>
              <w:rPr>
                <w:rFonts w:eastAsia="SimSun"/>
              </w:rPr>
              <w:t>Huawei, HiSilicon</w:t>
            </w:r>
          </w:p>
        </w:tc>
        <w:tc>
          <w:tcPr>
            <w:tcW w:w="7079" w:type="dxa"/>
          </w:tcPr>
          <w:p w14:paraId="792F7655" w14:textId="77777777" w:rsidR="00504F09" w:rsidRDefault="00E107E8">
            <w:pPr>
              <w:rPr>
                <w:rFonts w:eastAsia="SimSun" w:cs="Times New Roman"/>
                <w:kern w:val="0"/>
                <w:szCs w:val="20"/>
                <w:lang w:val="en-GB"/>
              </w:rPr>
            </w:pPr>
            <w:r>
              <w:rPr>
                <w:rFonts w:eastAsia="SimSun" w:cs="Times New Roman"/>
                <w:kern w:val="0"/>
                <w:szCs w:val="20"/>
                <w:lang w:val="en-GB"/>
              </w:rPr>
              <w:t xml:space="preserve">First, we tend to agree with ZTE that the gNB-gNB channel measurement is also important for gNB-gNB co-channel CLI handling. Moreover, we think the gNB-gNB co-channel </w:t>
            </w:r>
            <w:r>
              <w:rPr>
                <w:rFonts w:eastAsiaTheme="majorEastAsia"/>
              </w:rPr>
              <w:t xml:space="preserve">CLI measurement should also cover spatial </w:t>
            </w:r>
            <w:r>
              <w:t>characteristics</w:t>
            </w:r>
            <w:r>
              <w:rPr>
                <w:rFonts w:eastAsiaTheme="majorEastAsia"/>
              </w:rPr>
              <w:t xml:space="preserve"> measurement of </w:t>
            </w:r>
            <w:r>
              <w:rPr>
                <w:rFonts w:eastAsia="SimSun" w:cs="Times New Roman"/>
                <w:kern w:val="0"/>
                <w:szCs w:val="20"/>
                <w:lang w:val="en-GB"/>
              </w:rPr>
              <w:t xml:space="preserve">gNB-gNB co-channel </w:t>
            </w:r>
            <w:r>
              <w:rPr>
                <w:rFonts w:eastAsiaTheme="majorEastAsia"/>
              </w:rPr>
              <w:t>CLI, which is beneficial for gNB-gNB CLI suppression at the receiver of victim gNB. Note that the above acutally has been brought up several times in previous discussions. We suggest t</w:t>
            </w:r>
            <w:r>
              <w:rPr>
                <w:rFonts w:eastAsia="SimSun" w:cs="Times New Roman"/>
                <w:kern w:val="0"/>
                <w:szCs w:val="20"/>
                <w:lang w:val="en-GB"/>
              </w:rPr>
              <w:t>he following modification to the proposal:</w:t>
            </w:r>
          </w:p>
          <w:p w14:paraId="2CDBA5B9" w14:textId="77777777" w:rsidR="00504F09" w:rsidRDefault="00504F09">
            <w:pPr>
              <w:rPr>
                <w:rFonts w:eastAsia="SimSun" w:cs="Times New Roman"/>
                <w:kern w:val="0"/>
                <w:szCs w:val="20"/>
                <w:lang w:val="en-GB"/>
              </w:rPr>
            </w:pPr>
          </w:p>
          <w:p w14:paraId="01717404" w14:textId="5A165733" w:rsidR="00504F09" w:rsidRDefault="00E107E8">
            <w:pPr>
              <w:rPr>
                <w:rFonts w:eastAsiaTheme="minorEastAsia"/>
                <w:lang w:val="en-GB" w:eastAsia="ko-KR"/>
              </w:rPr>
            </w:pPr>
            <w:r>
              <w:rPr>
                <w:rFonts w:eastAsia="맑은 고딕" w:cs="Times New Roman"/>
                <w:kern w:val="0"/>
                <w:szCs w:val="20"/>
                <w:lang w:val="en-GB" w:eastAsia="ko-KR"/>
              </w:rPr>
              <w:t xml:space="preserve">For gNB-to-gNB co-channel CLI measurement </w:t>
            </w:r>
            <w:r>
              <w:rPr>
                <w:rFonts w:eastAsia="맑은 고딕" w:cs="Times New Roman"/>
                <w:color w:val="FF0000"/>
                <w:kern w:val="0"/>
                <w:szCs w:val="20"/>
                <w:lang w:val="en-GB" w:eastAsia="ko-KR"/>
              </w:rPr>
              <w:t>including gNB-gNB channel measurement, gNB-gNB CLI RSSI/RSRP measurement and gNB-gNB</w:t>
            </w:r>
            <w:r>
              <w:rPr>
                <w:rFonts w:eastAsiaTheme="majorEastAsia"/>
                <w:color w:val="FF0000"/>
              </w:rPr>
              <w:t xml:space="preserve"> CLI spatial </w:t>
            </w:r>
            <w:r>
              <w:rPr>
                <w:color w:val="FF0000"/>
              </w:rPr>
              <w:t>characteristics</w:t>
            </w:r>
            <w:r>
              <w:rPr>
                <w:rFonts w:eastAsiaTheme="majorEastAsia"/>
                <w:color w:val="FF0000"/>
              </w:rPr>
              <w:t xml:space="preserve"> measurement</w:t>
            </w:r>
            <w:r>
              <w:rPr>
                <w:rFonts w:eastAsia="맑은 고딕" w:cs="Times New Roman"/>
                <w:kern w:val="0"/>
                <w:szCs w:val="20"/>
                <w:lang w:val="en-GB" w:eastAsia="ko-KR"/>
              </w:rPr>
              <w:t xml:space="preserve">, </w:t>
            </w:r>
            <w:r>
              <w:rPr>
                <w:rFonts w:eastAsia="맑은 고딕" w:cs="Times New Roman"/>
                <w:color w:val="FF0000"/>
                <w:kern w:val="0"/>
                <w:szCs w:val="20"/>
                <w:lang w:val="en-GB" w:eastAsia="ko-KR"/>
              </w:rPr>
              <w:t xml:space="preserve">study the </w:t>
            </w:r>
            <w:r w:rsidR="00753DBA">
              <w:rPr>
                <w:rFonts w:eastAsia="맑은 고딕" w:cs="Times New Roman"/>
                <w:color w:val="FF0000"/>
                <w:kern w:val="0"/>
                <w:szCs w:val="20"/>
                <w:lang w:val="en-GB" w:eastAsia="ko-KR"/>
              </w:rPr>
              <w:pgNum/>
            </w:r>
            <w:r w:rsidR="00753DBA">
              <w:rPr>
                <w:rFonts w:eastAsia="맑은 고딕" w:cs="Times New Roman"/>
                <w:color w:val="FF0000"/>
                <w:kern w:val="0"/>
                <w:szCs w:val="20"/>
                <w:lang w:val="en-GB" w:eastAsia="ko-KR"/>
              </w:rPr>
              <w:t>ignallin</w:t>
            </w:r>
            <w:r>
              <w:rPr>
                <w:rFonts w:eastAsia="맑은 고딕" w:cs="Times New Roman"/>
                <w:color w:val="FF0000"/>
                <w:kern w:val="0"/>
                <w:szCs w:val="20"/>
                <w:lang w:val="en-GB" w:eastAsia="ko-KR"/>
              </w:rPr>
              <w:t xml:space="preserve"> and performance of sharing </w:t>
            </w:r>
            <w:r>
              <w:rPr>
                <w:rFonts w:eastAsia="맑은 고딕" w:cs="Times New Roman"/>
                <w:kern w:val="0"/>
                <w:szCs w:val="20"/>
                <w:lang w:val="en-GB" w:eastAsia="ko-KR"/>
              </w:rPr>
              <w:t>the configuration on the time/frequency/sequence/spatial information on the CLI-RS (</w:t>
            </w:r>
            <w:r>
              <w:rPr>
                <w:rFonts w:eastAsia="맑은 고딕" w:cs="Times New Roman"/>
                <w:color w:val="FF0000"/>
                <w:kern w:val="0"/>
                <w:szCs w:val="20"/>
                <w:lang w:val="en-GB" w:eastAsia="ko-KR"/>
              </w:rPr>
              <w:t>e.g., NZP CSI-RS, CD-SSB, or NCD-SSB</w:t>
            </w:r>
            <w:r>
              <w:rPr>
                <w:rFonts w:eastAsia="맑은 고딕" w:cs="Times New Roman"/>
                <w:kern w:val="0"/>
                <w:szCs w:val="20"/>
                <w:lang w:val="en-GB" w:eastAsia="ko-KR"/>
              </w:rPr>
              <w:t>)</w:t>
            </w:r>
            <w:r>
              <w:rPr>
                <w:rFonts w:eastAsia="맑은 고딕" w:cs="Times New Roman"/>
                <w:strike/>
                <w:color w:val="FF0000"/>
                <w:kern w:val="0"/>
                <w:szCs w:val="20"/>
                <w:lang w:val="en-GB" w:eastAsia="ko-KR"/>
              </w:rPr>
              <w:t xml:space="preserve"> needs to be exchanged</w:t>
            </w:r>
            <w:r>
              <w:rPr>
                <w:rFonts w:eastAsia="맑은 고딕" w:cs="Times New Roman"/>
                <w:kern w:val="0"/>
                <w:szCs w:val="20"/>
                <w:lang w:val="en-GB" w:eastAsia="ko-KR"/>
              </w:rPr>
              <w:t xml:space="preserve"> between gNBs.</w:t>
            </w:r>
          </w:p>
        </w:tc>
      </w:tr>
      <w:tr w:rsidR="00504F09" w14:paraId="18EB737D" w14:textId="77777777">
        <w:tc>
          <w:tcPr>
            <w:tcW w:w="2547" w:type="dxa"/>
          </w:tcPr>
          <w:p w14:paraId="588991B2" w14:textId="77777777" w:rsidR="00504F09" w:rsidRDefault="00E107E8">
            <w:pPr>
              <w:rPr>
                <w:rFonts w:eastAsia="SimSun"/>
              </w:rPr>
            </w:pPr>
            <w:r>
              <w:rPr>
                <w:rFonts w:eastAsia="SimSun"/>
              </w:rPr>
              <w:t>CATT</w:t>
            </w:r>
          </w:p>
        </w:tc>
        <w:tc>
          <w:tcPr>
            <w:tcW w:w="7079" w:type="dxa"/>
          </w:tcPr>
          <w:p w14:paraId="30A7300F" w14:textId="77777777" w:rsidR="00504F09" w:rsidRDefault="00E107E8">
            <w:pPr>
              <w:rPr>
                <w:rFonts w:eastAsia="SimSun" w:cs="Times New Roman"/>
                <w:kern w:val="0"/>
                <w:szCs w:val="20"/>
                <w:lang w:val="en-GB"/>
              </w:rPr>
            </w:pPr>
            <w:r>
              <w:rPr>
                <w:rFonts w:eastAsia="SimSun" w:cs="Times New Roman"/>
                <w:kern w:val="0"/>
                <w:szCs w:val="20"/>
                <w:lang w:val="en-GB"/>
              </w:rPr>
              <w:t>Support the current proposal. Channel measurement can be addressed via separate bullet</w:t>
            </w:r>
          </w:p>
        </w:tc>
      </w:tr>
      <w:tr w:rsidR="00504F09" w14:paraId="7B5190D3" w14:textId="77777777">
        <w:tc>
          <w:tcPr>
            <w:tcW w:w="2547" w:type="dxa"/>
          </w:tcPr>
          <w:p w14:paraId="1BBA3331" w14:textId="77777777" w:rsidR="00504F09" w:rsidRDefault="00E107E8">
            <w:pPr>
              <w:rPr>
                <w:rFonts w:eastAsia="SimSun"/>
              </w:rPr>
            </w:pPr>
            <w:r>
              <w:rPr>
                <w:rFonts w:eastAsia="SimSun"/>
              </w:rPr>
              <w:t>Samsung</w:t>
            </w:r>
          </w:p>
        </w:tc>
        <w:tc>
          <w:tcPr>
            <w:tcW w:w="7079" w:type="dxa"/>
          </w:tcPr>
          <w:p w14:paraId="514A9BCB" w14:textId="77777777" w:rsidR="00504F09" w:rsidRDefault="00E107E8">
            <w:pPr>
              <w:rPr>
                <w:rFonts w:eastAsiaTheme="minorEastAsia"/>
                <w:color w:val="000000" w:themeColor="text1"/>
              </w:rPr>
            </w:pPr>
            <w:r>
              <w:rPr>
                <w:rFonts w:eastAsiaTheme="minorEastAsia"/>
                <w:color w:val="000000" w:themeColor="text1"/>
              </w:rPr>
              <w:t xml:space="preserve">We do not see the additional value of the moderator proposal when compared to the </w:t>
            </w:r>
            <w:r>
              <w:rPr>
                <w:rFonts w:eastAsiaTheme="minorEastAsia"/>
                <w:color w:val="000000" w:themeColor="text1"/>
              </w:rPr>
              <w:lastRenderedPageBreak/>
              <w:t>existing RAN1 agreements. We have already agreed that RAN1 assumes “exchange of configuration for NZP CSI-RS/SSB can be enabler” and that “both CD-SSB and NCD-SSB”. Configuration includes time/frequency/sequence/spatial information. The TDD system can function without additional &amp; new gNB-to-gNB CLI measurements or can rely on gNB implementation-specific CLI estimation. In this sense, we can’t say the configuration needs to be exchanged. The next step would be to assess and quantify the benefits of the inter-gNB co-channel CLI measurements assuming gNBs can exchange configurations and if agreeable, document such observations in the SI TR.</w:t>
            </w:r>
          </w:p>
          <w:p w14:paraId="36478F0B" w14:textId="77777777" w:rsidR="00504F09" w:rsidRDefault="00504F09">
            <w:pPr>
              <w:rPr>
                <w:rFonts w:eastAsiaTheme="minorEastAsia"/>
                <w:color w:val="000000" w:themeColor="text1"/>
              </w:rPr>
            </w:pPr>
          </w:p>
          <w:p w14:paraId="724759BB" w14:textId="77777777" w:rsidR="00504F09" w:rsidRDefault="00E107E8">
            <w:pPr>
              <w:rPr>
                <w:b/>
                <w:bCs/>
                <w:color w:val="000000" w:themeColor="text1"/>
                <w:highlight w:val="green"/>
                <w:lang w:eastAsia="ko-KR"/>
              </w:rPr>
            </w:pPr>
            <w:r>
              <w:rPr>
                <w:b/>
                <w:bCs/>
                <w:color w:val="000000" w:themeColor="text1"/>
                <w:highlight w:val="green"/>
                <w:lang w:eastAsia="ko-KR"/>
              </w:rPr>
              <w:t>Agreement</w:t>
            </w:r>
          </w:p>
          <w:p w14:paraId="364A58BD" w14:textId="77777777" w:rsidR="00504F09" w:rsidRDefault="00E107E8">
            <w:pPr>
              <w:pStyle w:val="ListParagraph1"/>
              <w:tabs>
                <w:tab w:val="left" w:pos="0"/>
              </w:tabs>
              <w:spacing w:after="0"/>
              <w:ind w:firstLine="0"/>
              <w:rPr>
                <w:rFonts w:eastAsia="맑은 고딕"/>
                <w:color w:val="000000" w:themeColor="text1"/>
                <w:lang w:eastAsia="ko-KR"/>
              </w:rPr>
            </w:pPr>
            <w:r>
              <w:rPr>
                <w:rFonts w:eastAsia="맑은 고딕"/>
                <w:color w:val="000000" w:themeColor="text1"/>
                <w:lang w:eastAsia="ko-KR"/>
              </w:rPr>
              <w:t>For gNB-to-gNB co-channel CLI measurement and/or channel measurement, at least periodic NZP CSI-RS/SSB is the baseline in RAN1 study.</w:t>
            </w:r>
          </w:p>
          <w:p w14:paraId="5D3B2399" w14:textId="77777777" w:rsidR="00504F09" w:rsidRDefault="00E107E8">
            <w:pPr>
              <w:pStyle w:val="ListParagraph1"/>
              <w:numPr>
                <w:ilvl w:val="0"/>
                <w:numId w:val="93"/>
              </w:numPr>
              <w:spacing w:after="0" w:line="240" w:lineRule="auto"/>
              <w:rPr>
                <w:rFonts w:eastAsia="맑은 고딕"/>
                <w:color w:val="000000" w:themeColor="text1"/>
                <w:lang w:eastAsia="ko-KR"/>
              </w:rPr>
            </w:pPr>
            <w:r>
              <w:rPr>
                <w:rFonts w:eastAsia="맑은 고딕"/>
                <w:color w:val="000000" w:themeColor="text1"/>
                <w:lang w:eastAsia="ko-KR"/>
              </w:rPr>
              <w:t>FFS: Whether SSB is CD-SSB or NCD-SSB</w:t>
            </w:r>
          </w:p>
          <w:p w14:paraId="40D195B9" w14:textId="77777777" w:rsidR="00504F09" w:rsidRDefault="00E107E8">
            <w:pPr>
              <w:rPr>
                <w:rFonts w:eastAsia="맑은 고딕"/>
                <w:color w:val="000000" w:themeColor="text1"/>
                <w:szCs w:val="20"/>
                <w:lang w:eastAsia="ko-KR"/>
              </w:rPr>
            </w:pPr>
            <w:r>
              <w:rPr>
                <w:rFonts w:eastAsia="맑은 고딕"/>
                <w:color w:val="000000" w:themeColor="text1"/>
                <w:szCs w:val="20"/>
                <w:lang w:eastAsia="ko-KR"/>
              </w:rPr>
              <w:t xml:space="preserve">In the study RAN1 assumes that exchange of configuration for NZP CSI-RS /SSB can be an enabler for gNB-to-gNB CLI measurement and/or channel measurement. </w:t>
            </w:r>
          </w:p>
          <w:p w14:paraId="4369BEB0" w14:textId="77777777" w:rsidR="00504F09" w:rsidRDefault="00504F09">
            <w:pPr>
              <w:pStyle w:val="proposal20"/>
              <w:spacing w:line="240" w:lineRule="auto"/>
              <w:ind w:left="862" w:hanging="862"/>
              <w:rPr>
                <w:rStyle w:val="a3"/>
                <w:rFonts w:ascii="Times New Roman" w:hAnsi="Times New Roman"/>
                <w:color w:val="000000" w:themeColor="text1"/>
                <w:sz w:val="20"/>
                <w:szCs w:val="20"/>
                <w:highlight w:val="green"/>
              </w:rPr>
            </w:pPr>
          </w:p>
          <w:p w14:paraId="4AC52FAB" w14:textId="77777777" w:rsidR="00504F09" w:rsidRDefault="00E107E8">
            <w:pPr>
              <w:spacing w:line="240" w:lineRule="auto"/>
              <w:rPr>
                <w:rStyle w:val="a3"/>
                <w:rFonts w:eastAsia="SimSun"/>
                <w:b w:val="0"/>
                <w:bCs w:val="0"/>
                <w:color w:val="000000" w:themeColor="text1"/>
                <w:szCs w:val="20"/>
              </w:rPr>
            </w:pPr>
            <w:r>
              <w:rPr>
                <w:rStyle w:val="a3"/>
                <w:rFonts w:eastAsia="바탕"/>
                <w:color w:val="000000" w:themeColor="text1"/>
                <w:szCs w:val="20"/>
                <w:lang w:eastAsia="ko-KR"/>
              </w:rPr>
              <w:t>RAN1#112</w:t>
            </w:r>
          </w:p>
          <w:p w14:paraId="09C282C6" w14:textId="77777777" w:rsidR="00504F09" w:rsidRDefault="00E107E8">
            <w:pPr>
              <w:rPr>
                <w:b/>
                <w:color w:val="000000" w:themeColor="text1"/>
                <w:highlight w:val="green"/>
                <w:lang w:eastAsia="ko-KR"/>
              </w:rPr>
            </w:pPr>
            <w:r>
              <w:rPr>
                <w:b/>
                <w:color w:val="000000" w:themeColor="text1"/>
                <w:highlight w:val="green"/>
                <w:lang w:eastAsia="ko-KR"/>
              </w:rPr>
              <w:t>Agreement</w:t>
            </w:r>
          </w:p>
          <w:p w14:paraId="061F9CA2" w14:textId="77777777" w:rsidR="00504F09" w:rsidRDefault="00E107E8">
            <w:pPr>
              <w:pStyle w:val="proposal20"/>
              <w:spacing w:line="240" w:lineRule="auto"/>
              <w:rPr>
                <w:rStyle w:val="a3"/>
                <w:rFonts w:ascii="Times New Roman" w:hAnsi="Times New Roman"/>
                <w:color w:val="000000" w:themeColor="text1"/>
                <w:sz w:val="20"/>
                <w:szCs w:val="20"/>
                <w:highlight w:val="green"/>
              </w:rPr>
            </w:pPr>
            <w:r>
              <w:rPr>
                <w:rFonts w:ascii="Times New Roman" w:eastAsia="맑은 고딕" w:hAnsi="Times New Roman" w:cstheme="minorBidi"/>
                <w:color w:val="000000" w:themeColor="text1"/>
                <w:kern w:val="2"/>
                <w:sz w:val="20"/>
                <w:szCs w:val="22"/>
                <w:lang w:eastAsia="ko-KR"/>
              </w:rPr>
              <w:t>For the study of gNB-to-gNB co-channel interference measurement, it is assumed that both CD-SSB and NCD-SSB can be used for gNB-to-gNB CLI measurement.</w:t>
            </w:r>
          </w:p>
          <w:p w14:paraId="05C896E5" w14:textId="77777777" w:rsidR="00504F09" w:rsidRDefault="00504F09">
            <w:pPr>
              <w:rPr>
                <w:rFonts w:eastAsia="SimSun" w:cs="Times New Roman"/>
                <w:kern w:val="0"/>
                <w:szCs w:val="20"/>
                <w:lang w:val="en-GB"/>
              </w:rPr>
            </w:pPr>
          </w:p>
        </w:tc>
      </w:tr>
      <w:tr w:rsidR="00504F09" w14:paraId="1211893A" w14:textId="77777777">
        <w:tc>
          <w:tcPr>
            <w:tcW w:w="2547" w:type="dxa"/>
          </w:tcPr>
          <w:p w14:paraId="032DF35B" w14:textId="77777777" w:rsidR="00504F09" w:rsidRDefault="00E107E8">
            <w:pPr>
              <w:rPr>
                <w:rFonts w:eastAsia="SimSun"/>
              </w:rPr>
            </w:pPr>
            <w:r>
              <w:rPr>
                <w:rFonts w:eastAsia="SimSun"/>
              </w:rPr>
              <w:lastRenderedPageBreak/>
              <w:t>Ericsson</w:t>
            </w:r>
          </w:p>
        </w:tc>
        <w:tc>
          <w:tcPr>
            <w:tcW w:w="7079" w:type="dxa"/>
          </w:tcPr>
          <w:p w14:paraId="14DD918C" w14:textId="77777777" w:rsidR="00504F09" w:rsidRDefault="00E107E8">
            <w:pPr>
              <w:rPr>
                <w:rFonts w:eastAsia="SimSun" w:cs="Times New Roman"/>
                <w:kern w:val="0"/>
                <w:szCs w:val="20"/>
                <w:lang w:val="en-GB"/>
              </w:rPr>
            </w:pPr>
            <w:r>
              <w:rPr>
                <w:rFonts w:eastAsia="SimSun" w:cs="Times New Roman"/>
                <w:kern w:val="0"/>
                <w:szCs w:val="20"/>
                <w:lang w:val="en-GB"/>
              </w:rPr>
              <w:t>Mostly agree with Huawei’s revision, although we would like to avoid the term “CLI-RS” since we are not inventing a new RS. Also, we think “configuration info” is sufficient, since different companies have different ideas on what should be shared. Similar to the comment from vivo, we don’t think configuration info on CD-SSB needs to be shared; it can be acquired by cell search.</w:t>
            </w:r>
          </w:p>
          <w:p w14:paraId="13257724" w14:textId="77777777" w:rsidR="00504F09" w:rsidRDefault="00504F09">
            <w:pPr>
              <w:rPr>
                <w:rFonts w:eastAsia="SimSun" w:cs="Times New Roman"/>
                <w:kern w:val="0"/>
                <w:szCs w:val="20"/>
                <w:lang w:val="en-GB"/>
              </w:rPr>
            </w:pPr>
          </w:p>
          <w:p w14:paraId="1F584AF0" w14:textId="22C051E3"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xml:space="preserve">For gNB-to-gNB co-channel CLI measurement </w:t>
            </w:r>
            <w:r>
              <w:rPr>
                <w:rFonts w:eastAsia="맑은 고딕" w:cs="Times New Roman"/>
                <w:color w:val="FF0000"/>
                <w:kern w:val="0"/>
                <w:szCs w:val="20"/>
                <w:lang w:val="en-GB" w:eastAsia="ko-KR"/>
              </w:rPr>
              <w:t xml:space="preserve">including gNB-gNB channel measurement, gNB-gNB CLI RSSI/RSRP measurement </w:t>
            </w:r>
            <w:r>
              <w:rPr>
                <w:rFonts w:eastAsia="맑은 고딕" w:cs="Times New Roman"/>
                <w:color w:val="0070C0"/>
                <w:kern w:val="0"/>
                <w:szCs w:val="20"/>
                <w:lang w:val="en-GB" w:eastAsia="ko-KR"/>
              </w:rPr>
              <w:t>[</w:t>
            </w:r>
            <w:r>
              <w:rPr>
                <w:rFonts w:eastAsia="맑은 고딕" w:cs="Times New Roman"/>
                <w:color w:val="FF0000"/>
                <w:kern w:val="0"/>
                <w:szCs w:val="20"/>
                <w:lang w:val="en-GB" w:eastAsia="ko-KR"/>
              </w:rPr>
              <w:t>and gNB-gNB</w:t>
            </w:r>
            <w:r>
              <w:rPr>
                <w:rFonts w:eastAsiaTheme="majorEastAsia"/>
                <w:color w:val="FF0000"/>
              </w:rPr>
              <w:t xml:space="preserve"> CLI spatial </w:t>
            </w:r>
            <w:r>
              <w:rPr>
                <w:color w:val="FF0000"/>
              </w:rPr>
              <w:t>characteristics</w:t>
            </w:r>
            <w:r>
              <w:rPr>
                <w:rFonts w:eastAsiaTheme="majorEastAsia"/>
                <w:color w:val="FF0000"/>
              </w:rPr>
              <w:t xml:space="preserve"> measurement</w:t>
            </w:r>
            <w:r>
              <w:rPr>
                <w:rFonts w:eastAsiaTheme="majorEastAsia"/>
                <w:color w:val="0070C0"/>
              </w:rPr>
              <w:t>]</w:t>
            </w:r>
            <w:r>
              <w:rPr>
                <w:rFonts w:eastAsia="맑은 고딕" w:cs="Times New Roman"/>
                <w:kern w:val="0"/>
                <w:szCs w:val="20"/>
                <w:lang w:val="en-GB" w:eastAsia="ko-KR"/>
              </w:rPr>
              <w:t xml:space="preserve">, </w:t>
            </w:r>
            <w:r>
              <w:rPr>
                <w:rFonts w:eastAsia="맑은 고딕" w:cs="Times New Roman"/>
                <w:color w:val="FF0000"/>
                <w:kern w:val="0"/>
                <w:szCs w:val="20"/>
                <w:lang w:val="en-GB" w:eastAsia="ko-KR"/>
              </w:rPr>
              <w:t xml:space="preserve">study the </w:t>
            </w:r>
            <w:r>
              <w:rPr>
                <w:rFonts w:eastAsia="맑은 고딕" w:cs="Times New Roman"/>
                <w:color w:val="0070C0"/>
                <w:kern w:val="0"/>
                <w:szCs w:val="20"/>
                <w:lang w:val="en-GB" w:eastAsia="ko-KR"/>
              </w:rPr>
              <w:t>potential need</w:t>
            </w:r>
            <w:r>
              <w:rPr>
                <w:rFonts w:eastAsia="맑은 고딕" w:cs="Times New Roman"/>
                <w:color w:val="FF0000"/>
                <w:kern w:val="0"/>
                <w:szCs w:val="20"/>
                <w:lang w:val="en-GB" w:eastAsia="ko-KR"/>
              </w:rPr>
              <w:t xml:space="preserve"> </w:t>
            </w:r>
            <w:r w:rsidR="00753DBA">
              <w:rPr>
                <w:rFonts w:eastAsia="맑은 고딕" w:cs="Times New Roman"/>
                <w:strike/>
                <w:color w:val="0070C0"/>
                <w:kern w:val="0"/>
                <w:szCs w:val="20"/>
                <w:lang w:val="en-GB" w:eastAsia="ko-KR"/>
              </w:rPr>
              <w:pgNum/>
            </w:r>
            <w:r w:rsidR="00753DBA">
              <w:rPr>
                <w:rFonts w:eastAsia="맑은 고딕" w:cs="Times New Roman"/>
                <w:strike/>
                <w:color w:val="0070C0"/>
                <w:kern w:val="0"/>
                <w:szCs w:val="20"/>
                <w:lang w:val="en-GB" w:eastAsia="ko-KR"/>
              </w:rPr>
              <w:t>ignallin</w:t>
            </w:r>
            <w:r>
              <w:rPr>
                <w:rFonts w:eastAsia="맑은 고딕" w:cs="Times New Roman"/>
                <w:color w:val="0070C0"/>
                <w:kern w:val="0"/>
                <w:szCs w:val="20"/>
                <w:lang w:val="en-GB" w:eastAsia="ko-KR"/>
              </w:rPr>
              <w:t xml:space="preserve"> </w:t>
            </w:r>
            <w:r>
              <w:rPr>
                <w:rFonts w:eastAsia="맑은 고딕" w:cs="Times New Roman"/>
                <w:color w:val="FF0000"/>
                <w:kern w:val="0"/>
                <w:szCs w:val="20"/>
                <w:lang w:val="en-GB" w:eastAsia="ko-KR"/>
              </w:rPr>
              <w:t xml:space="preserve">and performance of sharing </w:t>
            </w:r>
            <w:r>
              <w:rPr>
                <w:rFonts w:eastAsia="맑은 고딕" w:cs="Times New Roman"/>
                <w:strike/>
                <w:color w:val="0070C0"/>
                <w:kern w:val="0"/>
                <w:szCs w:val="20"/>
                <w:lang w:val="en-GB" w:eastAsia="ko-KR"/>
              </w:rPr>
              <w:t xml:space="preserve">the </w:t>
            </w:r>
            <w:r>
              <w:rPr>
                <w:rFonts w:eastAsia="맑은 고딕" w:cs="Times New Roman"/>
                <w:kern w:val="0"/>
                <w:szCs w:val="20"/>
                <w:lang w:val="en-GB" w:eastAsia="ko-KR"/>
              </w:rPr>
              <w:t xml:space="preserve">configuration </w:t>
            </w:r>
            <w:r>
              <w:rPr>
                <w:rFonts w:eastAsia="맑은 고딕" w:cs="Times New Roman"/>
                <w:color w:val="0070C0"/>
                <w:kern w:val="0"/>
                <w:szCs w:val="20"/>
                <w:lang w:val="en-GB" w:eastAsia="ko-KR"/>
              </w:rPr>
              <w:t xml:space="preserve">info of </w:t>
            </w:r>
            <w:r>
              <w:rPr>
                <w:rFonts w:eastAsia="맑은 고딕" w:cs="Times New Roman"/>
                <w:strike/>
                <w:color w:val="0070C0"/>
                <w:kern w:val="0"/>
                <w:szCs w:val="20"/>
                <w:lang w:val="en-GB" w:eastAsia="ko-KR"/>
              </w:rPr>
              <w:t>on the time/frequency/sequence/spatial information on</w:t>
            </w:r>
            <w:r>
              <w:rPr>
                <w:rFonts w:eastAsia="맑은 고딕" w:cs="Times New Roman"/>
                <w:kern w:val="0"/>
                <w:szCs w:val="20"/>
                <w:lang w:val="en-GB" w:eastAsia="ko-KR"/>
              </w:rPr>
              <w:t xml:space="preserve"> the </w:t>
            </w:r>
            <w:r>
              <w:rPr>
                <w:rFonts w:eastAsia="맑은 고딕" w:cs="Times New Roman"/>
                <w:color w:val="0070C0"/>
                <w:kern w:val="0"/>
                <w:szCs w:val="20"/>
                <w:lang w:val="en-GB" w:eastAsia="ko-KR"/>
              </w:rPr>
              <w:t>CLI</w:t>
            </w:r>
            <w:r>
              <w:rPr>
                <w:rFonts w:eastAsia="맑은 고딕" w:cs="Times New Roman"/>
                <w:strike/>
                <w:color w:val="0070C0"/>
                <w:kern w:val="0"/>
                <w:szCs w:val="20"/>
                <w:lang w:val="en-GB" w:eastAsia="ko-KR"/>
              </w:rPr>
              <w:t>-RS</w:t>
            </w:r>
            <w:r>
              <w:rPr>
                <w:rFonts w:eastAsia="맑은 고딕" w:cs="Times New Roman"/>
                <w:color w:val="0070C0"/>
                <w:kern w:val="0"/>
                <w:szCs w:val="20"/>
                <w:lang w:val="en-GB" w:eastAsia="ko-KR"/>
              </w:rPr>
              <w:t xml:space="preserve"> measurement resource </w:t>
            </w:r>
            <w:r>
              <w:rPr>
                <w:rFonts w:eastAsia="맑은 고딕" w:cs="Times New Roman"/>
                <w:kern w:val="0"/>
                <w:szCs w:val="20"/>
                <w:lang w:val="en-GB" w:eastAsia="ko-KR"/>
              </w:rPr>
              <w:t>(</w:t>
            </w:r>
            <w:r>
              <w:rPr>
                <w:rFonts w:eastAsia="맑은 고딕" w:cs="Times New Roman"/>
                <w:color w:val="FF0000"/>
                <w:kern w:val="0"/>
                <w:szCs w:val="20"/>
                <w:lang w:val="en-GB" w:eastAsia="ko-KR"/>
              </w:rPr>
              <w:t xml:space="preserve">e.g., NZP CSI-RS, </w:t>
            </w:r>
            <w:r>
              <w:rPr>
                <w:rFonts w:eastAsia="맑은 고딕" w:cs="Times New Roman"/>
                <w:strike/>
                <w:color w:val="0070C0"/>
                <w:kern w:val="0"/>
                <w:szCs w:val="20"/>
                <w:lang w:val="en-GB" w:eastAsia="ko-KR"/>
              </w:rPr>
              <w:t>CD-SSB,</w:t>
            </w:r>
            <w:r>
              <w:rPr>
                <w:rFonts w:eastAsia="맑은 고딕" w:cs="Times New Roman"/>
                <w:color w:val="0070C0"/>
                <w:kern w:val="0"/>
                <w:szCs w:val="20"/>
                <w:lang w:val="en-GB" w:eastAsia="ko-KR"/>
              </w:rPr>
              <w:t xml:space="preserve"> </w:t>
            </w:r>
            <w:r>
              <w:rPr>
                <w:rFonts w:eastAsia="맑은 고딕" w:cs="Times New Roman"/>
                <w:color w:val="FF0000"/>
                <w:kern w:val="0"/>
                <w:szCs w:val="20"/>
                <w:lang w:val="en-GB" w:eastAsia="ko-KR"/>
              </w:rPr>
              <w:t>or NCD-SSB</w:t>
            </w:r>
            <w:r>
              <w:rPr>
                <w:rFonts w:eastAsia="맑은 고딕" w:cs="Times New Roman"/>
                <w:kern w:val="0"/>
                <w:szCs w:val="20"/>
                <w:lang w:val="en-GB" w:eastAsia="ko-KR"/>
              </w:rPr>
              <w:t>)</w:t>
            </w:r>
            <w:r>
              <w:rPr>
                <w:rFonts w:eastAsia="맑은 고딕" w:cs="Times New Roman"/>
                <w:strike/>
                <w:color w:val="FF0000"/>
                <w:kern w:val="0"/>
                <w:szCs w:val="20"/>
                <w:lang w:val="en-GB" w:eastAsia="ko-KR"/>
              </w:rPr>
              <w:t xml:space="preserve"> needs to be exchanged</w:t>
            </w:r>
            <w:r>
              <w:rPr>
                <w:rFonts w:eastAsia="맑은 고딕" w:cs="Times New Roman"/>
                <w:kern w:val="0"/>
                <w:szCs w:val="20"/>
                <w:lang w:val="en-GB" w:eastAsia="ko-KR"/>
              </w:rPr>
              <w:t xml:space="preserve"> between gNBs.</w:t>
            </w:r>
          </w:p>
          <w:p w14:paraId="193FAF22" w14:textId="77777777" w:rsidR="00504F09" w:rsidRDefault="00504F09">
            <w:pPr>
              <w:rPr>
                <w:rFonts w:eastAsia="맑은 고딕" w:cs="Times New Roman"/>
                <w:kern w:val="0"/>
                <w:szCs w:val="20"/>
                <w:lang w:val="en-GB" w:eastAsia="ko-KR"/>
              </w:rPr>
            </w:pPr>
          </w:p>
          <w:p w14:paraId="3B2E6BF1"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Question to Huawei:</w:t>
            </w:r>
          </w:p>
          <w:p w14:paraId="7EEFC60D" w14:textId="77777777" w:rsidR="00504F09" w:rsidRDefault="00504F09">
            <w:pPr>
              <w:rPr>
                <w:rFonts w:eastAsia="맑은 고딕" w:cs="Times New Roman"/>
                <w:kern w:val="0"/>
                <w:szCs w:val="20"/>
                <w:lang w:val="en-GB" w:eastAsia="ko-KR"/>
              </w:rPr>
            </w:pPr>
          </w:p>
          <w:p w14:paraId="4F8DE831" w14:textId="77777777" w:rsidR="00504F09" w:rsidRDefault="00E107E8">
            <w:pPr>
              <w:rPr>
                <w:rFonts w:eastAsiaTheme="minorEastAsia"/>
                <w:color w:val="000000" w:themeColor="text1"/>
              </w:rPr>
            </w:pPr>
            <w:r>
              <w:rPr>
                <w:rFonts w:eastAsia="맑은 고딕" w:cs="Times New Roman"/>
                <w:kern w:val="0"/>
                <w:szCs w:val="20"/>
                <w:lang w:val="en-GB" w:eastAsia="ko-KR"/>
              </w:rPr>
              <w:t>Could Huawei please clarify what is meant by “gNB-gNB CLI spatial characteristics measurement?” Is this not captured already by “channel measurement”?</w:t>
            </w:r>
          </w:p>
        </w:tc>
      </w:tr>
      <w:tr w:rsidR="00504F09" w14:paraId="31B89657" w14:textId="77777777">
        <w:tc>
          <w:tcPr>
            <w:tcW w:w="2547" w:type="dxa"/>
          </w:tcPr>
          <w:p w14:paraId="45CA3F5A" w14:textId="77777777" w:rsidR="00504F09" w:rsidRDefault="00E107E8">
            <w:pPr>
              <w:rPr>
                <w:rFonts w:eastAsia="SimSun"/>
              </w:rPr>
            </w:pPr>
            <w:r>
              <w:rPr>
                <w:rFonts w:eastAsia="SimSun"/>
              </w:rPr>
              <w:t>IDC</w:t>
            </w:r>
          </w:p>
        </w:tc>
        <w:tc>
          <w:tcPr>
            <w:tcW w:w="7079" w:type="dxa"/>
          </w:tcPr>
          <w:p w14:paraId="7AED2BE5" w14:textId="77777777" w:rsidR="00504F09" w:rsidRDefault="00E107E8">
            <w:pPr>
              <w:rPr>
                <w:rFonts w:eastAsia="SimSun"/>
              </w:rPr>
            </w:pPr>
            <w:r>
              <w:rPr>
                <w:rFonts w:eastAsia="SimSun"/>
              </w:rPr>
              <w:t>Support the proposal in general. As for the CLI-RS, since other reference signals (e.g., ZP CSI-RS) could also be used for CLI measurement, we suggest to add “at least” to the list of CLI-RS resources. That is:</w:t>
            </w:r>
          </w:p>
          <w:p w14:paraId="77B9E5FA" w14:textId="77777777" w:rsidR="00504F09" w:rsidRDefault="00E107E8">
            <w:pPr>
              <w:rPr>
                <w:rFonts w:eastAsia="SimSun" w:cs="Times New Roman"/>
                <w:kern w:val="0"/>
                <w:szCs w:val="20"/>
                <w:lang w:val="en-GB"/>
              </w:rPr>
            </w:pPr>
            <w:r>
              <w:rPr>
                <w:rFonts w:eastAsia="맑은 고딕" w:cs="Times New Roman"/>
                <w:kern w:val="0"/>
                <w:szCs w:val="20"/>
                <w:lang w:val="en-GB" w:eastAsia="ko-KR"/>
              </w:rPr>
              <w:t>CLI-RS (</w:t>
            </w:r>
            <w:r>
              <w:rPr>
                <w:rFonts w:eastAsia="맑은 고딕" w:cs="Times New Roman"/>
                <w:i/>
                <w:iCs/>
                <w:color w:val="FF0000"/>
                <w:kern w:val="0"/>
                <w:szCs w:val="20"/>
                <w:lang w:val="en-GB" w:eastAsia="ko-KR"/>
              </w:rPr>
              <w:t>at least</w:t>
            </w:r>
            <w:r>
              <w:rPr>
                <w:rFonts w:eastAsia="맑은 고딕" w:cs="Times New Roman"/>
                <w:kern w:val="0"/>
                <w:szCs w:val="20"/>
                <w:lang w:val="en-GB" w:eastAsia="ko-KR"/>
              </w:rPr>
              <w:t xml:space="preserve"> NZP CSI-RS, both CD-SSB and NCD-SSB)</w:t>
            </w:r>
          </w:p>
        </w:tc>
      </w:tr>
      <w:tr w:rsidR="00504F09" w14:paraId="3AEBADC1" w14:textId="77777777">
        <w:tc>
          <w:tcPr>
            <w:tcW w:w="2547" w:type="dxa"/>
          </w:tcPr>
          <w:p w14:paraId="116C5E73" w14:textId="77777777" w:rsidR="00504F09" w:rsidRDefault="00E107E8">
            <w:pPr>
              <w:rPr>
                <w:rFonts w:eastAsia="SimSun"/>
              </w:rPr>
            </w:pPr>
            <w:r>
              <w:rPr>
                <w:rFonts w:eastAsia="SimSun"/>
              </w:rPr>
              <w:t>Lenovo, Motorola Mobility</w:t>
            </w:r>
          </w:p>
        </w:tc>
        <w:tc>
          <w:tcPr>
            <w:tcW w:w="7079" w:type="dxa"/>
          </w:tcPr>
          <w:p w14:paraId="05702943" w14:textId="77777777" w:rsidR="00504F09" w:rsidRDefault="00E107E8">
            <w:pPr>
              <w:rPr>
                <w:rFonts w:eastAsia="SimSun"/>
              </w:rPr>
            </w:pPr>
            <w:r>
              <w:rPr>
                <w:rFonts w:eastAsiaTheme="minorEastAsia"/>
                <w:color w:val="000000" w:themeColor="text1"/>
              </w:rPr>
              <w:t xml:space="preserve">Agree with New H3C that agreements so far do not preclude other types of CLI-RS or whether the existing RS needs enhancement. We support this proposal if slightly modified as: </w:t>
            </w:r>
            <w:r>
              <w:rPr>
                <w:rFonts w:eastAsiaTheme="minorEastAsia"/>
                <w:color w:val="000000" w:themeColor="text1"/>
                <w:highlight w:val="yellow"/>
              </w:rPr>
              <w:t xml:space="preserve">… </w:t>
            </w:r>
            <w:r>
              <w:rPr>
                <w:rFonts w:eastAsia="맑은 고딕" w:cs="Times New Roman"/>
                <w:kern w:val="0"/>
                <w:szCs w:val="20"/>
                <w:highlight w:val="yellow"/>
                <w:lang w:val="en-GB" w:eastAsia="ko-KR"/>
              </w:rPr>
              <w:t>(e.g., NZP CSI-RS, CD-SSB, NCD-SSB) …</w:t>
            </w:r>
          </w:p>
        </w:tc>
      </w:tr>
      <w:tr w:rsidR="00504F09" w14:paraId="5C7751B5" w14:textId="77777777">
        <w:tc>
          <w:tcPr>
            <w:tcW w:w="2547" w:type="dxa"/>
          </w:tcPr>
          <w:p w14:paraId="7E75AAB6" w14:textId="77777777" w:rsidR="00504F09" w:rsidRDefault="00E107E8">
            <w:pPr>
              <w:rPr>
                <w:rFonts w:eastAsia="SimSun"/>
              </w:rPr>
            </w:pPr>
            <w:r>
              <w:rPr>
                <w:rFonts w:eastAsia="SimSun"/>
              </w:rPr>
              <w:t>QC</w:t>
            </w:r>
          </w:p>
        </w:tc>
        <w:tc>
          <w:tcPr>
            <w:tcW w:w="7079" w:type="dxa"/>
          </w:tcPr>
          <w:p w14:paraId="03231403" w14:textId="77777777" w:rsidR="00504F09" w:rsidRDefault="00E107E8">
            <w:pPr>
              <w:rPr>
                <w:rFonts w:eastAsiaTheme="minorEastAsia"/>
                <w:color w:val="000000" w:themeColor="text1"/>
                <w:lang w:val="en-GB"/>
              </w:rPr>
            </w:pPr>
            <w:r>
              <w:rPr>
                <w:rFonts w:eastAsiaTheme="minorEastAsia"/>
                <w:color w:val="000000" w:themeColor="text1"/>
                <w:lang w:val="en-GB"/>
              </w:rPr>
              <w:t xml:space="preserve">We are generally ok with the proposal. </w:t>
            </w:r>
          </w:p>
          <w:p w14:paraId="73C36F5C" w14:textId="77777777" w:rsidR="00504F09" w:rsidRDefault="00504F09">
            <w:pPr>
              <w:rPr>
                <w:rFonts w:eastAsiaTheme="minorEastAsia"/>
                <w:color w:val="000000" w:themeColor="text1"/>
                <w:lang w:val="en-GB"/>
              </w:rPr>
            </w:pPr>
          </w:p>
          <w:p w14:paraId="2B940613" w14:textId="77777777" w:rsidR="00504F09" w:rsidRDefault="00E107E8">
            <w:pPr>
              <w:rPr>
                <w:rFonts w:eastAsiaTheme="minorEastAsia"/>
                <w:color w:val="000000" w:themeColor="text1"/>
                <w:lang w:val="en-GB"/>
              </w:rPr>
            </w:pPr>
            <w:r>
              <w:rPr>
                <w:rFonts w:eastAsiaTheme="minorEastAsia"/>
                <w:color w:val="000000" w:themeColor="text1"/>
                <w:lang w:val="en-GB"/>
              </w:rPr>
              <w:t>And we also agree with ZTE and HW that this could be useful for channel measurement as well. We think an easier way to capture it could be “</w:t>
            </w:r>
            <w:r>
              <w:rPr>
                <w:rFonts w:eastAsia="맑은 고딕" w:cs="Times New Roman"/>
                <w:kern w:val="0"/>
                <w:szCs w:val="20"/>
                <w:lang w:val="en-GB" w:eastAsia="ko-KR"/>
              </w:rPr>
              <w:t>gNB-to-gNB co-channel CLI</w:t>
            </w:r>
            <w:r>
              <w:rPr>
                <w:rFonts w:eastAsia="맑은 고딕" w:cs="Times New Roman"/>
                <w:color w:val="FF0000"/>
                <w:kern w:val="0"/>
                <w:szCs w:val="20"/>
                <w:lang w:val="en-GB" w:eastAsia="ko-KR"/>
              </w:rPr>
              <w:t>/channel</w:t>
            </w:r>
            <w:r>
              <w:rPr>
                <w:rFonts w:eastAsia="맑은 고딕" w:cs="Times New Roman"/>
                <w:kern w:val="0"/>
                <w:szCs w:val="20"/>
                <w:lang w:val="en-GB" w:eastAsia="ko-KR"/>
              </w:rPr>
              <w:t xml:space="preserve"> measurement</w:t>
            </w:r>
            <w:r>
              <w:rPr>
                <w:rFonts w:eastAsiaTheme="minorEastAsia"/>
                <w:color w:val="000000" w:themeColor="text1"/>
                <w:lang w:val="en-GB"/>
              </w:rPr>
              <w:t>”.</w:t>
            </w:r>
          </w:p>
          <w:p w14:paraId="68B9D5CD" w14:textId="77777777" w:rsidR="00504F09" w:rsidRDefault="00E107E8">
            <w:pPr>
              <w:rPr>
                <w:rFonts w:eastAsiaTheme="minorEastAsia"/>
                <w:color w:val="000000" w:themeColor="text1"/>
                <w:lang w:val="en-GB"/>
              </w:rPr>
            </w:pPr>
            <w:r>
              <w:rPr>
                <w:rFonts w:eastAsiaTheme="minorEastAsia"/>
                <w:color w:val="000000" w:themeColor="text1"/>
                <w:lang w:val="en-GB"/>
              </w:rPr>
              <w:t>And we have the same question as E/// on the part of “</w:t>
            </w:r>
            <w:r>
              <w:rPr>
                <w:rFonts w:eastAsia="맑은 고딕" w:cs="Times New Roman"/>
                <w:color w:val="FF0000"/>
                <w:kern w:val="0"/>
                <w:szCs w:val="20"/>
                <w:lang w:val="en-GB" w:eastAsia="ko-KR"/>
              </w:rPr>
              <w:t>gNB-gNB</w:t>
            </w:r>
            <w:r>
              <w:rPr>
                <w:rFonts w:eastAsiaTheme="majorEastAsia"/>
                <w:color w:val="FF0000"/>
              </w:rPr>
              <w:t xml:space="preserve"> CLI spatial </w:t>
            </w:r>
            <w:r>
              <w:rPr>
                <w:color w:val="FF0000"/>
              </w:rPr>
              <w:t>characteristics</w:t>
            </w:r>
            <w:r>
              <w:rPr>
                <w:rFonts w:eastAsiaTheme="majorEastAsia"/>
                <w:color w:val="FF0000"/>
              </w:rPr>
              <w:t xml:space="preserve"> measurement.</w:t>
            </w:r>
            <w:r>
              <w:rPr>
                <w:rFonts w:eastAsiaTheme="majorEastAsia"/>
              </w:rPr>
              <w:t>”</w:t>
            </w:r>
          </w:p>
          <w:p w14:paraId="3C4BFD94" w14:textId="77777777" w:rsidR="00504F09" w:rsidRDefault="00504F09">
            <w:pPr>
              <w:rPr>
                <w:rFonts w:eastAsiaTheme="minorEastAsia"/>
                <w:color w:val="000000" w:themeColor="text1"/>
                <w:lang w:val="en-GB"/>
              </w:rPr>
            </w:pPr>
          </w:p>
          <w:p w14:paraId="4A4BE404" w14:textId="77777777" w:rsidR="00504F09" w:rsidRDefault="00E107E8">
            <w:pPr>
              <w:rPr>
                <w:rFonts w:eastAsiaTheme="minorEastAsia"/>
                <w:color w:val="000000" w:themeColor="text1"/>
              </w:rPr>
            </w:pPr>
            <w:r>
              <w:rPr>
                <w:rFonts w:eastAsiaTheme="minorEastAsia"/>
                <w:color w:val="000000" w:themeColor="text1"/>
                <w:lang w:val="en-GB"/>
              </w:rPr>
              <w:t xml:space="preserve">Regarding “spatial information” in the proposal, we think that is necessary to </w:t>
            </w:r>
            <w:r>
              <w:rPr>
                <w:rFonts w:eastAsiaTheme="minorEastAsia"/>
                <w:color w:val="000000" w:themeColor="text1"/>
                <w:lang w:val="en-GB"/>
              </w:rPr>
              <w:lastRenderedPageBreak/>
              <w:t>exchange. However, we want to clarify the meaning of the spatial information here. Does that align with our earlier agreement that “reference signal resource ID (e.g., NZP-CSI-RS resource ID, SSB index) can be used as beam information exchange between gNBs”? We are fine if it is aligned. If it refers to additional info, then further discussion may be needed.</w:t>
            </w:r>
          </w:p>
        </w:tc>
      </w:tr>
      <w:tr w:rsidR="00504F09" w14:paraId="2301E94B" w14:textId="77777777">
        <w:tc>
          <w:tcPr>
            <w:tcW w:w="2547" w:type="dxa"/>
          </w:tcPr>
          <w:p w14:paraId="688667F1" w14:textId="77777777" w:rsidR="00504F09" w:rsidRDefault="00E107E8">
            <w:pPr>
              <w:rPr>
                <w:rFonts w:eastAsiaTheme="minorEastAsia"/>
                <w:lang w:eastAsia="ko-KR"/>
              </w:rPr>
            </w:pPr>
            <w:r>
              <w:rPr>
                <w:rFonts w:eastAsiaTheme="minorEastAsia"/>
                <w:lang w:eastAsia="ko-KR"/>
              </w:rPr>
              <w:lastRenderedPageBreak/>
              <w:t>FL</w:t>
            </w:r>
          </w:p>
        </w:tc>
        <w:tc>
          <w:tcPr>
            <w:tcW w:w="7079" w:type="dxa"/>
          </w:tcPr>
          <w:p w14:paraId="074E6491"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 xml:space="preserve">The intention of the proposal is to capture the result of the study in the TR. </w:t>
            </w:r>
          </w:p>
          <w:p w14:paraId="6574C43F"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In the previous agreements, ‘study, assume’</w:t>
            </w:r>
          </w:p>
          <w:p w14:paraId="4B99A038"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 xml:space="preserve">If companies thinks that the previous agreements are enough for capturing in the TR, this proposal seems unnecessary. </w:t>
            </w:r>
          </w:p>
          <w:p w14:paraId="5FA45D6F" w14:textId="77777777" w:rsidR="00504F09" w:rsidRDefault="00504F09">
            <w:pPr>
              <w:rPr>
                <w:rFonts w:eastAsiaTheme="minorEastAsia"/>
                <w:color w:val="000000" w:themeColor="text1"/>
                <w:lang w:val="en-GB" w:eastAsia="ko-KR"/>
              </w:rPr>
            </w:pPr>
          </w:p>
          <w:p w14:paraId="3FA1440A" w14:textId="77777777" w:rsidR="00504F09" w:rsidRDefault="00E107E8">
            <w:pPr>
              <w:pStyle w:val="Proposal2"/>
              <w:ind w:left="864" w:hanging="864"/>
              <w:rPr>
                <w:rFonts w:eastAsia="Yu Mincho"/>
              </w:rPr>
            </w:pPr>
            <w:r>
              <w:rPr>
                <w:rFonts w:eastAsia="Yu Mincho"/>
                <w:highlight w:val="cyan"/>
              </w:rPr>
              <w:t>Moderator Proposal #11-1 (configuration exchange)</w:t>
            </w:r>
            <w:r>
              <w:rPr>
                <w:rFonts w:eastAsia="Yu Mincho"/>
              </w:rPr>
              <w:t xml:space="preserve"> (2)</w:t>
            </w:r>
          </w:p>
          <w:p w14:paraId="28BC0FDF"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Capture the text in the TR.</w:t>
            </w:r>
          </w:p>
          <w:p w14:paraId="51B9A87D"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5A81B261" w14:textId="77777777" w:rsidR="00504F09" w:rsidRDefault="00E107E8">
            <w:pPr>
              <w:rPr>
                <w:rFonts w:eastAsia="맑은 고딕" w:cs="Times New Roman"/>
                <w:color w:val="FF0000"/>
                <w:kern w:val="0"/>
                <w:szCs w:val="20"/>
                <w:lang w:val="en-GB" w:eastAsia="ko-KR"/>
              </w:rPr>
            </w:pPr>
            <w:r>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3CA50D74" w14:textId="77777777" w:rsidR="00504F09" w:rsidRDefault="00504F09">
            <w:pPr>
              <w:rPr>
                <w:rFonts w:eastAsiaTheme="minorEastAsia"/>
                <w:color w:val="000000" w:themeColor="text1"/>
                <w:lang w:val="en-GB" w:eastAsia="ko-KR"/>
              </w:rPr>
            </w:pPr>
          </w:p>
        </w:tc>
      </w:tr>
    </w:tbl>
    <w:p w14:paraId="1B5FA708" w14:textId="77777777" w:rsidR="00504F09" w:rsidRDefault="00504F09">
      <w:pPr>
        <w:rPr>
          <w:rFonts w:eastAsia="SimSun"/>
          <w:lang w:val="en-GB"/>
        </w:rPr>
      </w:pPr>
    </w:p>
    <w:p w14:paraId="3F97AE01" w14:textId="77777777" w:rsidR="00504F09" w:rsidRDefault="00504F09">
      <w:pPr>
        <w:rPr>
          <w:rFonts w:eastAsia="SimSun"/>
        </w:rPr>
      </w:pPr>
    </w:p>
    <w:p w14:paraId="38FB3CDF" w14:textId="77777777" w:rsidR="00504F09" w:rsidRDefault="00E107E8">
      <w:pPr>
        <w:rPr>
          <w:rFonts w:eastAsia="Yu Mincho"/>
        </w:rPr>
      </w:pPr>
      <w:r>
        <w:rPr>
          <w:rFonts w:eastAsia="Yu Mincho"/>
          <w:highlight w:val="cyan"/>
        </w:rPr>
        <w:t>Moderator Proposal #11-2 (Performance metric)</w:t>
      </w:r>
      <w:r>
        <w:rPr>
          <w:rFonts w:eastAsia="Yu Mincho"/>
        </w:rPr>
        <w:t xml:space="preserve"> (2) </w:t>
      </w:r>
      <w:r>
        <w:rPr>
          <w:rFonts w:eastAsia="Yu Mincho"/>
          <w:highlight w:val="green"/>
        </w:rPr>
        <w:t>Agreed</w:t>
      </w:r>
    </w:p>
    <w:p w14:paraId="195B0F0E" w14:textId="77777777" w:rsidR="00504F09" w:rsidRDefault="00E107E8">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Pr>
          <w:rFonts w:eastAsia="맑은 고딕" w:cs="Times New Roman"/>
          <w:color w:val="FF0000"/>
          <w:kern w:val="0"/>
          <w:szCs w:val="20"/>
          <w:lang w:val="en-GB" w:eastAsia="ko-KR"/>
        </w:rPr>
        <w:t>for the study</w:t>
      </w:r>
    </w:p>
    <w:p w14:paraId="555D4FF8" w14:textId="77777777" w:rsidR="00504F09" w:rsidRDefault="00504F09">
      <w:pPr>
        <w:rPr>
          <w:rFonts w:eastAsia="SimSun"/>
          <w:lang w:val="en-GB"/>
        </w:rPr>
      </w:pPr>
    </w:p>
    <w:p w14:paraId="77D1CCA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3BA06112" w14:textId="77777777">
        <w:tc>
          <w:tcPr>
            <w:tcW w:w="2547" w:type="dxa"/>
            <w:shd w:val="clear" w:color="auto" w:fill="DBDBDB" w:themeFill="accent3" w:themeFillTint="66"/>
          </w:tcPr>
          <w:p w14:paraId="46A55AFE" w14:textId="77777777" w:rsidR="00504F09" w:rsidRDefault="00504F09">
            <w:pPr>
              <w:jc w:val="center"/>
              <w:rPr>
                <w:lang w:val="en-GB"/>
              </w:rPr>
            </w:pPr>
          </w:p>
        </w:tc>
        <w:tc>
          <w:tcPr>
            <w:tcW w:w="7079" w:type="dxa"/>
            <w:shd w:val="clear" w:color="auto" w:fill="DBDBDB" w:themeFill="accent3" w:themeFillTint="66"/>
          </w:tcPr>
          <w:p w14:paraId="50A095D1" w14:textId="77777777" w:rsidR="00504F09" w:rsidRDefault="00E107E8">
            <w:pPr>
              <w:jc w:val="center"/>
              <w:rPr>
                <w:lang w:val="en-GB"/>
              </w:rPr>
            </w:pPr>
            <w:r>
              <w:rPr>
                <w:rFonts w:eastAsia="SimSun" w:cs="Times New Roman"/>
                <w:b/>
              </w:rPr>
              <w:t>Companies</w:t>
            </w:r>
          </w:p>
        </w:tc>
      </w:tr>
      <w:tr w:rsidR="00504F09" w14:paraId="2F9CC261" w14:textId="77777777">
        <w:tc>
          <w:tcPr>
            <w:tcW w:w="2547" w:type="dxa"/>
          </w:tcPr>
          <w:p w14:paraId="12B8C9D5"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6239F22" w14:textId="77777777" w:rsidR="00504F09" w:rsidRDefault="00E107E8">
            <w:pPr>
              <w:rPr>
                <w:rFonts w:eastAsia="SimSun"/>
              </w:rPr>
            </w:pPr>
            <w:r>
              <w:rPr>
                <w:rFonts w:eastAsia="SimSun"/>
              </w:rPr>
              <w:t>New  H3C, Panasonic</w:t>
            </w:r>
            <w:r>
              <w:rPr>
                <w:rFonts w:eastAsia="MS Mincho"/>
                <w:lang w:eastAsia="ja-JP"/>
              </w:rPr>
              <w:t>, NTT DOCOMO</w:t>
            </w:r>
            <w:r>
              <w:rPr>
                <w:rFonts w:eastAsia="SimSun"/>
              </w:rPr>
              <w:t>,OPPO, TCL,vivo, ZTE, CMCC, Xiaomi, Sony, CATT, NEC, Nokia/NSB, IDC, Intel, Lenovo/MM, QC</w:t>
            </w:r>
          </w:p>
        </w:tc>
      </w:tr>
      <w:tr w:rsidR="00504F09" w14:paraId="19A5313F" w14:textId="77777777">
        <w:tc>
          <w:tcPr>
            <w:tcW w:w="2547" w:type="dxa"/>
          </w:tcPr>
          <w:p w14:paraId="2BD9D3B6"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E9BCA1A" w14:textId="77777777" w:rsidR="00504F09" w:rsidRDefault="00E107E8">
            <w:r>
              <w:t>Samsung, Ericsson</w:t>
            </w:r>
          </w:p>
        </w:tc>
      </w:tr>
    </w:tbl>
    <w:p w14:paraId="715F03A4" w14:textId="77777777" w:rsidR="00504F09" w:rsidRDefault="00504F09">
      <w:pPr>
        <w:rPr>
          <w:rFonts w:eastAsia="SimSun" w:cs="Times New Roman"/>
          <w:b/>
        </w:rPr>
      </w:pPr>
    </w:p>
    <w:p w14:paraId="651BAEE6"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1EDE098" w14:textId="77777777">
        <w:tc>
          <w:tcPr>
            <w:tcW w:w="2547" w:type="dxa"/>
            <w:shd w:val="clear" w:color="auto" w:fill="DBDBDB" w:themeFill="accent3" w:themeFillTint="66"/>
          </w:tcPr>
          <w:p w14:paraId="7211A55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2A01CBA2" w14:textId="77777777" w:rsidR="00504F09" w:rsidRDefault="00E107E8">
            <w:pPr>
              <w:jc w:val="center"/>
              <w:rPr>
                <w:lang w:val="en-GB"/>
              </w:rPr>
            </w:pPr>
            <w:r>
              <w:rPr>
                <w:rFonts w:eastAsia="SimSun" w:cs="Times New Roman"/>
                <w:b/>
              </w:rPr>
              <w:t>Views</w:t>
            </w:r>
          </w:p>
        </w:tc>
      </w:tr>
      <w:tr w:rsidR="00504F09" w14:paraId="290BA47E" w14:textId="77777777">
        <w:tc>
          <w:tcPr>
            <w:tcW w:w="2547" w:type="dxa"/>
          </w:tcPr>
          <w:p w14:paraId="3DCDD96C" w14:textId="77777777" w:rsidR="00504F09" w:rsidRDefault="00E107E8">
            <w:r>
              <w:t>ZTE</w:t>
            </w:r>
          </w:p>
        </w:tc>
        <w:tc>
          <w:tcPr>
            <w:tcW w:w="7079" w:type="dxa"/>
          </w:tcPr>
          <w:p w14:paraId="1D1AD289" w14:textId="77777777" w:rsidR="00504F09" w:rsidRDefault="00E107E8">
            <w:r>
              <w:t>We support this proposal due to both RSRP and RSSI have the</w:t>
            </w:r>
            <w:r>
              <w:rPr>
                <w:rFonts w:eastAsia="SimSun"/>
              </w:rPr>
              <w:t xml:space="preserve"> its own applicable </w:t>
            </w:r>
            <w:r>
              <w:t>scenario.</w:t>
            </w:r>
          </w:p>
        </w:tc>
      </w:tr>
      <w:tr w:rsidR="00504F09" w14:paraId="19F00AD1" w14:textId="77777777">
        <w:tc>
          <w:tcPr>
            <w:tcW w:w="2547" w:type="dxa"/>
          </w:tcPr>
          <w:p w14:paraId="3EB23DA1" w14:textId="77777777" w:rsidR="00504F09" w:rsidRDefault="00E107E8">
            <w:pPr>
              <w:rPr>
                <w:lang w:val="en-GB"/>
              </w:rPr>
            </w:pPr>
            <w:r>
              <w:rPr>
                <w:rFonts w:eastAsia="SimSun"/>
              </w:rPr>
              <w:t>Huawei, HiSilicon</w:t>
            </w:r>
          </w:p>
        </w:tc>
        <w:tc>
          <w:tcPr>
            <w:tcW w:w="7079" w:type="dxa"/>
          </w:tcPr>
          <w:p w14:paraId="56F32ABE" w14:textId="77777777" w:rsidR="00504F09" w:rsidRDefault="00E107E8">
            <w:pPr>
              <w:rPr>
                <w:rFonts w:eastAsia="맑은 고딕" w:cs="Times New Roman"/>
                <w:kern w:val="0"/>
                <w:szCs w:val="20"/>
                <w:lang w:val="en-GB" w:eastAsia="ko-KR"/>
              </w:rPr>
            </w:pPr>
            <w:r>
              <w:rPr>
                <w:rFonts w:eastAsia="SimSun" w:cs="Times New Roman"/>
                <w:kern w:val="0"/>
                <w:szCs w:val="20"/>
                <w:lang w:val="en-GB"/>
              </w:rPr>
              <w:t xml:space="preserve">To us, </w:t>
            </w:r>
            <w:r>
              <w:rPr>
                <w:rFonts w:eastAsia="맑은 고딕" w:cs="Times New Roman"/>
                <w:kern w:val="0"/>
                <w:szCs w:val="20"/>
                <w:lang w:val="en-GB" w:eastAsia="ko-KR"/>
              </w:rPr>
              <w:t>the following can be studied for gNB-gNB co-channel CLI measurement</w:t>
            </w:r>
          </w:p>
          <w:p w14:paraId="49BBB262" w14:textId="77777777" w:rsidR="00504F09" w:rsidRDefault="00E107E8">
            <w:pPr>
              <w:numPr>
                <w:ilvl w:val="0"/>
                <w:numId w:val="92"/>
              </w:numPr>
              <w:rPr>
                <w:rFonts w:eastAsia="맑은 고딕" w:cs="Times New Roman"/>
                <w:kern w:val="0"/>
                <w:szCs w:val="20"/>
                <w:lang w:val="en-GB" w:eastAsia="ko-KR"/>
              </w:rPr>
            </w:pPr>
            <w:r>
              <w:rPr>
                <w:rFonts w:eastAsia="맑은 고딕" w:cs="Times New Roman"/>
                <w:kern w:val="0"/>
                <w:szCs w:val="20"/>
                <w:lang w:val="en-GB" w:eastAsia="ko-KR"/>
              </w:rPr>
              <w:t>For gNB-gNB co-channel CLI handling, the gNB-gNB CLI handling schemes based on gNB-gNB RSRP and RSSI measurement can be studied considering at least the following</w:t>
            </w:r>
          </w:p>
          <w:p w14:paraId="40B74101" w14:textId="77777777" w:rsidR="00504F09" w:rsidRDefault="00E107E8">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 xml:space="preserve">Measurement resources which enables the gNB-gNB RSRP/RSSI measurement </w:t>
            </w:r>
          </w:p>
          <w:p w14:paraId="51459050" w14:textId="77777777" w:rsidR="00504F09" w:rsidRDefault="00E107E8">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 xml:space="preserve">Note: The RSRP and RSSI measurement may be up to gNB implementation. </w:t>
            </w:r>
          </w:p>
          <w:p w14:paraId="74BE3BCE" w14:textId="77777777" w:rsidR="00504F09" w:rsidRDefault="00504F09">
            <w:pPr>
              <w:rPr>
                <w:rFonts w:eastAsia="SimSun" w:cs="Times New Roman"/>
                <w:kern w:val="0"/>
                <w:szCs w:val="20"/>
                <w:lang w:val="en-GB"/>
              </w:rPr>
            </w:pPr>
          </w:p>
          <w:p w14:paraId="41093982" w14:textId="77777777" w:rsidR="00504F09" w:rsidRDefault="00E107E8">
            <w:pPr>
              <w:rPr>
                <w:rFonts w:eastAsia="SimSun" w:cs="Times New Roman"/>
                <w:kern w:val="0"/>
                <w:szCs w:val="20"/>
                <w:lang w:val="en-GB"/>
              </w:rPr>
            </w:pPr>
            <w:r>
              <w:rPr>
                <w:rFonts w:eastAsia="SimSun" w:cs="Times New Roman"/>
                <w:kern w:val="0"/>
                <w:szCs w:val="20"/>
                <w:lang w:val="en-GB"/>
              </w:rPr>
              <w:t xml:space="preserve">As also replied for proposal #11-1, channel measurement and gNB-gNB CLI spatial characteristics measurement are also important, if we could reach consensus the proposed modified proposal from us, maybe there is no need to agree on this proposal. </w:t>
            </w:r>
          </w:p>
        </w:tc>
      </w:tr>
      <w:tr w:rsidR="00504F09" w14:paraId="18B8D7F6" w14:textId="77777777">
        <w:tc>
          <w:tcPr>
            <w:tcW w:w="2547" w:type="dxa"/>
          </w:tcPr>
          <w:p w14:paraId="28DBBE8E" w14:textId="77777777" w:rsidR="00504F09" w:rsidRDefault="00E107E8">
            <w:pPr>
              <w:rPr>
                <w:rFonts w:eastAsia="SimSun"/>
              </w:rPr>
            </w:pPr>
            <w:r>
              <w:rPr>
                <w:rFonts w:eastAsia="SimSun"/>
              </w:rPr>
              <w:t>Samsung</w:t>
            </w:r>
          </w:p>
        </w:tc>
        <w:tc>
          <w:tcPr>
            <w:tcW w:w="7079" w:type="dxa"/>
          </w:tcPr>
          <w:p w14:paraId="112A2422" w14:textId="77777777" w:rsidR="00504F09" w:rsidRDefault="00E107E8">
            <w:pPr>
              <w:rPr>
                <w:rFonts w:eastAsia="SimSun" w:cs="Times New Roman"/>
                <w:kern w:val="0"/>
                <w:szCs w:val="20"/>
                <w:lang w:val="en-GB"/>
              </w:rPr>
            </w:pPr>
            <w:r>
              <w:rPr>
                <w:rFonts w:eastAsiaTheme="minorEastAsia"/>
                <w:color w:val="000000" w:themeColor="text1"/>
                <w:lang w:val="en-GB" w:eastAsia="ko-KR"/>
              </w:rPr>
              <w:t>We do agree that gNB-side RSRP based and/or RSSI based metrics are typical/expected measurements which the gNB-side measurement implementation would choose. We do not expect that a formal introduction and definition of such NG-RAN (=gNB-side) measurements is necessary, however. The moderator proposal should clarify if the gNB-side use of RSRP/RRSP is assumed for evaluation purposes in the study or if we actually intend to recommend new gNB-side measurements for CLI estimation in 38.215.</w:t>
            </w:r>
          </w:p>
        </w:tc>
      </w:tr>
      <w:tr w:rsidR="00504F09" w14:paraId="49096B18" w14:textId="77777777">
        <w:tc>
          <w:tcPr>
            <w:tcW w:w="2547" w:type="dxa"/>
          </w:tcPr>
          <w:p w14:paraId="0641C745" w14:textId="77777777" w:rsidR="00504F09" w:rsidRDefault="00E107E8">
            <w:pPr>
              <w:rPr>
                <w:rFonts w:eastAsia="SimSun"/>
              </w:rPr>
            </w:pPr>
            <w:r>
              <w:rPr>
                <w:rFonts w:eastAsia="SimSun"/>
              </w:rPr>
              <w:t>Ericsson</w:t>
            </w:r>
          </w:p>
        </w:tc>
        <w:tc>
          <w:tcPr>
            <w:tcW w:w="7079" w:type="dxa"/>
          </w:tcPr>
          <w:p w14:paraId="24865FCF" w14:textId="77777777" w:rsidR="00504F09" w:rsidRDefault="00E107E8">
            <w:pPr>
              <w:rPr>
                <w:rFonts w:eastAsia="SimSun" w:cs="Times New Roman"/>
                <w:kern w:val="0"/>
                <w:szCs w:val="20"/>
                <w:lang w:val="en-GB"/>
              </w:rPr>
            </w:pPr>
            <w:r>
              <w:rPr>
                <w:rFonts w:eastAsia="SimSun" w:cs="Times New Roman"/>
                <w:kern w:val="0"/>
                <w:szCs w:val="20"/>
                <w:lang w:val="en-GB"/>
              </w:rPr>
              <w:t>With Huawei’s revision of Proposal 11-1, this proposal seems not needed.</w:t>
            </w:r>
          </w:p>
          <w:p w14:paraId="52165573" w14:textId="77777777" w:rsidR="00504F09" w:rsidRDefault="00504F09">
            <w:pPr>
              <w:rPr>
                <w:rFonts w:eastAsia="SimSun" w:cs="Times New Roman"/>
                <w:kern w:val="0"/>
                <w:szCs w:val="20"/>
                <w:lang w:val="en-GB"/>
              </w:rPr>
            </w:pPr>
          </w:p>
          <w:p w14:paraId="3DD90108" w14:textId="77777777" w:rsidR="00504F09" w:rsidRDefault="00E107E8">
            <w:pPr>
              <w:rPr>
                <w:rFonts w:eastAsiaTheme="minorEastAsia"/>
                <w:color w:val="000000" w:themeColor="text1"/>
                <w:lang w:val="en-GB" w:eastAsia="ko-KR"/>
              </w:rPr>
            </w:pPr>
            <w:r>
              <w:rPr>
                <w:rFonts w:eastAsia="SimSun" w:cs="Times New Roman"/>
                <w:kern w:val="0"/>
                <w:szCs w:val="20"/>
                <w:lang w:val="en-GB"/>
              </w:rPr>
              <w:t>We still want to better understand what is meant by “spatial characteristics.” See our question in the table below Proposal 11-1.</w:t>
            </w:r>
          </w:p>
        </w:tc>
      </w:tr>
      <w:tr w:rsidR="00504F09" w14:paraId="013EA148" w14:textId="77777777">
        <w:tc>
          <w:tcPr>
            <w:tcW w:w="2547" w:type="dxa"/>
          </w:tcPr>
          <w:p w14:paraId="095E53BC" w14:textId="77777777" w:rsidR="00504F09" w:rsidRDefault="00E107E8">
            <w:pPr>
              <w:rPr>
                <w:rFonts w:eastAsia="SimSun"/>
              </w:rPr>
            </w:pPr>
            <w:r>
              <w:rPr>
                <w:rFonts w:eastAsia="SimSun"/>
              </w:rPr>
              <w:lastRenderedPageBreak/>
              <w:t>QC</w:t>
            </w:r>
          </w:p>
        </w:tc>
        <w:tc>
          <w:tcPr>
            <w:tcW w:w="7079" w:type="dxa"/>
          </w:tcPr>
          <w:p w14:paraId="02BF08E0"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Generally fine with the proposal. And suggested edit:</w:t>
            </w:r>
          </w:p>
          <w:p w14:paraId="75C427FA" w14:textId="77777777" w:rsidR="00504F09" w:rsidRDefault="00E107E8">
            <w:pPr>
              <w:rPr>
                <w:rFonts w:eastAsia="SimSun" w:cs="Times New Roman"/>
                <w:kern w:val="0"/>
                <w:szCs w:val="20"/>
                <w:lang w:val="en-GB"/>
              </w:rPr>
            </w:pPr>
            <w:r>
              <w:rPr>
                <w:rFonts w:eastAsia="맑은 고딕" w:cs="Times New Roman"/>
                <w:kern w:val="0"/>
                <w:szCs w:val="20"/>
                <w:lang w:val="en-GB" w:eastAsia="ko-KR"/>
              </w:rPr>
              <w:t xml:space="preserve">For the gNB-gNB co-channel CLI measurement, both RSRP and RSSI can be used as measurement </w:t>
            </w:r>
            <w:r>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Pr>
                <w:rFonts w:eastAsia="맑은 고딕" w:cs="Times New Roman"/>
                <w:color w:val="FF0000"/>
                <w:kern w:val="0"/>
                <w:szCs w:val="20"/>
                <w:lang w:val="en-GB" w:eastAsia="ko-KR"/>
              </w:rPr>
              <w:t>for the study</w:t>
            </w:r>
          </w:p>
        </w:tc>
      </w:tr>
      <w:tr w:rsidR="00504F09" w14:paraId="5F5A905E" w14:textId="77777777">
        <w:tc>
          <w:tcPr>
            <w:tcW w:w="2547" w:type="dxa"/>
          </w:tcPr>
          <w:p w14:paraId="5ABDEA25" w14:textId="77777777" w:rsidR="00504F09" w:rsidRDefault="00E107E8">
            <w:pPr>
              <w:rPr>
                <w:rFonts w:eastAsiaTheme="minorEastAsia"/>
                <w:lang w:eastAsia="ko-KR"/>
              </w:rPr>
            </w:pPr>
            <w:r>
              <w:rPr>
                <w:rFonts w:eastAsiaTheme="minorEastAsia"/>
                <w:lang w:eastAsia="ko-KR"/>
              </w:rPr>
              <w:t>FL</w:t>
            </w:r>
          </w:p>
        </w:tc>
        <w:tc>
          <w:tcPr>
            <w:tcW w:w="7079" w:type="dxa"/>
          </w:tcPr>
          <w:p w14:paraId="42CC86FA"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Thanks for the suggestion.</w:t>
            </w:r>
          </w:p>
          <w:p w14:paraId="3B62FB96" w14:textId="77777777" w:rsidR="00504F09" w:rsidRDefault="00504F09">
            <w:pPr>
              <w:rPr>
                <w:rFonts w:eastAsia="맑은 고딕" w:cs="Times New Roman"/>
                <w:kern w:val="0"/>
                <w:szCs w:val="20"/>
                <w:lang w:val="en-GB" w:eastAsia="ko-KR"/>
              </w:rPr>
            </w:pPr>
          </w:p>
        </w:tc>
      </w:tr>
    </w:tbl>
    <w:p w14:paraId="30614F0D" w14:textId="77777777" w:rsidR="00504F09" w:rsidRDefault="00504F09">
      <w:pPr>
        <w:rPr>
          <w:rFonts w:eastAsia="SimSun"/>
          <w:lang w:val="en-GB"/>
        </w:rPr>
      </w:pPr>
    </w:p>
    <w:p w14:paraId="20226497" w14:textId="77777777" w:rsidR="00504F09" w:rsidRDefault="00504F09">
      <w:pPr>
        <w:rPr>
          <w:rFonts w:eastAsia="SimSun"/>
        </w:rPr>
      </w:pPr>
    </w:p>
    <w:p w14:paraId="6279B78A" w14:textId="77777777" w:rsidR="00504F09" w:rsidRDefault="00E107E8">
      <w:pPr>
        <w:rPr>
          <w:rFonts w:eastAsia="Yu Mincho"/>
        </w:rPr>
      </w:pPr>
      <w:r>
        <w:rPr>
          <w:rFonts w:eastAsia="Yu Mincho"/>
          <w:highlight w:val="cyan"/>
        </w:rPr>
        <w:t>Moderator Proposal #11-3 (UL rate-matching/resource muting)</w:t>
      </w:r>
      <w:r>
        <w:rPr>
          <w:rFonts w:eastAsia="Yu Mincho"/>
        </w:rPr>
        <w:t xml:space="preserve"> (1) </w:t>
      </w:r>
      <w:r>
        <w:rPr>
          <w:rFonts w:ascii="Wingdings" w:eastAsia="Wingdings" w:hAnsi="Wingdings" w:cs="Wingdings"/>
        </w:rPr>
        <w:t></w:t>
      </w:r>
      <w:r>
        <w:rPr>
          <w:rFonts w:eastAsia="Yu Mincho"/>
        </w:rPr>
        <w:t xml:space="preserve"> discussed in online session and continue to discuss in 2</w:t>
      </w:r>
      <w:r>
        <w:rPr>
          <w:rFonts w:eastAsia="Yu Mincho"/>
          <w:vertAlign w:val="superscript"/>
        </w:rPr>
        <w:t>nd</w:t>
      </w:r>
      <w:r>
        <w:rPr>
          <w:rFonts w:eastAsia="Yu Mincho"/>
        </w:rPr>
        <w:t xml:space="preserve"> round</w:t>
      </w:r>
    </w:p>
    <w:p w14:paraId="72831C4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Following options can be studied. </w:t>
      </w:r>
    </w:p>
    <w:p w14:paraId="2AE1706B"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25A2866C"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70BB6FF" w14:textId="77777777" w:rsidR="00504F09" w:rsidRDefault="00504F09">
      <w:pPr>
        <w:rPr>
          <w:rFonts w:eastAsia="SimSun"/>
          <w:lang w:val="en-GB"/>
        </w:rPr>
      </w:pPr>
    </w:p>
    <w:p w14:paraId="477845B4" w14:textId="77777777" w:rsidR="00504F09" w:rsidRDefault="00504F09">
      <w:pPr>
        <w:rPr>
          <w:rFonts w:eastAsia="SimSun"/>
          <w:lang w:val="en-GB"/>
        </w:rPr>
      </w:pPr>
    </w:p>
    <w:p w14:paraId="6C16E7E6"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72D028F" w14:textId="77777777">
        <w:tc>
          <w:tcPr>
            <w:tcW w:w="2547" w:type="dxa"/>
            <w:shd w:val="clear" w:color="auto" w:fill="DBDBDB" w:themeFill="accent3" w:themeFillTint="66"/>
          </w:tcPr>
          <w:p w14:paraId="45CB56C5" w14:textId="77777777" w:rsidR="00504F09" w:rsidRDefault="00504F09">
            <w:pPr>
              <w:jc w:val="center"/>
              <w:rPr>
                <w:lang w:val="en-GB"/>
              </w:rPr>
            </w:pPr>
          </w:p>
        </w:tc>
        <w:tc>
          <w:tcPr>
            <w:tcW w:w="7079" w:type="dxa"/>
            <w:shd w:val="clear" w:color="auto" w:fill="DBDBDB" w:themeFill="accent3" w:themeFillTint="66"/>
          </w:tcPr>
          <w:p w14:paraId="24CC92EB" w14:textId="77777777" w:rsidR="00504F09" w:rsidRDefault="00E107E8">
            <w:pPr>
              <w:jc w:val="center"/>
              <w:rPr>
                <w:lang w:val="en-GB"/>
              </w:rPr>
            </w:pPr>
            <w:r>
              <w:rPr>
                <w:rFonts w:eastAsia="SimSun" w:cs="Times New Roman"/>
                <w:b/>
              </w:rPr>
              <w:t>Companies</w:t>
            </w:r>
          </w:p>
        </w:tc>
      </w:tr>
      <w:tr w:rsidR="00504F09" w14:paraId="7FBFE0F1" w14:textId="77777777">
        <w:tc>
          <w:tcPr>
            <w:tcW w:w="2547" w:type="dxa"/>
          </w:tcPr>
          <w:p w14:paraId="74C802D6"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821B23F" w14:textId="77777777" w:rsidR="00504F09" w:rsidRDefault="00E107E8">
            <w:r>
              <w:t>New  H3C, Panasonic, NTT DOCOMO,OPPO, TCL, CEWiT, Huawei, HiSilicon</w:t>
            </w:r>
            <w:r>
              <w:rPr>
                <w:rFonts w:eastAsia="SimSun"/>
              </w:rPr>
              <w:t>, Xiaomi, Sony (</w:t>
            </w:r>
            <w:r>
              <w:rPr>
                <w:rFonts w:eastAsia="SimSun"/>
                <w:i/>
                <w:iCs/>
              </w:rPr>
              <w:t>also consider puncturing in non-transparent mode</w:t>
            </w:r>
            <w:r>
              <w:rPr>
                <w:rFonts w:eastAsia="SimSun"/>
              </w:rPr>
              <w:t>), CATT, NEC, Nokia/NSB, Ericsson (with revision), IDC, Lenovo/MM, QC</w:t>
            </w:r>
          </w:p>
        </w:tc>
      </w:tr>
      <w:tr w:rsidR="00504F09" w14:paraId="52BF5D85" w14:textId="77777777">
        <w:tc>
          <w:tcPr>
            <w:tcW w:w="2547" w:type="dxa"/>
          </w:tcPr>
          <w:p w14:paraId="7F257761"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B61D1ED" w14:textId="77777777" w:rsidR="00504F09" w:rsidRDefault="00E107E8">
            <w:r>
              <w:t>Samsung</w:t>
            </w:r>
          </w:p>
        </w:tc>
      </w:tr>
    </w:tbl>
    <w:p w14:paraId="12738ACA" w14:textId="77777777" w:rsidR="00504F09" w:rsidRDefault="00504F09">
      <w:pPr>
        <w:rPr>
          <w:rFonts w:eastAsia="SimSun" w:cs="Times New Roman"/>
          <w:b/>
        </w:rPr>
      </w:pPr>
    </w:p>
    <w:p w14:paraId="75A02831"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5AD65FD" w14:textId="77777777">
        <w:tc>
          <w:tcPr>
            <w:tcW w:w="2547" w:type="dxa"/>
            <w:shd w:val="clear" w:color="auto" w:fill="DBDBDB" w:themeFill="accent3" w:themeFillTint="66"/>
          </w:tcPr>
          <w:p w14:paraId="1C32E494"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6777B025" w14:textId="77777777" w:rsidR="00504F09" w:rsidRDefault="00E107E8">
            <w:pPr>
              <w:jc w:val="center"/>
              <w:rPr>
                <w:lang w:val="en-GB"/>
              </w:rPr>
            </w:pPr>
            <w:r>
              <w:rPr>
                <w:rFonts w:eastAsia="SimSun" w:cs="Times New Roman"/>
                <w:b/>
              </w:rPr>
              <w:t>Views</w:t>
            </w:r>
          </w:p>
        </w:tc>
      </w:tr>
      <w:tr w:rsidR="00504F09" w14:paraId="1704E319" w14:textId="77777777">
        <w:tc>
          <w:tcPr>
            <w:tcW w:w="2547" w:type="dxa"/>
          </w:tcPr>
          <w:p w14:paraId="182E7FFE" w14:textId="77777777" w:rsidR="00504F09" w:rsidRDefault="00E107E8">
            <w:pPr>
              <w:rPr>
                <w:rFonts w:eastAsia="MS Mincho"/>
                <w:lang w:val="en-GB" w:eastAsia="ja-JP"/>
              </w:rPr>
            </w:pPr>
            <w:r>
              <w:rPr>
                <w:rFonts w:eastAsia="MS Mincho"/>
                <w:lang w:val="en-GB" w:eastAsia="ja-JP"/>
              </w:rPr>
              <w:t>Panasonic</w:t>
            </w:r>
          </w:p>
        </w:tc>
        <w:tc>
          <w:tcPr>
            <w:tcW w:w="7079" w:type="dxa"/>
          </w:tcPr>
          <w:p w14:paraId="4AF0E819" w14:textId="77777777" w:rsidR="00504F09" w:rsidRDefault="00E107E8">
            <w:pPr>
              <w:rPr>
                <w:rFonts w:eastAsia="MS Mincho"/>
                <w:lang w:val="en-GB" w:eastAsia="ja-JP"/>
              </w:rPr>
            </w:pPr>
            <w:r>
              <w:rPr>
                <w:rFonts w:eastAsia="MS Mincho"/>
                <w:lang w:val="en-GB" w:eastAsia="ja-JP"/>
              </w:rPr>
              <w:t>We support Option 1.</w:t>
            </w:r>
          </w:p>
        </w:tc>
      </w:tr>
      <w:tr w:rsidR="00504F09" w14:paraId="6B271616" w14:textId="77777777">
        <w:tc>
          <w:tcPr>
            <w:tcW w:w="2547" w:type="dxa"/>
          </w:tcPr>
          <w:p w14:paraId="3188EBA8" w14:textId="77777777" w:rsidR="00504F09" w:rsidRDefault="00E107E8">
            <w:pPr>
              <w:rPr>
                <w:rFonts w:eastAsia="SimSun"/>
                <w:lang w:val="en-GB"/>
              </w:rPr>
            </w:pPr>
            <w:r>
              <w:rPr>
                <w:rFonts w:eastAsia="SimSun"/>
                <w:lang w:val="en-GB"/>
              </w:rPr>
              <w:t>Spreadtrum</w:t>
            </w:r>
          </w:p>
        </w:tc>
        <w:tc>
          <w:tcPr>
            <w:tcW w:w="7079" w:type="dxa"/>
          </w:tcPr>
          <w:p w14:paraId="6CC560FF" w14:textId="77777777" w:rsidR="00504F09" w:rsidRDefault="00E107E8">
            <w:pPr>
              <w:rPr>
                <w:rFonts w:eastAsia="SimSun"/>
                <w:lang w:val="en-GB"/>
              </w:rPr>
            </w:pPr>
            <w:r>
              <w:rPr>
                <w:rFonts w:eastAsia="SimSun"/>
                <w:lang w:val="en-GB"/>
              </w:rPr>
              <w:t>We are OK with this proposal and think performance evaluation should be provided for those two options.</w:t>
            </w:r>
          </w:p>
        </w:tc>
      </w:tr>
      <w:tr w:rsidR="00504F09" w14:paraId="2C4BCD89" w14:textId="77777777">
        <w:tc>
          <w:tcPr>
            <w:tcW w:w="2547" w:type="dxa"/>
          </w:tcPr>
          <w:p w14:paraId="55874925" w14:textId="77777777" w:rsidR="00504F09" w:rsidRDefault="00E107E8">
            <w:pPr>
              <w:rPr>
                <w:lang w:val="en-GB"/>
              </w:rPr>
            </w:pPr>
            <w:r>
              <w:rPr>
                <w:rFonts w:eastAsia="MS Mincho"/>
                <w:lang w:val="en-GB" w:eastAsia="ja-JP"/>
              </w:rPr>
              <w:t>Vivo</w:t>
            </w:r>
          </w:p>
        </w:tc>
        <w:tc>
          <w:tcPr>
            <w:tcW w:w="7079" w:type="dxa"/>
          </w:tcPr>
          <w:p w14:paraId="420DF3B9" w14:textId="77777777" w:rsidR="00504F09" w:rsidRDefault="00E107E8">
            <w:pPr>
              <w:rPr>
                <w:rFonts w:eastAsia="SimSun"/>
                <w:lang w:val="en-GB"/>
              </w:rPr>
            </w:pPr>
            <w:r>
              <w:rPr>
                <w:rFonts w:eastAsia="SimSun"/>
                <w:lang w:val="en-GB"/>
              </w:rPr>
              <w:t>We support option 1. There are different UL trasmisions, such as PUCCH, PUSCH, SRS, PRACH. It is impossible to support UL rate-matching</w:t>
            </w:r>
            <w:r>
              <w:rPr>
                <w:rFonts w:eastAsia="맑은 고딕" w:cs="Times New Roman"/>
                <w:kern w:val="0"/>
                <w:szCs w:val="20"/>
                <w:lang w:val="en-GB" w:eastAsia="ko-KR"/>
              </w:rPr>
              <w:t>/muting pattern for sequenced based PUCCH format, SRS and PRACH. For PUSCH, noting that only consective UL RA acllotion are supported for PUSCH considering low PAPR. We have concen on option 2 from both flexibility and complexity perspectives.</w:t>
            </w:r>
          </w:p>
        </w:tc>
      </w:tr>
      <w:tr w:rsidR="00504F09" w14:paraId="6395679D" w14:textId="77777777">
        <w:tc>
          <w:tcPr>
            <w:tcW w:w="2547" w:type="dxa"/>
          </w:tcPr>
          <w:p w14:paraId="7318C5A0" w14:textId="77777777" w:rsidR="00504F09" w:rsidRDefault="00E107E8">
            <w:r>
              <w:t>ZTE</w:t>
            </w:r>
          </w:p>
        </w:tc>
        <w:tc>
          <w:tcPr>
            <w:tcW w:w="7079" w:type="dxa"/>
          </w:tcPr>
          <w:p w14:paraId="1862888F" w14:textId="77777777" w:rsidR="00504F09" w:rsidRDefault="00E107E8">
            <w:pPr>
              <w:rPr>
                <w:rFonts w:eastAsia="SimSun"/>
              </w:rPr>
            </w:pPr>
            <w:r>
              <w:rPr>
                <w:rFonts w:eastAsia="SimSun"/>
              </w:rPr>
              <w:t>First, we think what UL rate matching/muting resource is should be clarified so that people have the same understanding on the UL rate matching/muting. It is important to downselect the options.</w:t>
            </w:r>
          </w:p>
          <w:p w14:paraId="171D8C20" w14:textId="1FFD2DC2" w:rsidR="00504F09" w:rsidRDefault="00E107E8">
            <w:r>
              <w:t>We prefer Option 2 because it is more efficient. For example, for CSI-RS measurement, not all the R</w:t>
            </w:r>
            <w:r w:rsidR="00753DBA">
              <w:t>e</w:t>
            </w:r>
            <w:r>
              <w:rPr>
                <w:rFonts w:eastAsia="SimSun"/>
              </w:rPr>
              <w:t>s</w:t>
            </w:r>
            <w:r>
              <w:t xml:space="preserve"> in the RB are used for CSI-RS transmission. For Option 2, the UL resource muting only around the CSI-RS and potential guard band is sufficient. It allows the UE can transmit uplink signals/channels on the remaining RE. It can improve the resource utilization. Option 1 cannot achieve this.</w:t>
            </w:r>
          </w:p>
        </w:tc>
      </w:tr>
      <w:tr w:rsidR="00504F09" w14:paraId="6C7AA4F8" w14:textId="77777777">
        <w:tc>
          <w:tcPr>
            <w:tcW w:w="2547" w:type="dxa"/>
          </w:tcPr>
          <w:p w14:paraId="75B4D084" w14:textId="77777777" w:rsidR="00504F09" w:rsidRDefault="00E107E8">
            <w:r>
              <w:rPr>
                <w:rFonts w:eastAsia="SimSun"/>
                <w:lang w:val="en-GB"/>
              </w:rPr>
              <w:t>CMCC</w:t>
            </w:r>
          </w:p>
        </w:tc>
        <w:tc>
          <w:tcPr>
            <w:tcW w:w="7079" w:type="dxa"/>
          </w:tcPr>
          <w:p w14:paraId="34B05A08" w14:textId="77777777" w:rsidR="00504F09" w:rsidRDefault="00E107E8">
            <w:pPr>
              <w:rPr>
                <w:rFonts w:eastAsia="SimSun"/>
              </w:rPr>
            </w:pPr>
            <w:r>
              <w:rPr>
                <w:rFonts w:eastAsia="SimSun"/>
                <w:lang w:val="en-GB"/>
              </w:rPr>
              <w:t>From our understanding “</w:t>
            </w:r>
            <w:r>
              <w:rPr>
                <w:rFonts w:eastAsia="맑은 고딕" w:cs="Times New Roman"/>
                <w:kern w:val="0"/>
                <w:szCs w:val="20"/>
                <w:lang w:val="en-GB" w:eastAsia="ko-KR"/>
              </w:rPr>
              <w:t>use UL muting patterns based on RB-level and symbol level muting” in option 1 is also Non-transparanet method (with spec impacts) e.g.. the configuration of RB-level and symbol-level UL muting patterns</w:t>
            </w:r>
          </w:p>
        </w:tc>
      </w:tr>
      <w:tr w:rsidR="00504F09" w14:paraId="51B38CBE" w14:textId="77777777">
        <w:tc>
          <w:tcPr>
            <w:tcW w:w="2547" w:type="dxa"/>
          </w:tcPr>
          <w:p w14:paraId="3817A38C" w14:textId="77777777" w:rsidR="00504F09" w:rsidRDefault="00E107E8">
            <w:pPr>
              <w:rPr>
                <w:lang w:val="en-GB"/>
              </w:rPr>
            </w:pPr>
            <w:r>
              <w:rPr>
                <w:rFonts w:eastAsia="SimSun"/>
              </w:rPr>
              <w:t>Huawei, HiSilicon</w:t>
            </w:r>
          </w:p>
        </w:tc>
        <w:tc>
          <w:tcPr>
            <w:tcW w:w="7079" w:type="dxa"/>
          </w:tcPr>
          <w:p w14:paraId="7DEA0999" w14:textId="77777777" w:rsidR="00504F09" w:rsidRDefault="00E107E8">
            <w:pPr>
              <w:rPr>
                <w:rFonts w:eastAsia="SimSun"/>
                <w:lang w:val="en-GB"/>
              </w:rPr>
            </w:pPr>
            <w:r>
              <w:rPr>
                <w:rFonts w:eastAsia="SimSun"/>
                <w:lang w:val="en-GB"/>
              </w:rPr>
              <w:t xml:space="preserve">We are fine to study the two options further and support Option 2. </w:t>
            </w:r>
          </w:p>
          <w:p w14:paraId="167F2753" w14:textId="77777777" w:rsidR="00504F09" w:rsidRDefault="00504F09">
            <w:pPr>
              <w:rPr>
                <w:rFonts w:eastAsia="SimSun"/>
                <w:lang w:val="en-GB"/>
              </w:rPr>
            </w:pPr>
          </w:p>
          <w:p w14:paraId="27144EA1" w14:textId="77777777" w:rsidR="00504F09" w:rsidRDefault="00E107E8">
            <w:pPr>
              <w:rPr>
                <w:rFonts w:eastAsia="SimSun"/>
                <w:lang w:val="en-GB"/>
              </w:rPr>
            </w:pPr>
            <w:r>
              <w:rPr>
                <w:rFonts w:eastAsia="SimSun"/>
                <w:lang w:val="en-GB"/>
              </w:rPr>
              <w:t xml:space="preserve">For Option 1, UL resource muting can only be done on symbol and RB level which is less efficient than Option 2, i.e., RE level muting. As an example, transparent UL resource muting can be achived by not scheduling a certain UL symbol to the UE. However, this will degrade the UL coverage performance since the UE will lose the whole symbol for UL transmission. In addition, symbol-level muting may also lead to the unscheduled symbols before this muting symbol. This is because a UE cannot mute a specific symbol in the middle of the PUSCH. For example, to avoid the strong cross link interference caused by CSI-RS from an aggressor gNB, the UE needs to mute the </w:t>
            </w:r>
            <w:r>
              <w:rPr>
                <w:rFonts w:eastAsia="SimSun"/>
                <w:lang w:val="en-GB"/>
              </w:rPr>
              <w:lastRenderedPageBreak/>
              <w:t xml:space="preserve">symbol corresponding to the interference and symbols before and after the interference symbol, this will further degrade the uplink performance. </w:t>
            </w:r>
          </w:p>
          <w:p w14:paraId="51194829" w14:textId="77777777" w:rsidR="00504F09" w:rsidRDefault="00504F09">
            <w:pPr>
              <w:rPr>
                <w:rFonts w:eastAsia="SimSun"/>
                <w:lang w:val="en-GB"/>
              </w:rPr>
            </w:pPr>
          </w:p>
          <w:p w14:paraId="51F22649" w14:textId="77777777" w:rsidR="00504F09" w:rsidRDefault="00E107E8">
            <w:pPr>
              <w:spacing w:after="120" w:line="240" w:lineRule="auto"/>
              <w:rPr>
                <w:rFonts w:eastAsia="맑은 고딕" w:cs="Times New Roman"/>
                <w:kern w:val="0"/>
                <w:szCs w:val="20"/>
                <w:lang w:val="en-GB" w:eastAsia="ko-KR"/>
              </w:rPr>
            </w:pPr>
            <w:r>
              <w:rPr>
                <w:rFonts w:eastAsia="SimSun"/>
                <w:lang w:val="en-GB"/>
              </w:rPr>
              <w:t>For Option 2, we have provided some performance evaluations in our contribution R1-2302347 (section 2.3.2). It can be observed that the UL RE-level resource muting can help with the gNB-gNB CLI covariance matrix estimation, which is beneficial for gNB-gNB CLI suppersssion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504F09" w14:paraId="2256861F" w14:textId="77777777">
        <w:tc>
          <w:tcPr>
            <w:tcW w:w="2547" w:type="dxa"/>
          </w:tcPr>
          <w:p w14:paraId="702B4723" w14:textId="77777777" w:rsidR="00504F09" w:rsidRDefault="00E107E8">
            <w:pPr>
              <w:rPr>
                <w:rFonts w:eastAsia="SimSun"/>
              </w:rPr>
            </w:pPr>
            <w:r>
              <w:rPr>
                <w:rFonts w:eastAsia="SimSun"/>
              </w:rPr>
              <w:lastRenderedPageBreak/>
              <w:t>Xiaomi</w:t>
            </w:r>
          </w:p>
        </w:tc>
        <w:tc>
          <w:tcPr>
            <w:tcW w:w="7079" w:type="dxa"/>
          </w:tcPr>
          <w:p w14:paraId="4754FC0E" w14:textId="77777777" w:rsidR="00504F09" w:rsidRDefault="00E107E8">
            <w:pPr>
              <w:rPr>
                <w:rFonts w:eastAsia="SimSun"/>
              </w:rPr>
            </w:pPr>
            <w:r>
              <w:rPr>
                <w:rFonts w:eastAsia="SimSun"/>
              </w:rPr>
              <w:t>Support Option 2. gNB scheduling for transparent UL resource muting method will reduce the scheduling flexibility, especially for the periodic UL transmission scheduling.</w:t>
            </w:r>
          </w:p>
        </w:tc>
      </w:tr>
      <w:tr w:rsidR="00504F09" w14:paraId="0AFBF1C6" w14:textId="77777777">
        <w:tc>
          <w:tcPr>
            <w:tcW w:w="2547" w:type="dxa"/>
          </w:tcPr>
          <w:p w14:paraId="6C640F5A" w14:textId="77777777" w:rsidR="00504F09" w:rsidRDefault="00E107E8">
            <w:r>
              <w:t>Sony</w:t>
            </w:r>
          </w:p>
        </w:tc>
        <w:tc>
          <w:tcPr>
            <w:tcW w:w="7079" w:type="dxa"/>
          </w:tcPr>
          <w:p w14:paraId="55ADE375" w14:textId="48833DF7" w:rsidR="00504F09" w:rsidRDefault="00E107E8">
            <w:pPr>
              <w:rPr>
                <w:rFonts w:eastAsia="SimSun"/>
              </w:rPr>
            </w:pPr>
            <w:r>
              <w:rPr>
                <w:rFonts w:eastAsia="SimSun"/>
              </w:rPr>
              <w:t>In addition to rate matching, puncturing of the R</w:t>
            </w:r>
            <w:r w:rsidR="00753DBA">
              <w:rPr>
                <w:rFonts w:eastAsia="SimSun"/>
              </w:rPr>
              <w:t>e</w:t>
            </w:r>
            <w:r>
              <w:rPr>
                <w:rFonts w:eastAsia="SimSun"/>
              </w:rPr>
              <w:t>s can also be done at the UE.</w:t>
            </w:r>
          </w:p>
        </w:tc>
      </w:tr>
      <w:tr w:rsidR="00504F09" w14:paraId="459B5C7F" w14:textId="77777777">
        <w:tc>
          <w:tcPr>
            <w:tcW w:w="2547" w:type="dxa"/>
          </w:tcPr>
          <w:p w14:paraId="7E76EC7A" w14:textId="77777777" w:rsidR="00504F09" w:rsidRDefault="00E107E8">
            <w:r>
              <w:rPr>
                <w:rFonts w:eastAsia="SimSun"/>
              </w:rPr>
              <w:t>Catt</w:t>
            </w:r>
          </w:p>
        </w:tc>
        <w:tc>
          <w:tcPr>
            <w:tcW w:w="7079" w:type="dxa"/>
          </w:tcPr>
          <w:p w14:paraId="335B0353" w14:textId="77777777" w:rsidR="00504F09" w:rsidRDefault="00E107E8">
            <w:pPr>
              <w:rPr>
                <w:rFonts w:eastAsia="SimSun"/>
              </w:rPr>
            </w:pPr>
            <w:r>
              <w:rPr>
                <w:rFonts w:eastAsia="SimSun"/>
                <w:lang w:val="en-GB"/>
              </w:rPr>
              <w:t xml:space="preserve">At this stage both options should be kept for FFS </w:t>
            </w:r>
          </w:p>
        </w:tc>
      </w:tr>
      <w:tr w:rsidR="00504F09" w14:paraId="2973C479" w14:textId="77777777">
        <w:tc>
          <w:tcPr>
            <w:tcW w:w="2547" w:type="dxa"/>
          </w:tcPr>
          <w:p w14:paraId="743849B4" w14:textId="77777777" w:rsidR="00504F09" w:rsidRDefault="00E107E8">
            <w:pPr>
              <w:rPr>
                <w:rFonts w:eastAsia="SimSun"/>
              </w:rPr>
            </w:pPr>
            <w:r>
              <w:rPr>
                <w:rFonts w:eastAsia="MS Mincho"/>
                <w:lang w:val="en-GB" w:eastAsia="ja-JP"/>
              </w:rPr>
              <w:t>NEC</w:t>
            </w:r>
          </w:p>
        </w:tc>
        <w:tc>
          <w:tcPr>
            <w:tcW w:w="7079" w:type="dxa"/>
          </w:tcPr>
          <w:p w14:paraId="2E7068DD" w14:textId="77777777" w:rsidR="00504F09" w:rsidRDefault="00E107E8">
            <w:pPr>
              <w:rPr>
                <w:rFonts w:eastAsia="SimSun"/>
                <w:lang w:val="en-GB"/>
              </w:rPr>
            </w:pPr>
            <w:r>
              <w:rPr>
                <w:lang w:val="en-GB"/>
              </w:rPr>
              <w:t>We understand the intention of the proposal but what are we expecting by agreeing on Option-1? Because this is not expected to have any specification impact. So, I would suggest to only focus on Option-2 whether it is agreeable by companies or not.</w:t>
            </w:r>
          </w:p>
        </w:tc>
      </w:tr>
      <w:tr w:rsidR="00504F09" w14:paraId="3EE8379E" w14:textId="77777777">
        <w:tc>
          <w:tcPr>
            <w:tcW w:w="2547" w:type="dxa"/>
          </w:tcPr>
          <w:p w14:paraId="594515CB" w14:textId="77777777" w:rsidR="00504F09" w:rsidRDefault="00E107E8">
            <w:pPr>
              <w:rPr>
                <w:rFonts w:eastAsia="MS Mincho"/>
                <w:lang w:val="en-GB" w:eastAsia="ja-JP"/>
              </w:rPr>
            </w:pPr>
            <w:r>
              <w:t>Samsung</w:t>
            </w:r>
          </w:p>
        </w:tc>
        <w:tc>
          <w:tcPr>
            <w:tcW w:w="7079" w:type="dxa"/>
          </w:tcPr>
          <w:p w14:paraId="4A6203A8" w14:textId="77777777" w:rsidR="00504F09" w:rsidRDefault="00E107E8">
            <w:pPr>
              <w:rPr>
                <w:rFonts w:eastAsiaTheme="minorEastAsia"/>
                <w:color w:val="000000" w:themeColor="text1"/>
              </w:rPr>
            </w:pPr>
            <w:r>
              <w:rPr>
                <w:rFonts w:eastAsiaTheme="minorEastAsia"/>
                <w:color w:val="000000" w:themeColor="text1"/>
              </w:rPr>
              <w:t>We do not see the additional value of the moderator proposal when compared to the existing RAN1 agreements. We have already agreed in RAN1 that proponents of UL resource muting can provide evaluation results to compare transparent and non-transparent.</w:t>
            </w:r>
          </w:p>
          <w:p w14:paraId="2D3327FD" w14:textId="77777777" w:rsidR="00504F09" w:rsidRDefault="00504F09">
            <w:pPr>
              <w:rPr>
                <w:rFonts w:eastAsiaTheme="minorEastAsia"/>
                <w:color w:val="000000" w:themeColor="text1"/>
              </w:rPr>
            </w:pPr>
          </w:p>
          <w:p w14:paraId="1E91D43A" w14:textId="3B668696" w:rsidR="00504F09" w:rsidRDefault="00E107E8">
            <w:pPr>
              <w:rPr>
                <w:rFonts w:eastAsiaTheme="minorEastAsia"/>
                <w:color w:val="000000" w:themeColor="text1"/>
                <w:lang w:val="en-GB" w:eastAsia="ko-KR"/>
              </w:rPr>
            </w:pPr>
            <w:r>
              <w:rPr>
                <w:rFonts w:eastAsiaTheme="minorEastAsia"/>
                <w:color w:val="000000" w:themeColor="text1"/>
                <w:lang w:val="en-GB" w:eastAsia="ko-KR"/>
              </w:rPr>
              <w:t>We have several technical concerns which make it overall questionable for us if further exploring UE non-transparent muting is meaningful to pursue. RE-level UL muting is high impact and results in high L1 UE modem impacts. Benefits of UE non-transparent UL muting depend on the penetration rate of later release U</w:t>
            </w:r>
            <w:r w:rsidR="00753DBA">
              <w:rPr>
                <w:rFonts w:eastAsiaTheme="minorEastAsia"/>
                <w:color w:val="000000" w:themeColor="text1"/>
                <w:lang w:val="en-GB" w:eastAsia="ko-KR"/>
              </w:rPr>
              <w:t>e</w:t>
            </w:r>
            <w:r>
              <w:rPr>
                <w:rFonts w:eastAsiaTheme="minorEastAsia"/>
                <w:color w:val="000000" w:themeColor="text1"/>
                <w:lang w:val="en-GB" w:eastAsia="ko-KR"/>
              </w:rPr>
              <w:t xml:space="preserve">s. RE-level UL muting is difficult to achieve with sub-carrier accuracy and within CP timing due to propagation and frequency-drift. Guard tones/symbols are required to absorb timing and frequency uncertainty. UE transparent muting (RB/symbol level) can rely on gNB scheduling and does not show such dependencies. It should also be considered that support for DFT-s-OFDM Ul transmissions is still required, where RE-level muting has challenges to respect the single-carrier properties and there is risk of higher resulting PAPR and reduced UL link budgets. </w:t>
            </w:r>
          </w:p>
          <w:p w14:paraId="5B877B34" w14:textId="77777777" w:rsidR="00504F09" w:rsidRDefault="00504F09">
            <w:pPr>
              <w:rPr>
                <w:rFonts w:eastAsiaTheme="minorEastAsia"/>
                <w:color w:val="FF0000"/>
                <w:lang w:val="en-GB" w:eastAsia="ko-KR"/>
              </w:rPr>
            </w:pPr>
          </w:p>
          <w:p w14:paraId="778E5453" w14:textId="77777777" w:rsidR="00504F09" w:rsidRDefault="00E107E8">
            <w:pPr>
              <w:rPr>
                <w:rFonts w:cs="Times"/>
                <w:b/>
                <w:bCs/>
                <w:szCs w:val="20"/>
                <w:highlight w:val="green"/>
                <w:lang w:eastAsia="ko-KR"/>
              </w:rPr>
            </w:pPr>
            <w:r>
              <w:rPr>
                <w:rFonts w:cs="Times"/>
                <w:b/>
                <w:bCs/>
                <w:szCs w:val="20"/>
                <w:highlight w:val="green"/>
                <w:lang w:eastAsia="ko-KR"/>
              </w:rPr>
              <w:t>Agreement</w:t>
            </w:r>
            <w:r>
              <w:rPr>
                <w:b/>
                <w:bCs/>
                <w:lang w:eastAsia="ko-KR"/>
              </w:rPr>
              <w:t xml:space="preserve"> </w:t>
            </w:r>
          </w:p>
          <w:p w14:paraId="2A45FD93" w14:textId="77777777" w:rsidR="00504F09" w:rsidRDefault="00E107E8">
            <w:pPr>
              <w:rPr>
                <w:rFonts w:cs="Times"/>
                <w:szCs w:val="20"/>
              </w:rPr>
            </w:pPr>
            <w:r>
              <w:rPr>
                <w:rFonts w:cs="Times"/>
                <w:szCs w:val="20"/>
              </w:rPr>
              <w:t>For gNB-to-gNB co-channel CLI measurement, the</w:t>
            </w:r>
            <w:r>
              <w:rPr>
                <w:rStyle w:val="apple-converted-space"/>
                <w:rFonts w:eastAsia="SimSun" w:cs="Times"/>
                <w:szCs w:val="20"/>
              </w:rPr>
              <w:t> </w:t>
            </w:r>
            <w:r>
              <w:rPr>
                <w:rFonts w:cs="Times"/>
                <w:szCs w:val="20"/>
              </w:rPr>
              <w:t>potential</w:t>
            </w:r>
            <w:r>
              <w:rPr>
                <w:rStyle w:val="apple-converted-space"/>
                <w:rFonts w:eastAsia="SimSun" w:cs="Times"/>
                <w:szCs w:val="20"/>
              </w:rPr>
              <w:t> </w:t>
            </w:r>
            <w:r>
              <w:rPr>
                <w:rFonts w:cs="Times"/>
                <w:szCs w:val="20"/>
              </w:rPr>
              <w:t>benefit of uplink resources muting can be studied further.</w:t>
            </w:r>
          </w:p>
          <w:p w14:paraId="5A1DA8F9" w14:textId="77777777" w:rsidR="00504F09" w:rsidRDefault="00E107E8">
            <w:pPr>
              <w:rPr>
                <w:lang w:val="en-GB"/>
              </w:rPr>
            </w:pPr>
            <w:r>
              <w:rPr>
                <w:rFonts w:cs="Times"/>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r w:rsidR="00504F09" w14:paraId="4DDAB72E" w14:textId="77777777">
        <w:tc>
          <w:tcPr>
            <w:tcW w:w="2547" w:type="dxa"/>
          </w:tcPr>
          <w:p w14:paraId="6DAA7619" w14:textId="77777777" w:rsidR="00504F09" w:rsidRDefault="00E107E8">
            <w:r>
              <w:t>Ericsson</w:t>
            </w:r>
          </w:p>
        </w:tc>
        <w:tc>
          <w:tcPr>
            <w:tcW w:w="7079" w:type="dxa"/>
          </w:tcPr>
          <w:p w14:paraId="3F8184C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Okay to study the options. We think Option 1 is sufficient which can be done by gNB implementation. Option 2 clearly has specification impact, and this aspect should be studied.</w:t>
            </w:r>
          </w:p>
          <w:p w14:paraId="66CFD57B" w14:textId="77777777" w:rsidR="00504F09" w:rsidRDefault="00E107E8">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w:t>
            </w:r>
            <w:r>
              <w:rPr>
                <w:rFonts w:eastAsia="맑은 고딕" w:cs="Times New Roman"/>
                <w:strike/>
                <w:color w:val="FF0000"/>
                <w:kern w:val="0"/>
                <w:szCs w:val="20"/>
                <w:lang w:val="en-GB" w:eastAsia="ko-KR"/>
              </w:rPr>
              <w:t>enhancement of</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gNB-to-gNB co-channel CLI measurement,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 xml:space="preserve">UL rate-matching/resource muting </w:t>
            </w:r>
            <w:r>
              <w:rPr>
                <w:rFonts w:eastAsia="맑은 고딕" w:cs="Times New Roman"/>
                <w:color w:val="FF0000"/>
                <w:kern w:val="0"/>
                <w:szCs w:val="20"/>
                <w:lang w:val="en-GB" w:eastAsia="ko-KR"/>
              </w:rPr>
              <w:t>including potential specification impact</w:t>
            </w:r>
            <w:r>
              <w:rPr>
                <w:rFonts w:eastAsia="맑은 고딕" w:cs="Times New Roman"/>
                <w:kern w:val="0"/>
                <w:szCs w:val="20"/>
                <w:lang w:val="en-GB" w:eastAsia="ko-KR"/>
              </w:rPr>
              <w:t xml:space="preserve"> </w:t>
            </w:r>
            <w:r>
              <w:rPr>
                <w:rFonts w:eastAsia="맑은 고딕" w:cs="Times New Roman"/>
                <w:strike/>
                <w:color w:val="FF0000"/>
                <w:kern w:val="0"/>
                <w:szCs w:val="20"/>
                <w:lang w:val="en-GB" w:eastAsia="ko-KR"/>
              </w:rPr>
              <w:t>can be applied. Following options can be studied.</w:t>
            </w:r>
            <w:r>
              <w:rPr>
                <w:rFonts w:eastAsia="맑은 고딕" w:cs="Times New Roman"/>
                <w:kern w:val="0"/>
                <w:szCs w:val="20"/>
                <w:lang w:val="en-GB" w:eastAsia="ko-KR"/>
              </w:rPr>
              <w:t xml:space="preserve"> </w:t>
            </w:r>
          </w:p>
          <w:p w14:paraId="4E3DADF1" w14:textId="77777777" w:rsidR="00504F09" w:rsidRDefault="00E107E8">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2F46E3B9" w14:textId="77777777" w:rsidR="00504F09" w:rsidRDefault="00E107E8">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4D9AFCA2" w14:textId="77777777" w:rsidR="00504F09" w:rsidRDefault="00504F09">
            <w:pPr>
              <w:rPr>
                <w:rFonts w:eastAsiaTheme="minorEastAsia"/>
                <w:color w:val="000000" w:themeColor="text1"/>
              </w:rPr>
            </w:pPr>
          </w:p>
        </w:tc>
      </w:tr>
      <w:tr w:rsidR="00504F09" w14:paraId="70DA67C4" w14:textId="77777777">
        <w:tc>
          <w:tcPr>
            <w:tcW w:w="2547" w:type="dxa"/>
          </w:tcPr>
          <w:p w14:paraId="5AB241DE" w14:textId="77777777" w:rsidR="00504F09" w:rsidRDefault="00E107E8">
            <w:r>
              <w:rPr>
                <w:rFonts w:eastAsia="MS Mincho"/>
                <w:lang w:val="en-GB" w:eastAsia="ja-JP"/>
              </w:rPr>
              <w:lastRenderedPageBreak/>
              <w:t>Intel</w:t>
            </w:r>
          </w:p>
        </w:tc>
        <w:tc>
          <w:tcPr>
            <w:tcW w:w="7079" w:type="dxa"/>
          </w:tcPr>
          <w:p w14:paraId="0395B98B" w14:textId="77777777" w:rsidR="00504F09" w:rsidRDefault="00E107E8">
            <w:pPr>
              <w:rPr>
                <w:lang w:val="en-GB"/>
              </w:rPr>
            </w:pPr>
            <w:r>
              <w:rPr>
                <w:lang w:val="en-GB"/>
              </w:rPr>
              <w:t xml:space="preserve">In our view, Option 1 is sufficient. </w:t>
            </w:r>
          </w:p>
          <w:p w14:paraId="21FBBF72" w14:textId="77777777" w:rsidR="00504F09" w:rsidRDefault="00E107E8">
            <w:pPr>
              <w:rPr>
                <w:lang w:val="en-GB"/>
              </w:rPr>
            </w:pPr>
            <w:r>
              <w:rPr>
                <w:lang w:val="en-GB"/>
              </w:rPr>
              <w:t>Moreover, we’d like to highlight that Option 1 may also include non-transparent but existing UL resource muting methods as well. For instance, the current specs supports the option of UL Cancellation Indication (UL CI) that can be used as well.</w:t>
            </w:r>
          </w:p>
          <w:p w14:paraId="51EC49DC"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lang w:val="en-GB"/>
              </w:rPr>
              <w:t xml:space="preserve">Supporting RE-level (dynamic) rate matching for UL transmissions (e.g., PUSCH/PUCCH) as suggested by proponents of Option 2 would increase UE complexity significantly and not sufficiently justified for this purpose. </w:t>
            </w:r>
          </w:p>
        </w:tc>
      </w:tr>
      <w:tr w:rsidR="00504F09" w14:paraId="31A0434F" w14:textId="77777777">
        <w:tc>
          <w:tcPr>
            <w:tcW w:w="2547" w:type="dxa"/>
          </w:tcPr>
          <w:p w14:paraId="05CBCB29" w14:textId="77777777" w:rsidR="00504F09" w:rsidRDefault="00E107E8">
            <w:pPr>
              <w:rPr>
                <w:rFonts w:eastAsia="MS Mincho"/>
                <w:lang w:val="en-GB" w:eastAsia="ja-JP"/>
              </w:rPr>
            </w:pPr>
            <w:r>
              <w:t>Lenovo, Motorola Mobility</w:t>
            </w:r>
          </w:p>
        </w:tc>
        <w:tc>
          <w:tcPr>
            <w:tcW w:w="7079" w:type="dxa"/>
          </w:tcPr>
          <w:p w14:paraId="763D883B" w14:textId="77777777" w:rsidR="00504F09" w:rsidRDefault="00E107E8">
            <w:pPr>
              <w:rPr>
                <w:lang w:val="en-GB"/>
              </w:rPr>
            </w:pPr>
            <w:r>
              <w:rPr>
                <w:rFonts w:eastAsiaTheme="minorEastAsia"/>
                <w:color w:val="000000" w:themeColor="text1"/>
              </w:rPr>
              <w:t>Option 1 is preferred.</w:t>
            </w:r>
          </w:p>
        </w:tc>
      </w:tr>
      <w:tr w:rsidR="00504F09" w14:paraId="7071D097" w14:textId="77777777">
        <w:tc>
          <w:tcPr>
            <w:tcW w:w="2547" w:type="dxa"/>
          </w:tcPr>
          <w:p w14:paraId="6C42FB8C" w14:textId="77777777" w:rsidR="00504F09" w:rsidRDefault="00E107E8">
            <w:r>
              <w:t>QC</w:t>
            </w:r>
          </w:p>
        </w:tc>
        <w:tc>
          <w:tcPr>
            <w:tcW w:w="7079" w:type="dxa"/>
          </w:tcPr>
          <w:p w14:paraId="60B91F7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our understanding, UL muting is mainly for more accurate inter-gNB channel measurement, so suggest capturing it in the main bullet as: gNB-to-gNB co-channel CLI</w:t>
            </w:r>
            <w:r>
              <w:rPr>
                <w:rFonts w:eastAsia="맑은 고딕" w:cs="Times New Roman"/>
                <w:color w:val="FF0000"/>
                <w:kern w:val="0"/>
                <w:szCs w:val="20"/>
                <w:lang w:val="en-GB" w:eastAsia="ko-KR"/>
              </w:rPr>
              <w:t xml:space="preserve">/channel </w:t>
            </w:r>
            <w:r>
              <w:rPr>
                <w:rFonts w:eastAsia="맑은 고딕" w:cs="Times New Roman"/>
                <w:kern w:val="0"/>
                <w:szCs w:val="20"/>
                <w:lang w:val="en-GB" w:eastAsia="ko-KR"/>
              </w:rPr>
              <w:t>measurement.”</w:t>
            </w:r>
          </w:p>
          <w:p w14:paraId="38FA2BDF" w14:textId="77777777" w:rsidR="00504F09" w:rsidRDefault="00E107E8">
            <w:pPr>
              <w:rPr>
                <w:rFonts w:eastAsiaTheme="minorEastAsia"/>
                <w:color w:val="000000" w:themeColor="text1"/>
              </w:rPr>
            </w:pPr>
            <w:r>
              <w:rPr>
                <w:rFonts w:eastAsia="맑은 고딕" w:cs="Times New Roman"/>
                <w:kern w:val="0"/>
                <w:szCs w:val="20"/>
                <w:lang w:val="en-GB" w:eastAsia="ko-KR"/>
              </w:rPr>
              <w:t>We are open to study both options at this stage. And E///’s edit below looks good to us: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UL rate-matching/resource muting”</w:t>
            </w:r>
          </w:p>
        </w:tc>
      </w:tr>
      <w:tr w:rsidR="00504F09" w14:paraId="377D5A9E" w14:textId="77777777">
        <w:tc>
          <w:tcPr>
            <w:tcW w:w="2547" w:type="dxa"/>
          </w:tcPr>
          <w:p w14:paraId="595C351A" w14:textId="77777777" w:rsidR="00504F09" w:rsidRDefault="00E107E8">
            <w:pPr>
              <w:rPr>
                <w:rFonts w:eastAsiaTheme="minorEastAsia"/>
                <w:lang w:eastAsia="ko-KR"/>
              </w:rPr>
            </w:pPr>
            <w:r>
              <w:rPr>
                <w:rFonts w:eastAsiaTheme="minorEastAsia"/>
                <w:lang w:eastAsia="ko-KR"/>
              </w:rPr>
              <w:t>FL</w:t>
            </w:r>
          </w:p>
        </w:tc>
        <w:tc>
          <w:tcPr>
            <w:tcW w:w="7079" w:type="dxa"/>
          </w:tcPr>
          <w:p w14:paraId="416E173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Thanks for the suggestion and comment.</w:t>
            </w:r>
          </w:p>
        </w:tc>
      </w:tr>
    </w:tbl>
    <w:p w14:paraId="5F0A3DBB" w14:textId="77777777" w:rsidR="00504F09" w:rsidRDefault="00504F09">
      <w:pPr>
        <w:rPr>
          <w:rFonts w:eastAsia="SimSun"/>
        </w:rPr>
      </w:pPr>
    </w:p>
    <w:p w14:paraId="26EF2313" w14:textId="77777777" w:rsidR="00504F09" w:rsidRDefault="00504F09">
      <w:pPr>
        <w:rPr>
          <w:rFonts w:eastAsia="Yu Mincho"/>
          <w:lang w:val="en-GB"/>
        </w:rPr>
      </w:pPr>
    </w:p>
    <w:p w14:paraId="3F215835" w14:textId="77777777" w:rsidR="00504F09" w:rsidRDefault="00E107E8">
      <w:pPr>
        <w:pStyle w:val="3"/>
        <w:numPr>
          <w:ilvl w:val="2"/>
          <w:numId w:val="3"/>
        </w:numPr>
      </w:pPr>
      <w:r>
        <w:rPr>
          <w:rFonts w:eastAsiaTheme="minorEastAsia"/>
          <w:szCs w:val="24"/>
          <w:lang w:eastAsia="ko-KR"/>
        </w:rPr>
        <w:t>Coordinated scheduling for time/frequency resources between gNBs</w:t>
      </w:r>
      <w:r>
        <w:t xml:space="preserve"> </w:t>
      </w:r>
    </w:p>
    <w:p w14:paraId="7D41CDF4"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60870EA3" w14:textId="77777777" w:rsidR="00504F09" w:rsidRDefault="00E107E8">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28DE6ABC" w14:textId="77777777">
        <w:tc>
          <w:tcPr>
            <w:tcW w:w="9628" w:type="dxa"/>
          </w:tcPr>
          <w:p w14:paraId="38496CF1" w14:textId="67460D6B" w:rsidR="00504F09" w:rsidRPr="00753DBA" w:rsidRDefault="00E107E8" w:rsidP="00753DBA">
            <w:pPr>
              <w:pStyle w:val="afb"/>
              <w:numPr>
                <w:ilvl w:val="0"/>
                <w:numId w:val="116"/>
              </w:numPr>
              <w:spacing w:line="240" w:lineRule="auto"/>
              <w:rPr>
                <w:rFonts w:cs="Times New Roman"/>
                <w:b/>
                <w:szCs w:val="20"/>
                <w:u w:val="single"/>
              </w:rPr>
            </w:pPr>
            <w:r w:rsidRPr="00753DBA">
              <w:rPr>
                <w:rFonts w:cs="Times New Roman"/>
                <w:b/>
                <w:szCs w:val="20"/>
                <w:u w:val="single"/>
              </w:rPr>
              <w:t xml:space="preserve">Coordinated scheduling for time/frequency resources between gNBs </w:t>
            </w:r>
          </w:p>
          <w:tbl>
            <w:tblPr>
              <w:tblW w:w="9628" w:type="dxa"/>
              <w:tblLook w:val="04A0" w:firstRow="1" w:lastRow="0" w:firstColumn="1" w:lastColumn="0" w:noHBand="0" w:noVBand="1"/>
            </w:tblPr>
            <w:tblGrid>
              <w:gridCol w:w="9628"/>
            </w:tblGrid>
            <w:tr w:rsidR="00504F09" w14:paraId="3759EF90" w14:textId="77777777">
              <w:tc>
                <w:tcPr>
                  <w:tcW w:w="9628" w:type="dxa"/>
                </w:tcPr>
                <w:p w14:paraId="73E51856" w14:textId="77777777" w:rsidR="00504F09" w:rsidRDefault="00E107E8">
                  <w:pPr>
                    <w:widowControl/>
                    <w:spacing w:line="240" w:lineRule="auto"/>
                    <w:rPr>
                      <w:rFonts w:eastAsia="바탕"/>
                      <w:b/>
                      <w:bCs/>
                      <w:szCs w:val="20"/>
                      <w:lang w:eastAsia="ko-KR"/>
                    </w:rPr>
                  </w:pPr>
                  <w:r>
                    <w:rPr>
                      <w:rFonts w:eastAsia="바탕"/>
                      <w:b/>
                      <w:bCs/>
                      <w:szCs w:val="20"/>
                      <w:lang w:eastAsia="ko-KR"/>
                    </w:rPr>
                    <w:t xml:space="preserve">RAN1#110 </w:t>
                  </w:r>
                </w:p>
                <w:p w14:paraId="36E3A3B0" w14:textId="77777777" w:rsidR="00504F09" w:rsidRDefault="00E107E8">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560B67EF" w14:textId="77777777" w:rsidR="00504F09" w:rsidRDefault="00E107E8">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0E9F233B"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0A173506"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tc>
            </w:tr>
          </w:tbl>
          <w:p w14:paraId="10482CA0" w14:textId="77777777" w:rsidR="00504F09" w:rsidRDefault="00504F09">
            <w:pPr>
              <w:spacing w:line="240" w:lineRule="auto"/>
              <w:rPr>
                <w:rFonts w:eastAsia="SimSun" w:cs="Times New Roman"/>
                <w:szCs w:val="20"/>
                <w:lang w:val="en-GB"/>
              </w:rPr>
            </w:pPr>
          </w:p>
          <w:p w14:paraId="3BE4AA47" w14:textId="77777777" w:rsidR="00504F09" w:rsidRDefault="00E107E8">
            <w:pPr>
              <w:spacing w:line="240" w:lineRule="auto"/>
              <w:rPr>
                <w:rStyle w:val="a3"/>
                <w:rFonts w:eastAsia="SimSun" w:cs="Times New Roman"/>
                <w:b w:val="0"/>
                <w:bCs w:val="0"/>
                <w:szCs w:val="20"/>
                <w:lang w:val="en-GB"/>
              </w:rPr>
            </w:pPr>
            <w:r>
              <w:rPr>
                <w:rStyle w:val="a3"/>
                <w:szCs w:val="20"/>
                <w:lang w:eastAsia="ko-KR"/>
              </w:rPr>
              <w:t>RAN1#112</w:t>
            </w:r>
          </w:p>
          <w:p w14:paraId="4E652974" w14:textId="77777777" w:rsidR="00504F09" w:rsidRDefault="00E107E8">
            <w:pPr>
              <w:rPr>
                <w:rFonts w:eastAsia="맑은 고딕"/>
                <w:b/>
                <w:bCs/>
                <w:highlight w:val="green"/>
                <w:lang w:eastAsia="ko-KR"/>
              </w:rPr>
            </w:pPr>
            <w:r>
              <w:rPr>
                <w:rFonts w:eastAsia="맑은 고딕"/>
                <w:b/>
                <w:bCs/>
                <w:highlight w:val="green"/>
                <w:lang w:eastAsia="ko-KR"/>
              </w:rPr>
              <w:t>Agreement</w:t>
            </w:r>
          </w:p>
          <w:p w14:paraId="19F421CE" w14:textId="77777777" w:rsidR="00504F09" w:rsidRDefault="00E107E8">
            <w:pPr>
              <w:rPr>
                <w:rFonts w:eastAsia="맑은 고딕"/>
                <w:lang w:eastAsia="ko-KR"/>
              </w:rPr>
            </w:pPr>
            <w:r>
              <w:rPr>
                <w:rFonts w:eastAsia="맑은 고딕"/>
                <w:lang w:eastAsia="ko-KR"/>
              </w:rPr>
              <w:t>Study the benefit of knowledge among gNBs of configurations such as</w:t>
            </w:r>
          </w:p>
          <w:p w14:paraId="45C1AD6F" w14:textId="77777777" w:rsidR="00504F09" w:rsidRDefault="00E107E8">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32274DBF" w14:textId="77777777" w:rsidR="00504F09" w:rsidRDefault="00504F09">
            <w:pPr>
              <w:spacing w:line="240" w:lineRule="auto"/>
              <w:rPr>
                <w:rFonts w:eastAsiaTheme="minorEastAsia"/>
                <w:lang w:eastAsia="ko-KR"/>
              </w:rPr>
            </w:pPr>
          </w:p>
        </w:tc>
      </w:tr>
    </w:tbl>
    <w:p w14:paraId="77B179AC" w14:textId="77777777" w:rsidR="00504F09" w:rsidRDefault="00504F09">
      <w:pPr>
        <w:pStyle w:val="ListParagraph1"/>
        <w:spacing w:after="80"/>
        <w:ind w:firstLine="0"/>
        <w:rPr>
          <w:rFonts w:eastAsiaTheme="minorEastAsia"/>
          <w:sz w:val="18"/>
          <w:szCs w:val="18"/>
          <w:lang w:val="en-US" w:eastAsia="ko-KR"/>
        </w:rPr>
      </w:pPr>
    </w:p>
    <w:p w14:paraId="6E95B158" w14:textId="77777777" w:rsidR="00504F09" w:rsidRDefault="00E107E8">
      <w:pPr>
        <w:pStyle w:val="ListParagraph1"/>
        <w:spacing w:after="80"/>
        <w:ind w:firstLine="0"/>
        <w:rPr>
          <w:rFonts w:eastAsiaTheme="minorEastAsia"/>
          <w:szCs w:val="18"/>
          <w:lang w:eastAsia="ko-KR"/>
        </w:rPr>
      </w:pPr>
      <w:r>
        <w:rPr>
          <w:rFonts w:eastAsiaTheme="minorEastAsia"/>
          <w:szCs w:val="18"/>
          <w:lang w:eastAsia="ko-KR"/>
        </w:rPr>
        <w:t>In RAN1#112-bis-e meeting, followings are proposed.</w:t>
      </w:r>
    </w:p>
    <w:p w14:paraId="7FC17287" w14:textId="77777777" w:rsidR="00504F09" w:rsidRDefault="00504F09">
      <w:pPr>
        <w:pStyle w:val="ListParagraph1"/>
        <w:spacing w:after="80"/>
        <w:ind w:firstLine="0"/>
        <w:rPr>
          <w:rFonts w:eastAsiaTheme="minorEastAsia"/>
          <w:sz w:val="18"/>
          <w:szCs w:val="18"/>
          <w:lang w:val="en-US" w:eastAsia="ko-KR"/>
        </w:rPr>
      </w:pPr>
    </w:p>
    <w:p w14:paraId="3B53A519"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Time/frequency resource</w:t>
      </w:r>
    </w:p>
    <w:p w14:paraId="12F173E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proposes exchanging the subbands pattern among gNBs to assist in mitigating gNB-to-gNB CLI during SBFD operation. The knowledge among gNBs about </w:t>
      </w:r>
      <w:r>
        <w:rPr>
          <w:rFonts w:eastAsia="맑은 고딕" w:cs="Times New Roman"/>
          <w:b/>
          <w:kern w:val="0"/>
          <w:szCs w:val="20"/>
          <w:lang w:val="en-GB" w:eastAsia="ko-KR"/>
        </w:rPr>
        <w:t>the SBFD time/frequency configuration may assist the gNBs to perform scheduling adaptation</w:t>
      </w:r>
      <w:r>
        <w:rPr>
          <w:rFonts w:eastAsia="맑은 고딕" w:cs="Times New Roman"/>
          <w:kern w:val="0"/>
          <w:szCs w:val="20"/>
          <w:lang w:val="en-GB" w:eastAsia="ko-KR"/>
        </w:rPr>
        <w:t xml:space="preserve"> and mitigate the gNB-to-gNB co-channel CLI.  In addition to the SBFD time/frequency configuration, </w:t>
      </w:r>
      <w:r>
        <w:rPr>
          <w:rFonts w:eastAsia="맑은 고딕" w:cs="Times New Roman"/>
          <w:b/>
          <w:kern w:val="0"/>
          <w:szCs w:val="20"/>
          <w:lang w:val="en-GB" w:eastAsia="ko-KR"/>
        </w:rPr>
        <w:t>the exchanging of DL/UL subbands pattern</w:t>
      </w:r>
      <w:r>
        <w:rPr>
          <w:rFonts w:eastAsia="맑은 고딕" w:cs="Times New Roman"/>
          <w:kern w:val="0"/>
          <w:szCs w:val="20"/>
          <w:lang w:val="en-GB" w:eastAsia="ko-KR"/>
        </w:rPr>
        <w:t xml:space="preserve"> may assist the gNBs for CLI mitigation. During the simultaneous existence of SBFD and dynamic TDD operations among gNBs, consider at-least the following information exchange among gNBs: </w:t>
      </w:r>
      <w:r>
        <w:rPr>
          <w:rFonts w:eastAsia="맑은 고딕" w:cs="Times New Roman"/>
          <w:b/>
          <w:kern w:val="0"/>
          <w:szCs w:val="20"/>
          <w:lang w:val="en-GB" w:eastAsia="ko-KR"/>
        </w:rPr>
        <w:t>TDD slot format, SBFD time/frequency configuration, Subbands pattern</w:t>
      </w:r>
      <w:r>
        <w:rPr>
          <w:rFonts w:eastAsia="맑은 고딕" w:cs="Times New Roman"/>
          <w:kern w:val="0"/>
          <w:szCs w:val="20"/>
          <w:lang w:val="en-GB" w:eastAsia="ko-KR"/>
        </w:rPr>
        <w:t>.</w:t>
      </w:r>
    </w:p>
    <w:p w14:paraId="53F7DA6D"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that for inter-gNB CLI mitigation, gNBs exchange with each other </w:t>
      </w:r>
      <w:r>
        <w:rPr>
          <w:rFonts w:eastAsia="맑은 고딕" w:cs="Times New Roman"/>
          <w:b/>
          <w:kern w:val="0"/>
          <w:szCs w:val="20"/>
          <w:lang w:val="en-GB" w:eastAsia="ko-KR"/>
        </w:rPr>
        <w:t>the UL subband frequency resource configuration and SBFD time occasions.</w:t>
      </w:r>
    </w:p>
    <w:p w14:paraId="6683775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the related configuration (e.g., SBFD time/frequency, dynamic TDD)</w:t>
      </w:r>
      <w:r>
        <w:rPr>
          <w:rFonts w:eastAsia="맑은 고딕" w:cs="Times New Roman"/>
          <w:kern w:val="0"/>
          <w:szCs w:val="20"/>
          <w:lang w:val="en-GB" w:eastAsia="ko-KR"/>
        </w:rPr>
        <w:t xml:space="preserve"> should be exchanged among gNBs for more accurate CLI measurement and more effective CLI handling.</w:t>
      </w:r>
    </w:p>
    <w:p w14:paraId="5C853198" w14:textId="55614342" w:rsidR="00504F09" w:rsidRDefault="00E107E8">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Samsung thinks that for other gNB-to-gNB co-channel CLI enhancements, Xn/F1AP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can be used to indicate the </w:t>
      </w:r>
      <w:r>
        <w:rPr>
          <w:rFonts w:eastAsia="맑은 고딕" w:cs="Times New Roman"/>
          <w:b/>
          <w:kern w:val="0"/>
          <w:szCs w:val="20"/>
          <w:u w:val="single"/>
          <w:lang w:val="en-GB" w:eastAsia="ko-KR"/>
        </w:rPr>
        <w:t>intended SBFD time-/frequency-domain configuration</w:t>
      </w:r>
      <w:r>
        <w:rPr>
          <w:rFonts w:eastAsia="맑은 고딕" w:cs="Times New Roman"/>
          <w:kern w:val="0"/>
          <w:szCs w:val="20"/>
          <w:u w:val="single"/>
          <w:lang w:val="en-GB" w:eastAsia="ko-KR"/>
        </w:rPr>
        <w:t xml:space="preserve"> of the NR TDD cell to other gNBs.</w:t>
      </w:r>
    </w:p>
    <w:p w14:paraId="7CCC85E2"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D391DFF"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234092E2"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Scheduling information</w:t>
      </w:r>
    </w:p>
    <w:p w14:paraId="7F4FBA5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enhance the backhaul signalling to exchange necessary information, e.g., </w:t>
      </w:r>
      <w:r>
        <w:rPr>
          <w:rFonts w:eastAsia="맑은 고딕" w:cs="Times New Roman"/>
          <w:b/>
          <w:kern w:val="0"/>
          <w:szCs w:val="20"/>
          <w:lang w:val="en-GB" w:eastAsia="ko-KR"/>
        </w:rPr>
        <w:t>scheduling information</w:t>
      </w:r>
      <w:r>
        <w:rPr>
          <w:rFonts w:eastAsia="맑은 고딕" w:cs="Times New Roman"/>
          <w:kern w:val="0"/>
          <w:szCs w:val="20"/>
          <w:lang w:val="en-GB" w:eastAsia="ko-KR"/>
        </w:rPr>
        <w:t xml:space="preserve"> in </w:t>
      </w:r>
      <w:r>
        <w:rPr>
          <w:rFonts w:eastAsia="맑은 고딕" w:cs="Times New Roman"/>
          <w:b/>
          <w:kern w:val="0"/>
          <w:szCs w:val="20"/>
          <w:lang w:val="en-GB" w:eastAsia="ko-KR"/>
        </w:rPr>
        <w:t>time-domain, frequency-domain and power domain</w:t>
      </w:r>
      <w:r>
        <w:rPr>
          <w:rFonts w:eastAsia="맑은 고딕" w:cs="Times New Roman"/>
          <w:kern w:val="0"/>
          <w:szCs w:val="20"/>
          <w:lang w:val="en-GB" w:eastAsia="ko-KR"/>
        </w:rPr>
        <w:t>.</w:t>
      </w:r>
    </w:p>
    <w:p w14:paraId="30ADB949"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coordinated scheduling information</w:t>
      </w:r>
      <w:r>
        <w:rPr>
          <w:rFonts w:eastAsia="맑은 고딕" w:cs="Times New Roman"/>
          <w:kern w:val="0"/>
          <w:szCs w:val="20"/>
          <w:lang w:val="en-GB" w:eastAsia="ko-KR"/>
        </w:rPr>
        <w:t xml:space="preserve"> for </w:t>
      </w:r>
      <w:r>
        <w:rPr>
          <w:rFonts w:eastAsia="맑은 고딕" w:cs="Times New Roman"/>
          <w:b/>
          <w:kern w:val="0"/>
          <w:szCs w:val="20"/>
          <w:lang w:val="en-GB" w:eastAsia="ko-KR"/>
        </w:rPr>
        <w:t>time/frequency/spatial domain</w:t>
      </w:r>
      <w:r>
        <w:rPr>
          <w:rFonts w:eastAsia="맑은 고딕" w:cs="Times New Roman"/>
          <w:kern w:val="0"/>
          <w:szCs w:val="20"/>
          <w:lang w:val="en-GB" w:eastAsia="ko-KR"/>
        </w:rPr>
        <w:t xml:space="preserve"> can be exchanged via OTA or BH signalling for inter-gNB CLI mitigation. </w:t>
      </w:r>
      <w:r>
        <w:rPr>
          <w:rFonts w:eastAsia="맑은 고딕" w:cs="Times New Roman"/>
          <w:b/>
          <w:kern w:val="0"/>
          <w:szCs w:val="20"/>
          <w:lang w:val="en-GB" w:eastAsia="ko-KR"/>
        </w:rPr>
        <w:t xml:space="preserve">Qualcomm </w:t>
      </w:r>
      <w:r>
        <w:rPr>
          <w:rFonts w:eastAsia="맑은 고딕" w:cs="Times New Roman"/>
          <w:kern w:val="0"/>
          <w:szCs w:val="20"/>
          <w:lang w:val="en-GB" w:eastAsia="ko-KR"/>
        </w:rPr>
        <w:t>thinks that RAN 1 study semi-static or dynamic coordinated scheduling for inter-gNB CLI mitigation</w:t>
      </w:r>
    </w:p>
    <w:p w14:paraId="13A9F93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 coordinated scheduling between gNBs, more flexible configuration exchange over Xn/F1 interfaces should be studied, e.g. </w:t>
      </w:r>
      <w:r>
        <w:rPr>
          <w:rFonts w:eastAsia="맑은 고딕" w:cs="Times New Roman"/>
          <w:b/>
          <w:kern w:val="0"/>
          <w:szCs w:val="20"/>
          <w:lang w:val="en-GB" w:eastAsia="ko-KR"/>
        </w:rPr>
        <w:t>SBFD time/frequency configuration and TDD DL-UL configuration</w:t>
      </w:r>
      <w:r>
        <w:rPr>
          <w:rFonts w:eastAsia="맑은 고딕" w:cs="Times New Roman"/>
          <w:kern w:val="0"/>
          <w:szCs w:val="20"/>
          <w:lang w:val="en-GB" w:eastAsia="ko-KR"/>
        </w:rPr>
        <w:t xml:space="preserve"> with periodicity longer than 10-ms.</w:t>
      </w:r>
    </w:p>
    <w:p w14:paraId="7ACA88B2" w14:textId="77777777" w:rsidR="00504F09" w:rsidRDefault="00504F09">
      <w:pPr>
        <w:pStyle w:val="ListParagraph1"/>
        <w:spacing w:after="80"/>
        <w:ind w:firstLine="0"/>
        <w:rPr>
          <w:rFonts w:eastAsiaTheme="minorEastAsia"/>
          <w:sz w:val="18"/>
          <w:szCs w:val="18"/>
          <w:lang w:eastAsia="ko-KR"/>
        </w:rPr>
      </w:pPr>
    </w:p>
    <w:p w14:paraId="46EB0D13"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DL resource blanking</w:t>
      </w:r>
    </w:p>
    <w:p w14:paraId="426167D8"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for gNB-to-gNB CLI handling, at least followings can be studied: </w:t>
      </w:r>
    </w:p>
    <w:p w14:paraId="2DD9B06C" w14:textId="77777777" w:rsidR="00504F09" w:rsidRDefault="00E107E8">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 to avoid strong interference to UL DMRS</w:t>
      </w:r>
    </w:p>
    <w:p w14:paraId="1351E8BE" w14:textId="77777777" w:rsidR="00504F09" w:rsidRDefault="00E107E8">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restriction/blanking</w:t>
      </w:r>
      <w:r>
        <w:rPr>
          <w:rFonts w:eastAsia="맑은 고딕" w:cs="Times New Roman"/>
          <w:kern w:val="0"/>
          <w:szCs w:val="20"/>
          <w:lang w:val="en-GB" w:eastAsia="ko-KR"/>
        </w:rPr>
        <w:t xml:space="preserve"> including time/frequency resources among gNBs to avoid UL performance degradation due to downlink CSI-RS etc</w:t>
      </w:r>
    </w:p>
    <w:p w14:paraId="485A7BC4" w14:textId="27292969" w:rsidR="00504F09" w:rsidRDefault="00E107E8">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Necessity of information exchange considering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overhead, latency and implementation flexibility</w:t>
      </w:r>
    </w:p>
    <w:p w14:paraId="524AF7A0"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for coordinated scheduling of time frequency resources between gNBs for gNB to gNB co-channel CLI handling, consider at least the following. </w:t>
      </w:r>
    </w:p>
    <w:p w14:paraId="210AA4C5" w14:textId="77777777" w:rsidR="00504F09" w:rsidRDefault="00E107E8">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RB based UL and DL Resource muting</w:t>
      </w:r>
      <w:r>
        <w:rPr>
          <w:rFonts w:eastAsia="맑은 고딕" w:cs="Times New Roman"/>
          <w:kern w:val="0"/>
          <w:szCs w:val="20"/>
          <w:lang w:val="en-GB" w:eastAsia="ko-KR"/>
        </w:rPr>
        <w:t xml:space="preserve"> to support CLI mitigation in dynamic TDD and SBFD operation. </w:t>
      </w:r>
    </w:p>
    <w:p w14:paraId="305FE5C5" w14:textId="77777777" w:rsidR="00504F09" w:rsidRDefault="00E107E8">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Time domain window based solution to handle CLI in both dynamic TDD and SBFD operation. </w:t>
      </w:r>
    </w:p>
    <w:p w14:paraId="69FE85FD" w14:textId="77777777" w:rsidR="00504F09" w:rsidRDefault="00E107E8">
      <w:pPr>
        <w:pStyle w:val="af"/>
        <w:jc w:val="center"/>
      </w:pPr>
      <w:r>
        <w:rPr>
          <w:noProof/>
          <w:lang w:eastAsia="ko-KR"/>
        </w:rPr>
        <w:drawing>
          <wp:inline distT="0" distB="0" distL="0" distR="0" wp14:anchorId="773E2135" wp14:editId="258CE099">
            <wp:extent cx="3645535" cy="20897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a:stretch>
                      <a:fillRect/>
                    </a:stretch>
                  </pic:blipFill>
                  <pic:spPr bwMode="auto">
                    <a:xfrm>
                      <a:off x="0" y="0"/>
                      <a:ext cx="3645535" cy="2089785"/>
                    </a:xfrm>
                    <a:prstGeom prst="rect">
                      <a:avLst/>
                    </a:prstGeom>
                  </pic:spPr>
                </pic:pic>
              </a:graphicData>
            </a:graphic>
          </wp:inline>
        </w:drawing>
      </w:r>
    </w:p>
    <w:p w14:paraId="6467296D" w14:textId="77777777" w:rsidR="00504F09" w:rsidRDefault="00E107E8">
      <w:pPr>
        <w:pStyle w:val="aa"/>
        <w:jc w:val="center"/>
      </w:pPr>
      <w:r>
        <w:t>Figure 1 Scheduling adaptation of dynamic TDD (DL) at gNB1 and SBFD operation at gNB2</w:t>
      </w:r>
    </w:p>
    <w:p w14:paraId="64AD37BA" w14:textId="77777777" w:rsidR="00504F09" w:rsidRDefault="00504F09">
      <w:pPr>
        <w:widowControl/>
        <w:suppressAutoHyphens w:val="0"/>
        <w:spacing w:line="240" w:lineRule="auto"/>
        <w:ind w:left="400"/>
        <w:jc w:val="left"/>
        <w:textAlignment w:val="baseline"/>
        <w:rPr>
          <w:rFonts w:eastAsia="맑은 고딕" w:cs="Times New Roman"/>
          <w:kern w:val="0"/>
          <w:szCs w:val="20"/>
          <w:lang w:eastAsia="ko-KR"/>
        </w:rPr>
      </w:pPr>
    </w:p>
    <w:p w14:paraId="643FC172"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use pseudo-sequence based muting scheme for inter-gNB CLI handling</w:t>
      </w:r>
    </w:p>
    <w:p w14:paraId="7CED1B4F"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details of coordinated scheduling for time/frequency resources between gNBs for gNB-to-gNB co-channel CLI handling, at least followings can be studied. </w:t>
      </w:r>
    </w:p>
    <w:p w14:paraId="2F3DB14B" w14:textId="77777777" w:rsidR="00504F09" w:rsidRDefault="00E107E8">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w:t>
      </w:r>
    </w:p>
    <w:p w14:paraId="6CC74D01" w14:textId="77777777" w:rsidR="00504F09" w:rsidRDefault="00E107E8">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w:t>
      </w:r>
      <w:r>
        <w:rPr>
          <w:rFonts w:eastAsia="맑은 고딕" w:cs="Times New Roman"/>
          <w:kern w:val="0"/>
          <w:szCs w:val="20"/>
          <w:lang w:val="en-GB" w:eastAsia="ko-KR"/>
        </w:rPr>
        <w:t xml:space="preserve"> including time/frequency resources among gNBs</w:t>
      </w:r>
    </w:p>
    <w:p w14:paraId="34E2197F" w14:textId="77777777" w:rsidR="00504F09" w:rsidRDefault="00E107E8">
      <w:pPr>
        <w:widowControl/>
        <w:numPr>
          <w:ilvl w:val="1"/>
          <w:numId w:val="14"/>
        </w:numPr>
        <w:suppressAutoHyphens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Coordination of  SBFD configuration</w:t>
      </w:r>
    </w:p>
    <w:p w14:paraId="60F8F9F9"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that for coordinated scheduling for gNB-to-gNB CLI mitigation, study resource blanking and related information exchange between gNBs.</w:t>
      </w:r>
    </w:p>
    <w:p w14:paraId="4A9AA152" w14:textId="77777777" w:rsidR="00504F09" w:rsidRDefault="00E107E8">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at aggressor gNB help to protect the UL transmission at the victim gNB.</w:t>
      </w:r>
    </w:p>
    <w:p w14:paraId="292B94CB" w14:textId="77777777" w:rsidR="00504F09" w:rsidRDefault="00E107E8">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at victim gNB can be supported by the existing mechanism on the UL resources that is interfered by the aggressor gNB.    </w:t>
      </w:r>
    </w:p>
    <w:p w14:paraId="07F7E699" w14:textId="77777777" w:rsidR="00504F09" w:rsidRDefault="00E107E8">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Additional solutions for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by a transmitting UE may involve significant UE complexity and further justifications may be needed.</w:t>
      </w:r>
    </w:p>
    <w:p w14:paraId="4C562D8F"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211EA6B6"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coordinated scheduling on </w:t>
      </w:r>
      <w:r>
        <w:rPr>
          <w:rFonts w:eastAsia="맑은 고딕" w:cs="Times New Roman"/>
          <w:b/>
          <w:kern w:val="0"/>
          <w:szCs w:val="20"/>
          <w:u w:val="single"/>
          <w:lang w:val="en-GB" w:eastAsia="ko-KR"/>
        </w:rPr>
        <w:t>DL Tx restriction on UL resources</w:t>
      </w:r>
      <w:r>
        <w:rPr>
          <w:rFonts w:eastAsia="맑은 고딕" w:cs="Times New Roman"/>
          <w:kern w:val="0"/>
          <w:szCs w:val="20"/>
          <w:lang w:val="en-GB" w:eastAsia="ko-KR"/>
        </w:rPr>
        <w:t xml:space="preserve"> between cells.</w:t>
      </w:r>
    </w:p>
    <w:p w14:paraId="2FEE4CD7"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64069AD6"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6C6EEF90"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blanking/restriction of resources for coordinated scheduling is not further considered unless the following concerns are addressed:</w:t>
      </w:r>
    </w:p>
    <w:p w14:paraId="76E94FC2" w14:textId="77777777" w:rsidR="00504F09" w:rsidRDefault="00E107E8">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6FA5CDC5" w14:textId="77777777" w:rsidR="00504F09" w:rsidRDefault="00E107E8">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46D3E7FE"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RMP(rate matching pattern) can be considered with potential enhancement to support UL reserved resource indication.</w:t>
      </w:r>
    </w:p>
    <w:p w14:paraId="4A77C4A1" w14:textId="77777777" w:rsidR="00504F09" w:rsidRDefault="00504F09">
      <w:pPr>
        <w:pStyle w:val="ListParagraph1"/>
        <w:spacing w:after="0" w:line="240" w:lineRule="auto"/>
        <w:ind w:firstLine="0"/>
        <w:rPr>
          <w:rFonts w:eastAsiaTheme="minorEastAsia"/>
          <w:sz w:val="18"/>
          <w:szCs w:val="18"/>
          <w:lang w:eastAsia="ko-KR"/>
        </w:rPr>
      </w:pPr>
    </w:p>
    <w:p w14:paraId="6FBF27A8"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136149B3"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Power domain</w:t>
      </w:r>
    </w:p>
    <w:p w14:paraId="165520A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a coordination/matching of TDD DL/UL on certain slots/symbols for use of high-interference beams to enable coordinated scheduling/beamforming. This information can be exchanged by </w:t>
      </w:r>
      <w:r>
        <w:rPr>
          <w:rFonts w:eastAsia="맑은 고딕" w:cs="Times New Roman"/>
          <w:b/>
          <w:kern w:val="0"/>
          <w:szCs w:val="20"/>
          <w:lang w:val="en-GB" w:eastAsia="ko-KR"/>
        </w:rPr>
        <w:t>adding spatial parameters</w:t>
      </w:r>
      <w:r>
        <w:rPr>
          <w:rFonts w:eastAsia="맑은 고딕" w:cs="Times New Roman"/>
          <w:kern w:val="0"/>
          <w:szCs w:val="20"/>
          <w:lang w:val="en-GB" w:eastAsia="ko-KR"/>
        </w:rPr>
        <w:t xml:space="preserve"> to the Intended TDD DL-UL Configuration IE.</w:t>
      </w:r>
    </w:p>
    <w:p w14:paraId="5AD1C11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that information exchange, such as </w:t>
      </w:r>
      <w:r>
        <w:rPr>
          <w:rFonts w:eastAsia="맑은 고딕" w:cs="Times New Roman"/>
          <w:b/>
          <w:kern w:val="0"/>
          <w:szCs w:val="20"/>
          <w:lang w:val="en-GB" w:eastAsia="ko-KR"/>
        </w:rPr>
        <w:t>DL beam scheduling information and DL transmission power information</w:t>
      </w:r>
      <w:r>
        <w:rPr>
          <w:rFonts w:eastAsia="맑은 고딕" w:cs="Times New Roman"/>
          <w:kern w:val="0"/>
          <w:szCs w:val="20"/>
          <w:lang w:val="en-GB" w:eastAsia="ko-KR"/>
        </w:rPr>
        <w:t xml:space="preserve">, between gNBs is supported for coordinated inter-gNB scheduling </w:t>
      </w:r>
    </w:p>
    <w:p w14:paraId="3BE87754"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036964C"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New RS</w:t>
      </w:r>
    </w:p>
    <w:p w14:paraId="2930D81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Introduce </w:t>
      </w:r>
      <w:r>
        <w:rPr>
          <w:rFonts w:eastAsia="맑은 고딕" w:cs="Times New Roman"/>
          <w:b/>
          <w:kern w:val="0"/>
          <w:szCs w:val="20"/>
          <w:lang w:val="en-GB" w:eastAsia="ko-KR"/>
        </w:rPr>
        <w:t>new RS</w:t>
      </w:r>
      <w:r>
        <w:rPr>
          <w:rFonts w:eastAsia="맑은 고딕" w:cs="Times New Roman"/>
          <w:kern w:val="0"/>
          <w:szCs w:val="20"/>
          <w:lang w:val="en-GB" w:eastAsia="ko-KR"/>
        </w:rPr>
        <w:t xml:space="preserve"> that can be used as Over-The-Air (OTA) physical layer signalling between gNBs for scheduling coordination. And the </w:t>
      </w:r>
      <w:r>
        <w:rPr>
          <w:rFonts w:eastAsia="맑은 고딕" w:cs="Times New Roman"/>
          <w:b/>
          <w:kern w:val="0"/>
          <w:szCs w:val="20"/>
          <w:lang w:val="en-GB" w:eastAsia="ko-KR"/>
        </w:rPr>
        <w:t>gNB-gNB RS</w:t>
      </w:r>
      <w:r>
        <w:rPr>
          <w:rFonts w:eastAsia="맑은 고딕" w:cs="Times New Roman"/>
          <w:kern w:val="0"/>
          <w:szCs w:val="20"/>
          <w:lang w:val="en-GB" w:eastAsia="ko-KR"/>
        </w:rPr>
        <w:t xml:space="preserve"> is used to indicate </w:t>
      </w:r>
      <w:r>
        <w:rPr>
          <w:rFonts w:eastAsia="맑은 고딕" w:cs="Times New Roman"/>
          <w:b/>
          <w:kern w:val="0"/>
          <w:szCs w:val="20"/>
          <w:lang w:val="en-GB" w:eastAsia="ko-KR"/>
        </w:rPr>
        <w:t>the Slot &amp; SBFD Format</w:t>
      </w:r>
      <w:r>
        <w:rPr>
          <w:rFonts w:eastAsia="맑은 고딕" w:cs="Times New Roman"/>
          <w:kern w:val="0"/>
          <w:szCs w:val="20"/>
          <w:lang w:val="en-GB" w:eastAsia="ko-KR"/>
        </w:rPr>
        <w:t xml:space="preserve"> of the gNB transmitting the RS. The gNB-gNB RS is used to indicate L1 priority of a scheduled transmission.</w:t>
      </w:r>
    </w:p>
    <w:p w14:paraId="51DE0B0C"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E5AA366" w14:textId="77777777" w:rsidR="00504F09" w:rsidRDefault="00E107E8">
      <w:pPr>
        <w:pStyle w:val="ListParagraph1"/>
        <w:spacing w:after="0" w:line="240" w:lineRule="auto"/>
        <w:ind w:firstLine="0"/>
        <w:rPr>
          <w:rFonts w:eastAsiaTheme="minorEastAsia"/>
          <w:lang w:eastAsia="ko-KR"/>
        </w:rPr>
      </w:pPr>
      <w:r>
        <w:rPr>
          <w:rFonts w:eastAsiaTheme="minorEastAsia"/>
          <w:lang w:eastAsia="ko-KR"/>
        </w:rPr>
        <w:t>From the input in documentations, following can be summarized.</w:t>
      </w:r>
    </w:p>
    <w:p w14:paraId="063B6A4F" w14:textId="77777777" w:rsidR="00504F09" w:rsidRDefault="00E107E8">
      <w:pPr>
        <w:pStyle w:val="ListParagraph1"/>
        <w:spacing w:after="0" w:line="240" w:lineRule="auto"/>
        <w:ind w:firstLine="0"/>
        <w:rPr>
          <w:rFonts w:eastAsiaTheme="minorEastAsia"/>
          <w:lang w:eastAsia="ko-KR"/>
        </w:rPr>
      </w:pPr>
      <w:r>
        <w:rPr>
          <w:rFonts w:eastAsiaTheme="minorEastAsia"/>
          <w:lang w:eastAsia="ko-KR"/>
        </w:rPr>
        <w:t xml:space="preserve">Majority view is that exchanging SBFD time/frequency configuration among gNBs is necessary. In addition, DL resource blanking could be an enabler to mitigate co-channel gNB-to-gNB CLI. </w:t>
      </w:r>
    </w:p>
    <w:p w14:paraId="3069FB8B" w14:textId="77777777" w:rsidR="00504F09" w:rsidRDefault="00E107E8">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intended TDD-UL-DL configuration and/or intended SBFD time/frequency configuration can be exchanged among gNBs. </w:t>
      </w:r>
      <w:r>
        <w:rPr>
          <w:rFonts w:eastAsia="맑은 고딕"/>
          <w:b/>
          <w:lang w:eastAsia="ko-KR"/>
        </w:rPr>
        <w:t>These exchang information seems to be used for UE-to-UE co-channel CLI handling</w:t>
      </w:r>
      <w:r>
        <w:rPr>
          <w:rFonts w:eastAsia="맑은 고딕"/>
          <w:lang w:eastAsia="ko-KR"/>
        </w:rPr>
        <w:t xml:space="preserve">. </w:t>
      </w:r>
    </w:p>
    <w:p w14:paraId="6CE3C8BA" w14:textId="77777777" w:rsidR="00504F09" w:rsidRDefault="00E107E8">
      <w:pPr>
        <w:pStyle w:val="ListParagraph1"/>
        <w:spacing w:after="0" w:line="240" w:lineRule="auto"/>
        <w:ind w:firstLine="0"/>
        <w:rPr>
          <w:rFonts w:eastAsia="맑은 고딕"/>
          <w:lang w:eastAsia="ko-KR"/>
        </w:rPr>
      </w:pPr>
      <w:r>
        <w:rPr>
          <w:rFonts w:eastAsia="맑은 고딕"/>
          <w:lang w:eastAsia="ko-KR"/>
        </w:rPr>
        <w:t>DL resource blanking including time/frequency resource at aggressor gNB can be further studied.</w:t>
      </w:r>
    </w:p>
    <w:p w14:paraId="7998817A" w14:textId="77777777" w:rsidR="00504F09" w:rsidRDefault="00504F09">
      <w:pPr>
        <w:pStyle w:val="ListParagraph1"/>
        <w:spacing w:after="0" w:line="240" w:lineRule="auto"/>
        <w:ind w:firstLine="0"/>
        <w:rPr>
          <w:rFonts w:eastAsiaTheme="minorEastAsia"/>
          <w:sz w:val="18"/>
          <w:szCs w:val="18"/>
          <w:lang w:eastAsia="ko-KR"/>
        </w:rPr>
      </w:pPr>
    </w:p>
    <w:p w14:paraId="6AAC138A" w14:textId="77777777" w:rsidR="00504F09" w:rsidRDefault="00504F09">
      <w:pPr>
        <w:spacing w:after="80"/>
        <w:rPr>
          <w:rFonts w:eastAsiaTheme="minorEastAsia"/>
          <w:sz w:val="18"/>
          <w:lang w:val="en-GB" w:eastAsia="ko-KR"/>
        </w:rPr>
      </w:pPr>
    </w:p>
    <w:p w14:paraId="66767676" w14:textId="77777777" w:rsidR="00504F09" w:rsidRDefault="00E107E8">
      <w:pPr>
        <w:spacing w:after="80"/>
        <w:rPr>
          <w:rFonts w:eastAsiaTheme="minorEastAsia"/>
          <w:sz w:val="18"/>
          <w:lang w:val="en-GB" w:eastAsia="ko-KR"/>
        </w:rPr>
      </w:pPr>
      <w:r>
        <w:rPr>
          <w:rFonts w:eastAsiaTheme="minorEastAsia"/>
          <w:b/>
          <w:sz w:val="28"/>
          <w:szCs w:val="18"/>
          <w:highlight w:val="cyan"/>
          <w:lang w:val="en-GB" w:eastAsia="ko-KR"/>
        </w:rPr>
        <w:t>Proposals</w:t>
      </w:r>
    </w:p>
    <w:p w14:paraId="69AB8B32" w14:textId="77777777" w:rsidR="00504F09" w:rsidRDefault="00E107E8">
      <w:pPr>
        <w:rPr>
          <w:rFonts w:eastAsia="Yu Mincho"/>
        </w:rPr>
      </w:pPr>
      <w:r>
        <w:rPr>
          <w:rFonts w:eastAsia="Yu Mincho"/>
          <w:highlight w:val="cyan"/>
        </w:rPr>
        <w:t xml:space="preserve">Moderator Proposal #12-1 </w:t>
      </w:r>
      <w:r>
        <w:rPr>
          <w:rFonts w:eastAsia="Yu Mincho"/>
        </w:rPr>
        <w:t>(1)</w:t>
      </w:r>
    </w:p>
    <w:p w14:paraId="7507E071" w14:textId="695D88D7" w:rsidR="00504F09" w:rsidRDefault="00E107E8">
      <w:pPr>
        <w:pStyle w:val="ListParagraph1"/>
        <w:spacing w:after="0" w:line="240" w:lineRule="auto"/>
        <w:ind w:firstLine="0"/>
        <w:rPr>
          <w:rFonts w:eastAsia="맑은 고딕"/>
          <w:lang w:eastAsia="ko-KR"/>
        </w:rPr>
      </w:pPr>
      <w:r>
        <w:rPr>
          <w:rFonts w:eastAsia="맑은 고딕"/>
          <w:lang w:eastAsia="ko-KR"/>
        </w:rPr>
        <w:t xml:space="preserve">For </w:t>
      </w:r>
      <w:r>
        <w:rPr>
          <w:rFonts w:eastAsia="맑은 고딕"/>
          <w:strike/>
          <w:color w:val="FF0000"/>
          <w:lang w:eastAsia="ko-KR"/>
        </w:rPr>
        <w:t>coordinated scheduling for time/frequency resources between</w:t>
      </w:r>
      <w:r>
        <w:rPr>
          <w:rFonts w:eastAsia="맑은 고딕"/>
          <w:lang w:eastAsia="ko-KR"/>
        </w:rPr>
        <w:t xml:space="preserve"> gNBs for gNB-to-gNB and/or UE-to-UE co-channel CLI handling, </w:t>
      </w:r>
      <w:r>
        <w:rPr>
          <w:rFonts w:eastAsia="맑은 고딕"/>
          <w:color w:val="FF0000"/>
          <w:lang w:eastAsia="ko-KR"/>
        </w:rPr>
        <w:t xml:space="preserve">exchange of </w:t>
      </w:r>
      <w:r>
        <w:rPr>
          <w:rFonts w:eastAsia="맑은 고딕"/>
          <w:strike/>
          <w:color w:val="FF0000"/>
          <w:lang w:eastAsia="ko-KR"/>
        </w:rPr>
        <w:t>intended TDD-UL-DL configuration and/or intended</w:t>
      </w:r>
      <w:r>
        <w:rPr>
          <w:rFonts w:eastAsia="맑은 고딕"/>
          <w:color w:val="FF0000"/>
          <w:lang w:eastAsia="ko-KR"/>
        </w:rPr>
        <w:t xml:space="preserve"> </w:t>
      </w:r>
      <w:r>
        <w:rPr>
          <w:rFonts w:eastAsia="맑은 고딕"/>
          <w:lang w:eastAsia="ko-KR"/>
        </w:rPr>
        <w:t>SBFD time/frequency configuration can be</w:t>
      </w:r>
      <w:r>
        <w:rPr>
          <w:rFonts w:eastAsia="맑은 고딕"/>
          <w:color w:val="FF0000"/>
          <w:lang w:eastAsia="ko-KR"/>
        </w:rPr>
        <w:t xml:space="preserve"> an enabler.</w:t>
      </w:r>
      <w:r>
        <w:rPr>
          <w:rFonts w:eastAsia="맑은 고딕"/>
          <w:lang w:eastAsia="ko-KR"/>
        </w:rPr>
        <w:t xml:space="preserve"> </w:t>
      </w:r>
      <w:r w:rsidR="00753DBA">
        <w:rPr>
          <w:rFonts w:eastAsia="맑은 고딕"/>
          <w:strike/>
          <w:color w:val="FF0000"/>
          <w:lang w:eastAsia="ko-KR"/>
        </w:rPr>
        <w:t>E</w:t>
      </w:r>
      <w:r>
        <w:rPr>
          <w:rFonts w:eastAsia="맑은 고딕"/>
          <w:strike/>
          <w:color w:val="FF0000"/>
          <w:lang w:eastAsia="ko-KR"/>
        </w:rPr>
        <w:t>xchanged among gNBs.</w:t>
      </w:r>
      <w:r>
        <w:rPr>
          <w:rFonts w:eastAsia="맑은 고딕"/>
          <w:lang w:eastAsia="ko-KR"/>
        </w:rPr>
        <w:t xml:space="preserve"> </w:t>
      </w:r>
    </w:p>
    <w:p w14:paraId="4A3A42BD" w14:textId="77777777" w:rsidR="00504F09" w:rsidRDefault="00E107E8">
      <w:pPr>
        <w:pStyle w:val="ListParagraph1"/>
        <w:spacing w:after="0" w:line="240" w:lineRule="auto"/>
        <w:ind w:firstLine="0"/>
        <w:rPr>
          <w:rFonts w:eastAsia="맑은 고딕"/>
          <w:strike/>
          <w:color w:val="FF0000"/>
          <w:lang w:eastAsia="ko-KR"/>
        </w:rPr>
      </w:pPr>
      <w:r>
        <w:rPr>
          <w:rFonts w:eastAsia="맑은 고딕"/>
          <w:strike/>
          <w:color w:val="FF0000"/>
          <w:lang w:eastAsia="ko-KR"/>
        </w:rPr>
        <w:t>Informaiton exchange for DL resource blanking including time/frequency resource at aggressor gNB can be studied further.</w:t>
      </w:r>
    </w:p>
    <w:p w14:paraId="381F37E2" w14:textId="77777777" w:rsidR="00504F09" w:rsidRDefault="00504F09">
      <w:pPr>
        <w:rPr>
          <w:rFonts w:eastAsia="SimSun"/>
          <w:lang w:val="en-GB"/>
        </w:rPr>
      </w:pPr>
    </w:p>
    <w:p w14:paraId="20AFB02C" w14:textId="77777777" w:rsidR="00504F09" w:rsidRDefault="00504F09">
      <w:pPr>
        <w:rPr>
          <w:rFonts w:eastAsia="SimSun"/>
          <w:lang w:val="en-GB"/>
        </w:rPr>
      </w:pPr>
    </w:p>
    <w:p w14:paraId="0F063E03"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7A253BDF" w14:textId="77777777">
        <w:tc>
          <w:tcPr>
            <w:tcW w:w="2547" w:type="dxa"/>
            <w:shd w:val="clear" w:color="auto" w:fill="DBDBDB" w:themeFill="accent3" w:themeFillTint="66"/>
          </w:tcPr>
          <w:p w14:paraId="7D85AB23" w14:textId="77777777" w:rsidR="00504F09" w:rsidRDefault="00504F09">
            <w:pPr>
              <w:jc w:val="center"/>
              <w:rPr>
                <w:lang w:val="en-GB"/>
              </w:rPr>
            </w:pPr>
          </w:p>
        </w:tc>
        <w:tc>
          <w:tcPr>
            <w:tcW w:w="7079" w:type="dxa"/>
            <w:shd w:val="clear" w:color="auto" w:fill="DBDBDB" w:themeFill="accent3" w:themeFillTint="66"/>
          </w:tcPr>
          <w:p w14:paraId="0C036ACF" w14:textId="77777777" w:rsidR="00504F09" w:rsidRDefault="00E107E8">
            <w:pPr>
              <w:jc w:val="center"/>
              <w:rPr>
                <w:lang w:val="en-GB"/>
              </w:rPr>
            </w:pPr>
            <w:r>
              <w:rPr>
                <w:rFonts w:eastAsia="SimSun" w:cs="Times New Roman"/>
                <w:b/>
              </w:rPr>
              <w:t>Companies</w:t>
            </w:r>
          </w:p>
        </w:tc>
      </w:tr>
      <w:tr w:rsidR="00504F09" w14:paraId="7C204BF6" w14:textId="77777777">
        <w:tc>
          <w:tcPr>
            <w:tcW w:w="2547" w:type="dxa"/>
          </w:tcPr>
          <w:p w14:paraId="0176CE74"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45DAF61B" w14:textId="77777777" w:rsidR="00504F09" w:rsidRDefault="00E107E8">
            <w:r>
              <w:t xml:space="preserve">New H3C,OPPO, TCL, CEWiT, Huawei, HiSilicon, </w:t>
            </w:r>
            <w:r>
              <w:rPr>
                <w:rFonts w:eastAsia="SimSun"/>
              </w:rPr>
              <w:t>Sony (</w:t>
            </w:r>
            <w:r>
              <w:rPr>
                <w:rFonts w:eastAsia="SimSun"/>
                <w:i/>
                <w:iCs/>
              </w:rPr>
              <w:t>support SBFD config exchange</w:t>
            </w:r>
            <w:r>
              <w:rPr>
                <w:rFonts w:eastAsia="SimSun"/>
              </w:rPr>
              <w:t>),</w:t>
            </w:r>
            <w:r>
              <w:t xml:space="preserve"> CATT, NEC</w:t>
            </w:r>
            <w:r>
              <w:rPr>
                <w:rFonts w:eastAsia="SimSun"/>
              </w:rPr>
              <w:t>, Nokia/NSB (first sentence), IDC, Lenovo/MM (first paragraph), QC</w:t>
            </w:r>
          </w:p>
        </w:tc>
      </w:tr>
      <w:tr w:rsidR="00504F09" w14:paraId="57AC0D70" w14:textId="77777777">
        <w:tc>
          <w:tcPr>
            <w:tcW w:w="2547" w:type="dxa"/>
          </w:tcPr>
          <w:p w14:paraId="7E0F261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634EE70" w14:textId="77777777" w:rsidR="00504F09" w:rsidRDefault="00E107E8">
            <w:pPr>
              <w:rPr>
                <w:rFonts w:eastAsia="SimSun"/>
                <w:lang w:val="en-GB"/>
              </w:rPr>
            </w:pPr>
            <w:r>
              <w:rPr>
                <w:rFonts w:eastAsia="SimSun"/>
                <w:lang w:val="en-GB"/>
              </w:rPr>
              <w:t>Sony (</w:t>
            </w:r>
            <w:r>
              <w:rPr>
                <w:rFonts w:eastAsia="SimSun"/>
                <w:i/>
                <w:iCs/>
                <w:lang w:val="en-GB"/>
              </w:rPr>
              <w:t>do not support DL resource blanking</w:t>
            </w:r>
            <w:r>
              <w:rPr>
                <w:rFonts w:eastAsia="SimSun"/>
                <w:lang w:val="en-GB"/>
              </w:rPr>
              <w:t>), Samsung, Ericsson (needs clarification; DL resource blanking is separate topic)</w:t>
            </w:r>
          </w:p>
        </w:tc>
      </w:tr>
    </w:tbl>
    <w:p w14:paraId="7E8C57DA" w14:textId="77777777" w:rsidR="00504F09" w:rsidRDefault="00504F09">
      <w:pPr>
        <w:rPr>
          <w:rFonts w:eastAsia="SimSun" w:cs="Times New Roman"/>
          <w:b/>
        </w:rPr>
      </w:pPr>
    </w:p>
    <w:p w14:paraId="6913420D"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6F9B89B8" w14:textId="77777777">
        <w:tc>
          <w:tcPr>
            <w:tcW w:w="2547" w:type="dxa"/>
            <w:shd w:val="clear" w:color="auto" w:fill="DBDBDB" w:themeFill="accent3" w:themeFillTint="66"/>
          </w:tcPr>
          <w:p w14:paraId="22D9D04E"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919032D" w14:textId="77777777" w:rsidR="00504F09" w:rsidRDefault="00E107E8">
            <w:pPr>
              <w:jc w:val="center"/>
              <w:rPr>
                <w:lang w:val="en-GB"/>
              </w:rPr>
            </w:pPr>
            <w:r>
              <w:rPr>
                <w:rFonts w:eastAsia="SimSun" w:cs="Times New Roman"/>
                <w:b/>
              </w:rPr>
              <w:t>Views</w:t>
            </w:r>
          </w:p>
        </w:tc>
      </w:tr>
      <w:tr w:rsidR="00504F09" w14:paraId="589E41E5" w14:textId="77777777">
        <w:tc>
          <w:tcPr>
            <w:tcW w:w="2547" w:type="dxa"/>
          </w:tcPr>
          <w:p w14:paraId="3CFF56C6" w14:textId="77777777" w:rsidR="00504F09" w:rsidRDefault="00E107E8">
            <w:pPr>
              <w:rPr>
                <w:rFonts w:eastAsia="SimSun"/>
                <w:lang w:val="en-GB"/>
              </w:rPr>
            </w:pPr>
            <w:r>
              <w:rPr>
                <w:rFonts w:eastAsia="SimSun"/>
                <w:lang w:val="en-GB"/>
              </w:rPr>
              <w:t>vivo</w:t>
            </w:r>
          </w:p>
        </w:tc>
        <w:tc>
          <w:tcPr>
            <w:tcW w:w="7079" w:type="dxa"/>
          </w:tcPr>
          <w:p w14:paraId="2AB0B862" w14:textId="703ACD8B" w:rsidR="00504F09" w:rsidRDefault="00E107E8">
            <w:pPr>
              <w:rPr>
                <w:rFonts w:eastAsia="SimSun"/>
                <w:lang w:val="en-GB"/>
              </w:rPr>
            </w:pPr>
            <w:r>
              <w:rPr>
                <w:rFonts w:eastAsia="SimSun"/>
                <w:lang w:val="en-GB"/>
              </w:rPr>
              <w:t xml:space="preserve">For DL resource blanking, it seems that the motivation to support the </w:t>
            </w:r>
            <w:r w:rsidR="00753DBA">
              <w:rPr>
                <w:rFonts w:eastAsia="SimSun"/>
                <w:lang w:val="en-GB"/>
              </w:rPr>
              <w:pgNum/>
            </w:r>
            <w:r w:rsidR="00753DBA">
              <w:rPr>
                <w:rFonts w:eastAsia="SimSun"/>
                <w:lang w:val="en-GB"/>
              </w:rPr>
              <w:t>ignalli</w:t>
            </w:r>
            <w:r>
              <w:rPr>
                <w:rFonts w:eastAsia="SimSun"/>
                <w:lang w:val="en-GB"/>
              </w:rPr>
              <w:t xml:space="preserve"> is different for different companies. We hope FL/proponents can explain more regarding about this.</w:t>
            </w:r>
          </w:p>
        </w:tc>
      </w:tr>
      <w:tr w:rsidR="00504F09" w14:paraId="7D088570" w14:textId="77777777">
        <w:tc>
          <w:tcPr>
            <w:tcW w:w="2547" w:type="dxa"/>
          </w:tcPr>
          <w:p w14:paraId="4A52D42B" w14:textId="77777777" w:rsidR="00504F09" w:rsidRDefault="00E107E8">
            <w:r>
              <w:t>ZTE</w:t>
            </w:r>
          </w:p>
        </w:tc>
        <w:tc>
          <w:tcPr>
            <w:tcW w:w="7079" w:type="dxa"/>
          </w:tcPr>
          <w:p w14:paraId="66A257A0" w14:textId="77777777" w:rsidR="00504F09" w:rsidRDefault="00E107E8">
            <w:pPr>
              <w:rPr>
                <w:rFonts w:eastAsia="SimSun"/>
              </w:rPr>
            </w:pPr>
            <w:r>
              <w:rPr>
                <w:rFonts w:eastAsia="SimSun"/>
              </w:rPr>
              <w:t>We think more clarification on the intended TDD-UL-DL configuration is needed. Is it equal to the actual TDD-UL-DL configuration? In addition, is the intention that RRC configured TDD configuration is exchanged. If yes, we suggest removing the ‘</w:t>
            </w:r>
            <w:r>
              <w:rPr>
                <w:rFonts w:eastAsia="맑은 고딕"/>
                <w:lang w:eastAsia="ko-KR"/>
              </w:rPr>
              <w:t>intended TDD-UL-DL configuration and/</w:t>
            </w:r>
            <w:r>
              <w:rPr>
                <w:rFonts w:eastAsia="SimSun"/>
              </w:rPr>
              <w:t>or’ because it has been supported by current RAN3 spec.</w:t>
            </w:r>
          </w:p>
        </w:tc>
      </w:tr>
      <w:tr w:rsidR="00504F09" w14:paraId="45111AFF" w14:textId="77777777">
        <w:tc>
          <w:tcPr>
            <w:tcW w:w="2547" w:type="dxa"/>
          </w:tcPr>
          <w:p w14:paraId="4AF4249B" w14:textId="77777777" w:rsidR="00504F09" w:rsidRDefault="00E107E8">
            <w:r>
              <w:rPr>
                <w:lang w:val="en-GB"/>
              </w:rPr>
              <w:t>CMCC</w:t>
            </w:r>
          </w:p>
        </w:tc>
        <w:tc>
          <w:tcPr>
            <w:tcW w:w="7079" w:type="dxa"/>
          </w:tcPr>
          <w:p w14:paraId="132D1F29" w14:textId="77777777" w:rsidR="00504F09" w:rsidRDefault="00E107E8">
            <w:pPr>
              <w:rPr>
                <w:rFonts w:eastAsia="SimSun"/>
              </w:rPr>
            </w:pPr>
            <w:r>
              <w:rPr>
                <w:rFonts w:eastAsia="맑은 고딕"/>
                <w:lang w:eastAsia="ko-KR"/>
              </w:rPr>
              <w:t>The “intended TDD-UL-DL configuration” has been supported in Rel-16. Does this proposal is to agree the informantion exchange of “intended SBFD time/frequency configuration” is supported in this SI?</w:t>
            </w:r>
          </w:p>
        </w:tc>
      </w:tr>
      <w:tr w:rsidR="00504F09" w14:paraId="1788305E" w14:textId="77777777">
        <w:tc>
          <w:tcPr>
            <w:tcW w:w="2547" w:type="dxa"/>
          </w:tcPr>
          <w:p w14:paraId="3C457DD5" w14:textId="77777777" w:rsidR="00504F09" w:rsidRDefault="00E107E8">
            <w:pPr>
              <w:rPr>
                <w:lang w:val="en-GB"/>
              </w:rPr>
            </w:pPr>
            <w:r>
              <w:rPr>
                <w:rFonts w:eastAsia="SimSun"/>
              </w:rPr>
              <w:t>Huawei, HiSilicon</w:t>
            </w:r>
          </w:p>
        </w:tc>
        <w:tc>
          <w:tcPr>
            <w:tcW w:w="7079" w:type="dxa"/>
          </w:tcPr>
          <w:p w14:paraId="50F91C02" w14:textId="77777777" w:rsidR="00504F09" w:rsidRDefault="00E107E8">
            <w:pPr>
              <w:rPr>
                <w:rFonts w:eastAsia="맑은 고딕"/>
                <w:lang w:eastAsia="ko-KR"/>
              </w:rPr>
            </w:pPr>
            <w:r>
              <w:rPr>
                <w:rFonts w:eastAsia="맑은 고딕"/>
                <w:lang w:eastAsia="ko-KR"/>
              </w:rPr>
              <w:t>It is not clear what is the difference between the intended TDD-UL-DL configuration and the TDD UL-DL configuration specified in Rel-16.</w:t>
            </w:r>
          </w:p>
          <w:p w14:paraId="7FB46B70" w14:textId="77777777" w:rsidR="00504F09" w:rsidRDefault="00504F09">
            <w:pPr>
              <w:rPr>
                <w:rFonts w:eastAsia="맑은 고딕"/>
                <w:lang w:eastAsia="ko-KR"/>
              </w:rPr>
            </w:pPr>
          </w:p>
          <w:p w14:paraId="478AAB69" w14:textId="77777777" w:rsidR="00504F09" w:rsidRDefault="00E107E8">
            <w:pPr>
              <w:rPr>
                <w:rFonts w:eastAsia="맑은 고딕"/>
                <w:lang w:eastAsia="ko-KR"/>
              </w:rPr>
            </w:pPr>
            <w:r>
              <w:rPr>
                <w:rFonts w:eastAsia="맑은 고딕"/>
                <w:lang w:eastAsia="ko-KR"/>
              </w:rPr>
              <w:t>For intended SBFD time/frequency configuration, this seems to imply that the SBFD time/frequency configuration will changes dynamically in time within a cell. We are not sure there is any agreement this will be supported even for dynamic SBFD operation as discussed in AI 9.3.2.</w:t>
            </w:r>
          </w:p>
          <w:p w14:paraId="2DDEC193" w14:textId="77777777" w:rsidR="00504F09" w:rsidRDefault="00504F09">
            <w:pPr>
              <w:rPr>
                <w:rFonts w:eastAsia="맑은 고딕"/>
                <w:lang w:eastAsia="ko-KR"/>
              </w:rPr>
            </w:pPr>
          </w:p>
          <w:p w14:paraId="55B4E37E" w14:textId="77777777" w:rsidR="00504F09" w:rsidRDefault="00E107E8">
            <w:pPr>
              <w:rPr>
                <w:rFonts w:eastAsia="SimSun"/>
              </w:rPr>
            </w:pPr>
            <w:r>
              <w:rPr>
                <w:rFonts w:eastAsia="SimSun"/>
              </w:rPr>
              <w:t xml:space="preserve">For </w:t>
            </w:r>
            <w:r>
              <w:rPr>
                <w:rFonts w:eastAsia="맑은 고딕"/>
                <w:lang w:eastAsia="ko-KR"/>
              </w:rPr>
              <w:t>DL resource blanking including time/frequency resource at aggressor gNB, we propose to study the detailed scheme then decide whether the information exhcanege is needed nor not. One potential scheme is to study the DL symbol muting on UL DMRS which helps with the UL channel estimation so that the UL performance can be improved. Another potential scheme is that the a</w:t>
            </w:r>
            <w:r>
              <w:t xml:space="preserve">ggressor gNB can use DL resource blanking to avoid strong CLI to periodic UL transmissions. </w:t>
            </w:r>
          </w:p>
        </w:tc>
      </w:tr>
      <w:tr w:rsidR="00504F09" w14:paraId="36298ECE" w14:textId="77777777">
        <w:tc>
          <w:tcPr>
            <w:tcW w:w="2547" w:type="dxa"/>
          </w:tcPr>
          <w:p w14:paraId="5EB44696" w14:textId="77777777" w:rsidR="00504F09" w:rsidRDefault="00E107E8">
            <w:pPr>
              <w:rPr>
                <w:rFonts w:eastAsia="SimSun"/>
              </w:rPr>
            </w:pPr>
            <w:r>
              <w:rPr>
                <w:rFonts w:eastAsia="SimSun"/>
              </w:rPr>
              <w:t>Xiaomi</w:t>
            </w:r>
          </w:p>
        </w:tc>
        <w:tc>
          <w:tcPr>
            <w:tcW w:w="7079" w:type="dxa"/>
          </w:tcPr>
          <w:p w14:paraId="4504CA6C" w14:textId="77777777" w:rsidR="00504F09" w:rsidRDefault="00E107E8">
            <w:pPr>
              <w:rPr>
                <w:rFonts w:eastAsia="SimSun"/>
              </w:rPr>
            </w:pPr>
            <w:r>
              <w:rPr>
                <w:rFonts w:eastAsia="SimSun"/>
              </w:rPr>
              <w:t>The definition of intended TDD-UL-DL configuration and intended SBFD time/frequency configuration is not clear to us. More clarification would be appreciated.</w:t>
            </w:r>
          </w:p>
          <w:p w14:paraId="63D67A95" w14:textId="77777777" w:rsidR="00504F09" w:rsidRDefault="00E107E8">
            <w:pPr>
              <w:rPr>
                <w:rFonts w:eastAsia="SimSun"/>
              </w:rPr>
            </w:pPr>
            <w:r>
              <w:rPr>
                <w:rFonts w:eastAsia="SimSun"/>
              </w:rPr>
              <w:t>As for the DL resource blanking, we think it is a separate topic and should be discussed separately.</w:t>
            </w:r>
          </w:p>
        </w:tc>
      </w:tr>
      <w:tr w:rsidR="00504F09" w14:paraId="3A5E85AA" w14:textId="77777777">
        <w:tc>
          <w:tcPr>
            <w:tcW w:w="2547" w:type="dxa"/>
          </w:tcPr>
          <w:p w14:paraId="73584528" w14:textId="77777777" w:rsidR="00504F09" w:rsidRDefault="00E107E8">
            <w:pPr>
              <w:rPr>
                <w:lang w:val="en-GB"/>
              </w:rPr>
            </w:pPr>
            <w:r>
              <w:rPr>
                <w:lang w:val="en-GB"/>
              </w:rPr>
              <w:t>Sony</w:t>
            </w:r>
          </w:p>
        </w:tc>
        <w:tc>
          <w:tcPr>
            <w:tcW w:w="7079" w:type="dxa"/>
          </w:tcPr>
          <w:p w14:paraId="1C6204F2" w14:textId="77777777" w:rsidR="00504F09" w:rsidRDefault="00E107E8">
            <w:pPr>
              <w:rPr>
                <w:rFonts w:eastAsia="맑은 고딕"/>
                <w:lang w:eastAsia="ko-KR"/>
              </w:rPr>
            </w:pPr>
            <w:r>
              <w:rPr>
                <w:rFonts w:eastAsia="맑은 고딕"/>
                <w:lang w:eastAsia="ko-KR"/>
              </w:rPr>
              <w:t>We support exchanging SBFD configuration information.</w:t>
            </w:r>
          </w:p>
          <w:p w14:paraId="776483AA" w14:textId="77777777" w:rsidR="00504F09" w:rsidRDefault="00E107E8">
            <w:pPr>
              <w:rPr>
                <w:rFonts w:eastAsia="맑은 고딕"/>
                <w:lang w:eastAsia="ko-KR"/>
              </w:rPr>
            </w:pPr>
            <w:r>
              <w:rPr>
                <w:rFonts w:eastAsia="맑은 고딕"/>
                <w:lang w:eastAsia="ko-KR"/>
              </w:rPr>
              <w:t>We do not support DL resource blanking without addressing the following questions:</w:t>
            </w:r>
          </w:p>
          <w:p w14:paraId="661C0319" w14:textId="77777777" w:rsidR="00504F09" w:rsidRDefault="00504F09">
            <w:pPr>
              <w:rPr>
                <w:rFonts w:eastAsia="맑은 고딕"/>
                <w:lang w:eastAsia="ko-KR"/>
              </w:rPr>
            </w:pPr>
          </w:p>
          <w:p w14:paraId="5BAFB71D" w14:textId="77777777" w:rsidR="00504F09" w:rsidRDefault="00E107E8">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7F10B5FD" w14:textId="77777777" w:rsidR="00504F09" w:rsidRDefault="00E107E8">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3F229EAD" w14:textId="77777777" w:rsidR="00504F09" w:rsidRDefault="00504F09">
            <w:pPr>
              <w:rPr>
                <w:rFonts w:eastAsia="맑은 고딕"/>
                <w:lang w:eastAsia="ko-KR"/>
              </w:rPr>
            </w:pPr>
          </w:p>
          <w:p w14:paraId="2E2E1EC0" w14:textId="77777777" w:rsidR="00504F09" w:rsidRDefault="00E107E8">
            <w:pPr>
              <w:rPr>
                <w:rFonts w:eastAsia="맑은 고딕"/>
                <w:lang w:eastAsia="ko-KR"/>
              </w:rPr>
            </w:pPr>
            <w:r>
              <w:rPr>
                <w:rFonts w:eastAsia="맑은 고딕"/>
                <w:lang w:eastAsia="ko-KR"/>
              </w:rPr>
              <w:t>The reason for this is, DL resource blanking will significantly impact URLLC operations.</w:t>
            </w:r>
          </w:p>
        </w:tc>
      </w:tr>
      <w:tr w:rsidR="00504F09" w14:paraId="05251FC2" w14:textId="77777777">
        <w:tc>
          <w:tcPr>
            <w:tcW w:w="2547" w:type="dxa"/>
          </w:tcPr>
          <w:p w14:paraId="573AA366" w14:textId="77777777" w:rsidR="00504F09" w:rsidRDefault="00E107E8">
            <w:pPr>
              <w:rPr>
                <w:lang w:val="en-GB"/>
              </w:rPr>
            </w:pPr>
            <w:r>
              <w:rPr>
                <w:rFonts w:eastAsia="SimSun"/>
              </w:rPr>
              <w:t>CATT</w:t>
            </w:r>
          </w:p>
        </w:tc>
        <w:tc>
          <w:tcPr>
            <w:tcW w:w="7079" w:type="dxa"/>
          </w:tcPr>
          <w:p w14:paraId="7F9B5552" w14:textId="77777777" w:rsidR="00504F09" w:rsidRDefault="00E107E8">
            <w:pPr>
              <w:rPr>
                <w:rFonts w:eastAsia="맑은 고딕"/>
                <w:lang w:eastAsia="ko-KR"/>
              </w:rPr>
            </w:pPr>
            <w:r>
              <w:rPr>
                <w:rFonts w:eastAsia="맑은 고딕"/>
                <w:lang w:eastAsia="ko-KR"/>
              </w:rPr>
              <w:t>We also think the following should also be included:</w:t>
            </w:r>
            <w:r>
              <w:rPr>
                <w:rFonts w:eastAsia="맑은 고딕"/>
                <w:lang w:eastAsia="ko-KR"/>
              </w:rPr>
              <w:tab/>
              <w:t xml:space="preserve">UL resource restriction  </w:t>
            </w:r>
          </w:p>
        </w:tc>
      </w:tr>
      <w:tr w:rsidR="00504F09" w14:paraId="5066EE09" w14:textId="77777777">
        <w:tc>
          <w:tcPr>
            <w:tcW w:w="2547" w:type="dxa"/>
          </w:tcPr>
          <w:p w14:paraId="7C3FF76A" w14:textId="77777777" w:rsidR="00504F09" w:rsidRDefault="00E107E8">
            <w:pPr>
              <w:rPr>
                <w:rFonts w:eastAsia="SimSun"/>
              </w:rPr>
            </w:pPr>
            <w:r>
              <w:rPr>
                <w:lang w:val="en-GB"/>
              </w:rPr>
              <w:t>Nokia/NSB</w:t>
            </w:r>
          </w:p>
        </w:tc>
        <w:tc>
          <w:tcPr>
            <w:tcW w:w="7079" w:type="dxa"/>
          </w:tcPr>
          <w:p w14:paraId="3D03A893" w14:textId="77777777" w:rsidR="00504F09" w:rsidRDefault="00E107E8">
            <w:pPr>
              <w:rPr>
                <w:rFonts w:eastAsia="맑은 고딕"/>
                <w:lang w:eastAsia="ko-KR"/>
              </w:rPr>
            </w:pPr>
            <w:r>
              <w:rPr>
                <w:lang w:val="en-GB"/>
              </w:rPr>
              <w:t>We share similar concern with other companies on DL blanking. Would the second sentence mean that it is FFS? Should we make it clear by adding it as FFS so that there won’t be ambiguity in interpreting it in the future. Thank you!</w:t>
            </w:r>
          </w:p>
        </w:tc>
      </w:tr>
      <w:tr w:rsidR="00504F09" w14:paraId="054C6C51" w14:textId="77777777">
        <w:tc>
          <w:tcPr>
            <w:tcW w:w="2547" w:type="dxa"/>
          </w:tcPr>
          <w:p w14:paraId="17C6B8EC" w14:textId="77777777" w:rsidR="00504F09" w:rsidRDefault="00E107E8">
            <w:pPr>
              <w:rPr>
                <w:lang w:val="en-GB"/>
              </w:rPr>
            </w:pPr>
            <w:r>
              <w:rPr>
                <w:lang w:val="en-GB"/>
              </w:rPr>
              <w:t>Samsung</w:t>
            </w:r>
          </w:p>
        </w:tc>
        <w:tc>
          <w:tcPr>
            <w:tcW w:w="7079" w:type="dxa"/>
          </w:tcPr>
          <w:p w14:paraId="3DB0ED8E" w14:textId="77777777" w:rsidR="00504F09" w:rsidRDefault="00E107E8">
            <w:pPr>
              <w:pStyle w:val="ListParagraph1"/>
              <w:spacing w:after="0" w:line="240" w:lineRule="auto"/>
              <w:ind w:firstLine="0"/>
              <w:rPr>
                <w:rFonts w:eastAsia="맑은 고딕"/>
                <w:lang w:eastAsia="ko-KR"/>
              </w:rPr>
            </w:pPr>
            <w:r>
              <w:rPr>
                <w:rFonts w:eastAsiaTheme="minorEastAsia"/>
                <w:color w:val="000000" w:themeColor="text1"/>
              </w:rPr>
              <w:t>We do not see the additional value of the moderator proposal when compared to the existing RAN1 agreements. We have already agreed in RAN1 that we can assume that the “</w:t>
            </w:r>
            <w:r>
              <w:rPr>
                <w:rFonts w:eastAsia="맑은 고딕"/>
                <w:lang w:eastAsia="ko-KR"/>
              </w:rPr>
              <w:t>intended SBFD time/frequency configuration can be exchanged among gNBs.”</w:t>
            </w:r>
          </w:p>
          <w:p w14:paraId="479646CA" w14:textId="77777777" w:rsidR="00504F09" w:rsidRDefault="00504F09">
            <w:pPr>
              <w:pStyle w:val="ListParagraph1"/>
              <w:spacing w:after="0" w:line="240" w:lineRule="auto"/>
              <w:ind w:firstLine="0"/>
              <w:rPr>
                <w:rFonts w:eastAsia="맑은 고딕"/>
                <w:lang w:eastAsia="ko-KR"/>
              </w:rPr>
            </w:pPr>
          </w:p>
          <w:p w14:paraId="6B2683EE" w14:textId="77777777" w:rsidR="00504F09" w:rsidRDefault="00E107E8">
            <w:pPr>
              <w:pStyle w:val="ListParagraph1"/>
              <w:spacing w:after="0" w:line="240" w:lineRule="auto"/>
              <w:ind w:firstLine="0"/>
              <w:rPr>
                <w:rFonts w:eastAsia="맑은 고딕"/>
                <w:lang w:eastAsia="ko-KR"/>
              </w:rPr>
            </w:pPr>
            <w:r>
              <w:rPr>
                <w:rFonts w:eastAsia="맑은 고딕"/>
                <w:lang w:eastAsia="ko-KR"/>
              </w:rPr>
              <w:t>The “Intended TDD-UL-DL configuration” can already be indicated as by existing NR specs. We don’t need to re-agree. If would be more useful to identify and agree upon additional information to be included.</w:t>
            </w:r>
          </w:p>
          <w:p w14:paraId="3FA0256A" w14:textId="77777777" w:rsidR="00504F09" w:rsidRDefault="00504F09">
            <w:pPr>
              <w:rPr>
                <w:rFonts w:eastAsiaTheme="minorEastAsia"/>
                <w:color w:val="000000" w:themeColor="text1"/>
              </w:rPr>
            </w:pPr>
          </w:p>
          <w:p w14:paraId="7DC83955" w14:textId="77777777" w:rsidR="00504F09" w:rsidRDefault="00E107E8">
            <w:pPr>
              <w:rPr>
                <w:lang w:val="en-GB"/>
              </w:rPr>
            </w:pPr>
            <w:r>
              <w:rPr>
                <w:rFonts w:eastAsiaTheme="minorEastAsia"/>
                <w:color w:val="000000" w:themeColor="text1"/>
                <w:lang w:val="en-GB" w:eastAsia="ko-KR"/>
              </w:rPr>
              <w:t>Regarding the last sentence in the moderator proposal, it is not clear to us what “resource blanking” is intended to convey. Do we mean existing DL rate-match pattern(s) configurable for the UE, or rather time/frequency resources where gNBs indicate they do not expect to transmit?</w:t>
            </w:r>
          </w:p>
        </w:tc>
      </w:tr>
      <w:tr w:rsidR="00504F09" w14:paraId="2A5C985D" w14:textId="77777777">
        <w:tc>
          <w:tcPr>
            <w:tcW w:w="2547" w:type="dxa"/>
          </w:tcPr>
          <w:p w14:paraId="5FE40B68" w14:textId="77777777" w:rsidR="00504F09" w:rsidRDefault="00E107E8">
            <w:pPr>
              <w:rPr>
                <w:lang w:val="en-GB"/>
              </w:rPr>
            </w:pPr>
            <w:r>
              <w:rPr>
                <w:lang w:val="en-GB"/>
              </w:rPr>
              <w:t>Ericsson</w:t>
            </w:r>
          </w:p>
        </w:tc>
        <w:tc>
          <w:tcPr>
            <w:tcW w:w="7079" w:type="dxa"/>
          </w:tcPr>
          <w:p w14:paraId="4A968686" w14:textId="77777777" w:rsidR="00504F09" w:rsidRDefault="00E107E8">
            <w:pPr>
              <w:rPr>
                <w:rFonts w:eastAsia="맑은 고딕"/>
                <w:lang w:eastAsia="ko-KR"/>
              </w:rPr>
            </w:pPr>
            <w:r>
              <w:rPr>
                <w:rFonts w:eastAsia="맑은 고딕"/>
                <w:lang w:eastAsia="ko-KR"/>
              </w:rPr>
              <w:t>Agree with other companies’ comments that “intended” is not clear, and it is not clear how this is different than Rel-16 (for TDD). Agree with comment from Huawei that for SBFD this proposal implies that dynamic SBFD is supported, and that is not agreed – it is currently being studied in 9.3.2.</w:t>
            </w:r>
          </w:p>
          <w:p w14:paraId="0BB3922F" w14:textId="77777777" w:rsidR="00504F09" w:rsidRDefault="00504F09">
            <w:pPr>
              <w:rPr>
                <w:rFonts w:eastAsia="맑은 고딕"/>
                <w:lang w:eastAsia="ko-KR"/>
              </w:rPr>
            </w:pPr>
          </w:p>
          <w:p w14:paraId="02FBBDD7" w14:textId="77777777" w:rsidR="00504F09" w:rsidRDefault="00E107E8">
            <w:pPr>
              <w:rPr>
                <w:rFonts w:eastAsia="맑은 고딕"/>
                <w:lang w:eastAsia="ko-KR"/>
              </w:rPr>
            </w:pPr>
            <w:r>
              <w:rPr>
                <w:rFonts w:eastAsia="맑은 고딕"/>
                <w:lang w:eastAsia="ko-KR"/>
              </w:rPr>
              <w:t>We think DL resource blanking is a separate topic and does not belong with this proposal.</w:t>
            </w:r>
          </w:p>
          <w:p w14:paraId="0EAE8D64" w14:textId="77777777" w:rsidR="00504F09" w:rsidRDefault="00504F09">
            <w:pPr>
              <w:rPr>
                <w:rFonts w:eastAsia="맑은 고딕"/>
                <w:lang w:eastAsia="ko-KR"/>
              </w:rPr>
            </w:pPr>
          </w:p>
          <w:p w14:paraId="5972F638" w14:textId="77777777" w:rsidR="00504F09" w:rsidRDefault="00E107E8">
            <w:pPr>
              <w:pStyle w:val="ListParagraph1"/>
              <w:spacing w:after="0" w:line="240" w:lineRule="auto"/>
              <w:ind w:firstLine="0"/>
              <w:rPr>
                <w:rFonts w:eastAsiaTheme="minorEastAsia"/>
                <w:color w:val="000000" w:themeColor="text1"/>
              </w:rPr>
            </w:pPr>
            <w:r>
              <w:rPr>
                <w:rFonts w:eastAsia="맑은 고딕"/>
                <w:lang w:eastAsia="ko-KR"/>
              </w:rPr>
              <w:t>“can be exchanged” is too strong. As with other proposals, the wording should be “potential need and benefit of exchange can be studied”</w:t>
            </w:r>
          </w:p>
        </w:tc>
      </w:tr>
      <w:tr w:rsidR="00504F09" w14:paraId="4A8A062D" w14:textId="77777777">
        <w:tc>
          <w:tcPr>
            <w:tcW w:w="2547" w:type="dxa"/>
          </w:tcPr>
          <w:p w14:paraId="3D4DEF58" w14:textId="77777777" w:rsidR="00504F09" w:rsidRDefault="00E107E8">
            <w:pPr>
              <w:rPr>
                <w:lang w:val="en-GB"/>
              </w:rPr>
            </w:pPr>
            <w:r>
              <w:rPr>
                <w:lang w:val="en-GB"/>
              </w:rPr>
              <w:t>Intel</w:t>
            </w:r>
          </w:p>
        </w:tc>
        <w:tc>
          <w:tcPr>
            <w:tcW w:w="7079" w:type="dxa"/>
          </w:tcPr>
          <w:p w14:paraId="71E3C85A" w14:textId="77777777" w:rsidR="00504F09" w:rsidRDefault="00E107E8">
            <w:pPr>
              <w:rPr>
                <w:rFonts w:eastAsia="맑은 고딕"/>
                <w:lang w:eastAsia="ko-KR"/>
              </w:rPr>
            </w:pPr>
            <w:r>
              <w:rPr>
                <w:rFonts w:eastAsiaTheme="minorEastAsia"/>
                <w:color w:val="000000" w:themeColor="text1"/>
              </w:rPr>
              <w:t>It seems the first parts on TDD and SBFD configuration exchanged are already specified or agreed. We could focus only on the last part.</w:t>
            </w:r>
          </w:p>
        </w:tc>
      </w:tr>
      <w:tr w:rsidR="00504F09" w14:paraId="0F539ADA" w14:textId="77777777">
        <w:tc>
          <w:tcPr>
            <w:tcW w:w="2547" w:type="dxa"/>
          </w:tcPr>
          <w:p w14:paraId="2C1BD254" w14:textId="77777777" w:rsidR="00504F09" w:rsidRDefault="00E107E8">
            <w:pPr>
              <w:rPr>
                <w:lang w:val="en-GB"/>
              </w:rPr>
            </w:pPr>
            <w:r>
              <w:rPr>
                <w:lang w:val="en-GB"/>
              </w:rPr>
              <w:t>Lenovo, Motorola Mobility</w:t>
            </w:r>
          </w:p>
        </w:tc>
        <w:tc>
          <w:tcPr>
            <w:tcW w:w="7079" w:type="dxa"/>
          </w:tcPr>
          <w:p w14:paraId="42609C29" w14:textId="77777777" w:rsidR="00504F09" w:rsidRDefault="00E107E8">
            <w:pPr>
              <w:rPr>
                <w:rFonts w:eastAsiaTheme="minorEastAsia"/>
                <w:color w:val="000000" w:themeColor="text1"/>
              </w:rPr>
            </w:pPr>
            <w:r>
              <w:rPr>
                <w:rFonts w:eastAsiaTheme="minorEastAsia"/>
                <w:color w:val="000000" w:themeColor="text1"/>
              </w:rPr>
              <w:t xml:space="preserve">These are two proposals. We support the first proposal here and suggest discussing the second proposal separately. </w:t>
            </w:r>
          </w:p>
        </w:tc>
      </w:tr>
      <w:tr w:rsidR="00504F09" w14:paraId="1C257786" w14:textId="77777777">
        <w:tc>
          <w:tcPr>
            <w:tcW w:w="2547" w:type="dxa"/>
          </w:tcPr>
          <w:p w14:paraId="15685B64" w14:textId="77777777" w:rsidR="00504F09" w:rsidRDefault="00E107E8">
            <w:pPr>
              <w:rPr>
                <w:lang w:val="en-GB"/>
              </w:rPr>
            </w:pPr>
            <w:r>
              <w:rPr>
                <w:lang w:val="en-GB"/>
              </w:rPr>
              <w:t>QC</w:t>
            </w:r>
          </w:p>
        </w:tc>
        <w:tc>
          <w:tcPr>
            <w:tcW w:w="7079" w:type="dxa"/>
          </w:tcPr>
          <w:p w14:paraId="5F86B5A9" w14:textId="77777777" w:rsidR="00504F09" w:rsidRDefault="00E107E8">
            <w:pPr>
              <w:rPr>
                <w:rFonts w:eastAsia="맑은 고딕"/>
                <w:lang w:eastAsia="ko-KR"/>
              </w:rPr>
            </w:pPr>
            <w:r>
              <w:rPr>
                <w:rFonts w:eastAsia="맑은 고딕"/>
                <w:lang w:eastAsia="ko-KR"/>
              </w:rPr>
              <w:t xml:space="preserve">First of all, for the first bullet, we want to clarify the additional information compared to our earlier agreement. “intended TDD-UL-DL configuration and/or </w:t>
            </w:r>
            <w:r>
              <w:rPr>
                <w:rFonts w:eastAsia="맑은 고딕"/>
                <w:strike/>
                <w:color w:val="FF0000"/>
                <w:lang w:eastAsia="ko-KR"/>
              </w:rPr>
              <w:t xml:space="preserve">intended </w:t>
            </w:r>
            <w:r>
              <w:rPr>
                <w:rFonts w:eastAsia="맑은 고딕"/>
                <w:lang w:eastAsia="ko-KR"/>
              </w:rPr>
              <w:t>SBFD time/frequency configuration can be exchanged among gNBs” has been agreed before.</w:t>
            </w:r>
          </w:p>
          <w:p w14:paraId="4DF40649" w14:textId="77777777" w:rsidR="00504F09" w:rsidRDefault="00E107E8">
            <w:pPr>
              <w:rPr>
                <w:rFonts w:eastAsia="맑은 고딕"/>
                <w:lang w:eastAsia="ko-KR"/>
              </w:rPr>
            </w:pPr>
            <w:r>
              <w:rPr>
                <w:rFonts w:eastAsia="맑은 고딕"/>
                <w:lang w:eastAsia="ko-KR"/>
              </w:rPr>
              <w:t>Is this the additional value here to use this for UE-to-UE CLI handling as well?</w:t>
            </w:r>
          </w:p>
          <w:p w14:paraId="25A1FBF5" w14:textId="77777777" w:rsidR="00504F09" w:rsidRDefault="00504F09">
            <w:pPr>
              <w:rPr>
                <w:rFonts w:eastAsia="맑은 고딕"/>
                <w:lang w:eastAsia="ko-KR"/>
              </w:rPr>
            </w:pPr>
          </w:p>
          <w:p w14:paraId="524BACE3" w14:textId="77777777" w:rsidR="00504F09" w:rsidRDefault="00E107E8">
            <w:pPr>
              <w:rPr>
                <w:rFonts w:eastAsia="맑은 고딕"/>
                <w:lang w:eastAsia="ko-KR"/>
              </w:rPr>
            </w:pPr>
            <w:r>
              <w:rPr>
                <w:rFonts w:eastAsia="맑은 고딕"/>
                <w:lang w:eastAsia="ko-KR"/>
              </w:rPr>
              <w:t xml:space="preserve">Secondly, from our understanding, the second bullet is refer to that gNB restricts the DL Tx on certain time/frequency resource at aggressor gNB for CLI reduction purpose, correct? We are fine then to study this.  </w:t>
            </w:r>
          </w:p>
          <w:p w14:paraId="3C3453DC" w14:textId="77777777" w:rsidR="00504F09" w:rsidRDefault="00E107E8">
            <w:pPr>
              <w:rPr>
                <w:rFonts w:eastAsia="맑은 고딕"/>
                <w:lang w:eastAsia="ko-KR"/>
              </w:rPr>
            </w:pPr>
            <w:r>
              <w:rPr>
                <w:rFonts w:eastAsia="맑은 고딕"/>
                <w:lang w:eastAsia="ko-KR"/>
              </w:rPr>
              <w:t>Suggested minor edit:</w:t>
            </w:r>
          </w:p>
          <w:p w14:paraId="3E81FF21" w14:textId="77777777" w:rsidR="00504F09" w:rsidRDefault="00E107E8">
            <w:pPr>
              <w:rPr>
                <w:rFonts w:eastAsiaTheme="minorEastAsia"/>
                <w:color w:val="000000" w:themeColor="text1"/>
              </w:rPr>
            </w:pPr>
            <w:r>
              <w:rPr>
                <w:rFonts w:eastAsia="맑은 고딕"/>
                <w:lang w:eastAsia="ko-KR"/>
              </w:rPr>
              <w:t>Information exchange for DL resource blanking</w:t>
            </w:r>
            <w:r>
              <w:rPr>
                <w:rFonts w:eastAsia="맑은 고딕"/>
                <w:color w:val="FF0000"/>
                <w:lang w:eastAsia="ko-KR"/>
              </w:rPr>
              <w:t xml:space="preserve">/restriction </w:t>
            </w:r>
            <w:r>
              <w:rPr>
                <w:rFonts w:eastAsia="맑은 고딕"/>
                <w:lang w:eastAsia="ko-KR"/>
              </w:rPr>
              <w:t>including time/frequency resource at aggressor gNB can be studied further.</w:t>
            </w:r>
          </w:p>
        </w:tc>
      </w:tr>
    </w:tbl>
    <w:p w14:paraId="6466FDAF" w14:textId="77777777" w:rsidR="00504F09" w:rsidRDefault="00504F09"/>
    <w:p w14:paraId="5E1F10A4" w14:textId="77777777" w:rsidR="00504F09" w:rsidRDefault="00504F09">
      <w:pPr>
        <w:rPr>
          <w:rFonts w:eastAsia="SimSun"/>
        </w:rPr>
      </w:pPr>
    </w:p>
    <w:p w14:paraId="68CE5D42" w14:textId="77777777" w:rsidR="00504F09" w:rsidRDefault="00E107E8">
      <w:pPr>
        <w:pStyle w:val="3"/>
        <w:numPr>
          <w:ilvl w:val="2"/>
          <w:numId w:val="3"/>
        </w:numPr>
        <w:rPr>
          <w:rFonts w:eastAsiaTheme="minorEastAsia"/>
          <w:lang w:eastAsia="ko-KR"/>
        </w:rPr>
      </w:pPr>
      <w:r>
        <w:rPr>
          <w:rFonts w:eastAsiaTheme="minorEastAsia"/>
          <w:lang w:eastAsia="ko-KR"/>
        </w:rPr>
        <w:t>Spatial domain coordination method for gNB-to-gNB CLI handling</w:t>
      </w:r>
    </w:p>
    <w:p w14:paraId="4FDCAC94"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5FD5906A" w14:textId="77777777" w:rsidR="00504F09" w:rsidRDefault="00E107E8">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0BCDE7B8" w14:textId="77777777">
        <w:tc>
          <w:tcPr>
            <w:tcW w:w="9628" w:type="dxa"/>
          </w:tcPr>
          <w:p w14:paraId="1F122CDE" w14:textId="1AEC3247" w:rsidR="00504F09" w:rsidRPr="00753DBA" w:rsidRDefault="00E107E8" w:rsidP="00753DBA">
            <w:pPr>
              <w:pStyle w:val="afb"/>
              <w:numPr>
                <w:ilvl w:val="0"/>
                <w:numId w:val="117"/>
              </w:numPr>
              <w:spacing w:line="240" w:lineRule="auto"/>
              <w:rPr>
                <w:rFonts w:cs="Times New Roman"/>
                <w:b/>
                <w:szCs w:val="20"/>
                <w:u w:val="single"/>
              </w:rPr>
            </w:pPr>
            <w:r w:rsidRPr="00753DBA">
              <w:rPr>
                <w:rFonts w:cs="Times New Roman"/>
                <w:b/>
                <w:szCs w:val="20"/>
                <w:u w:val="single"/>
              </w:rPr>
              <w:t>Spatial domain coordination method for gNB-to-gNB CLI handling</w:t>
            </w:r>
          </w:p>
          <w:tbl>
            <w:tblPr>
              <w:tblW w:w="9628" w:type="dxa"/>
              <w:tblLook w:val="04A0" w:firstRow="1" w:lastRow="0" w:firstColumn="1" w:lastColumn="0" w:noHBand="0" w:noVBand="1"/>
            </w:tblPr>
            <w:tblGrid>
              <w:gridCol w:w="9628"/>
            </w:tblGrid>
            <w:tr w:rsidR="00504F09" w14:paraId="1B2CDAA2" w14:textId="77777777">
              <w:tc>
                <w:tcPr>
                  <w:tcW w:w="9628" w:type="dxa"/>
                </w:tcPr>
                <w:p w14:paraId="17500BE1" w14:textId="77777777" w:rsidR="00504F09" w:rsidRDefault="00E107E8">
                  <w:pPr>
                    <w:widowControl/>
                    <w:spacing w:line="240" w:lineRule="auto"/>
                    <w:rPr>
                      <w:rFonts w:eastAsia="바탕"/>
                      <w:b/>
                      <w:bCs/>
                      <w:szCs w:val="20"/>
                      <w:lang w:eastAsia="ko-KR"/>
                    </w:rPr>
                  </w:pPr>
                  <w:r>
                    <w:rPr>
                      <w:rFonts w:eastAsia="바탕"/>
                      <w:b/>
                      <w:bCs/>
                      <w:szCs w:val="20"/>
                      <w:lang w:eastAsia="ko-KR"/>
                    </w:rPr>
                    <w:t>RAN1#110</w:t>
                  </w:r>
                </w:p>
                <w:p w14:paraId="74E4784C" w14:textId="77777777" w:rsidR="00504F09" w:rsidRDefault="00E107E8">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7BE7F956" w14:textId="77777777" w:rsidR="00504F09" w:rsidRDefault="00E107E8">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0D5550A8"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 xml:space="preserve">Details for spatial domain coordination </w:t>
                  </w:r>
                </w:p>
                <w:p w14:paraId="1D03EC9D" w14:textId="77777777" w:rsidR="00504F09" w:rsidRDefault="00E107E8">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3A9903A0" w14:textId="77777777" w:rsidR="00504F09" w:rsidRDefault="00E107E8">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504F09" w14:paraId="664097A4" w14:textId="77777777">
              <w:tc>
                <w:tcPr>
                  <w:tcW w:w="9628" w:type="dxa"/>
                </w:tcPr>
                <w:p w14:paraId="22CC3399" w14:textId="77777777" w:rsidR="00504F09" w:rsidRDefault="00504F09">
                  <w:pPr>
                    <w:widowControl/>
                    <w:spacing w:line="240" w:lineRule="auto"/>
                    <w:rPr>
                      <w:rFonts w:eastAsia="바탕"/>
                      <w:b/>
                      <w:bCs/>
                      <w:szCs w:val="20"/>
                      <w:lang w:eastAsia="ko-KR"/>
                    </w:rPr>
                  </w:pPr>
                </w:p>
                <w:p w14:paraId="0EE437A5" w14:textId="77777777" w:rsidR="00504F09" w:rsidRDefault="00E107E8">
                  <w:pPr>
                    <w:widowControl/>
                    <w:spacing w:line="240" w:lineRule="auto"/>
                    <w:rPr>
                      <w:rFonts w:eastAsia="바탕"/>
                      <w:b/>
                      <w:bCs/>
                      <w:szCs w:val="20"/>
                      <w:lang w:eastAsia="ko-KR"/>
                    </w:rPr>
                  </w:pPr>
                  <w:r>
                    <w:rPr>
                      <w:rFonts w:eastAsia="바탕"/>
                      <w:b/>
                      <w:bCs/>
                      <w:szCs w:val="20"/>
                      <w:lang w:eastAsia="ko-KR"/>
                    </w:rPr>
                    <w:t>RAN1#110-bis-e</w:t>
                  </w:r>
                </w:p>
                <w:p w14:paraId="64377E38" w14:textId="77777777" w:rsidR="00504F09" w:rsidRDefault="00E107E8">
                  <w:pPr>
                    <w:spacing w:line="240" w:lineRule="auto"/>
                    <w:rPr>
                      <w:b/>
                      <w:bCs/>
                      <w:szCs w:val="20"/>
                      <w:highlight w:val="green"/>
                      <w:lang w:eastAsia="ko-KR"/>
                    </w:rPr>
                  </w:pPr>
                  <w:r>
                    <w:rPr>
                      <w:b/>
                      <w:bCs/>
                      <w:szCs w:val="20"/>
                      <w:highlight w:val="green"/>
                      <w:lang w:eastAsia="ko-KR"/>
                    </w:rPr>
                    <w:t>Agreement</w:t>
                  </w:r>
                </w:p>
                <w:p w14:paraId="3FF21CE9" w14:textId="77777777" w:rsidR="00504F09" w:rsidRDefault="00E107E8">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464BE612" w14:textId="77777777" w:rsidR="00504F09" w:rsidRDefault="00E107E8">
                  <w:pPr>
                    <w:pStyle w:val="ListParagraph1"/>
                    <w:numPr>
                      <w:ilvl w:val="0"/>
                      <w:numId w:val="17"/>
                    </w:numPr>
                    <w:spacing w:after="0" w:line="240" w:lineRule="auto"/>
                    <w:ind w:left="851" w:hanging="403"/>
                    <w:rPr>
                      <w:rFonts w:eastAsia="맑은 고딕"/>
                      <w:lang w:eastAsia="ko-KR"/>
                    </w:rPr>
                  </w:pPr>
                  <w:r>
                    <w:rPr>
                      <w:rFonts w:eastAsia="맑은 고딕"/>
                      <w:lang w:eastAsia="ko-KR"/>
                    </w:rPr>
                    <w:t>Recommended/restricted Beams between gNBs</w:t>
                  </w:r>
                </w:p>
                <w:p w14:paraId="68C608B1" w14:textId="77777777" w:rsidR="00504F09" w:rsidRDefault="00E107E8">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nulling between gNBs</w:t>
                  </w:r>
                </w:p>
                <w:p w14:paraId="10486B6F" w14:textId="77777777" w:rsidR="00504F09" w:rsidRDefault="00E107E8">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pairing between gNBs</w:t>
                  </w:r>
                </w:p>
                <w:p w14:paraId="454E41D6" w14:textId="77777777" w:rsidR="00504F09" w:rsidRDefault="00E107E8">
                  <w:pPr>
                    <w:pStyle w:val="ListParagraph1"/>
                    <w:numPr>
                      <w:ilvl w:val="0"/>
                      <w:numId w:val="17"/>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570653CE" w14:textId="77777777" w:rsidR="00504F09" w:rsidRDefault="00504F09">
            <w:pPr>
              <w:spacing w:line="240" w:lineRule="auto"/>
              <w:rPr>
                <w:rFonts w:eastAsia="SimSun" w:cs="Times New Roman"/>
                <w:szCs w:val="20"/>
              </w:rPr>
            </w:pPr>
          </w:p>
          <w:p w14:paraId="28C9EEE3" w14:textId="77777777" w:rsidR="00504F09" w:rsidRDefault="00E107E8">
            <w:pPr>
              <w:widowControl/>
              <w:spacing w:line="240" w:lineRule="auto"/>
              <w:rPr>
                <w:rFonts w:eastAsia="바탕"/>
                <w:b/>
                <w:bCs/>
                <w:szCs w:val="20"/>
                <w:lang w:eastAsia="ko-KR"/>
              </w:rPr>
            </w:pPr>
            <w:r>
              <w:rPr>
                <w:rFonts w:eastAsia="바탕"/>
                <w:b/>
                <w:bCs/>
                <w:szCs w:val="20"/>
                <w:lang w:eastAsia="ko-KR"/>
              </w:rPr>
              <w:t>RAN1#111</w:t>
            </w:r>
          </w:p>
          <w:p w14:paraId="65DE4744" w14:textId="77777777" w:rsidR="00504F09" w:rsidRDefault="00E107E8">
            <w:pPr>
              <w:spacing w:line="240" w:lineRule="auto"/>
              <w:rPr>
                <w:b/>
                <w:bCs/>
                <w:szCs w:val="20"/>
                <w:highlight w:val="green"/>
                <w:lang w:eastAsia="ko-KR"/>
              </w:rPr>
            </w:pPr>
            <w:r>
              <w:rPr>
                <w:b/>
                <w:bCs/>
                <w:szCs w:val="20"/>
                <w:highlight w:val="green"/>
                <w:lang w:eastAsia="ko-KR"/>
              </w:rPr>
              <w:t>Agreement</w:t>
            </w:r>
          </w:p>
          <w:p w14:paraId="1B60DC83" w14:textId="77777777" w:rsidR="00504F09" w:rsidRDefault="00E107E8">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6DF85B23" w14:textId="77777777" w:rsidR="00504F09" w:rsidRDefault="00E107E8">
            <w:pPr>
              <w:pStyle w:val="ListParagraph1"/>
              <w:numPr>
                <w:ilvl w:val="0"/>
                <w:numId w:val="18"/>
              </w:numPr>
              <w:tabs>
                <w:tab w:val="left" w:pos="0"/>
              </w:tabs>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6BCD4DD7" w14:textId="77777777" w:rsidR="00504F09" w:rsidRDefault="00E107E8">
            <w:pPr>
              <w:pStyle w:val="ListParagraph1"/>
              <w:numPr>
                <w:ilvl w:val="0"/>
                <w:numId w:val="18"/>
              </w:numPr>
              <w:tabs>
                <w:tab w:val="left" w:pos="0"/>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3E302253" w14:textId="77777777" w:rsidR="00504F09" w:rsidRDefault="00E107E8">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57A18F4F" w14:textId="77777777" w:rsidR="00504F09" w:rsidRDefault="00E107E8">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w:t>
            </w:r>
          </w:p>
          <w:p w14:paraId="6C03BCA3" w14:textId="77777777" w:rsidR="00504F09" w:rsidRDefault="00E107E8">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6668AB7A" w14:textId="77777777" w:rsidR="00504F09" w:rsidRDefault="00504F09">
            <w:pPr>
              <w:rPr>
                <w:rFonts w:eastAsia="SimSun"/>
                <w:lang w:val="en-GB"/>
              </w:rPr>
            </w:pPr>
          </w:p>
          <w:p w14:paraId="588767AC" w14:textId="77777777" w:rsidR="00504F09" w:rsidRDefault="00E107E8">
            <w:pPr>
              <w:spacing w:line="240" w:lineRule="auto"/>
              <w:rPr>
                <w:b/>
                <w:bCs/>
                <w:szCs w:val="20"/>
                <w:highlight w:val="green"/>
                <w:lang w:eastAsia="ko-KR"/>
              </w:rPr>
            </w:pPr>
            <w:r>
              <w:rPr>
                <w:b/>
                <w:bCs/>
                <w:szCs w:val="20"/>
                <w:highlight w:val="green"/>
                <w:lang w:eastAsia="ko-KR"/>
              </w:rPr>
              <w:t>Agreement</w:t>
            </w:r>
          </w:p>
          <w:p w14:paraId="5DA11117" w14:textId="77777777" w:rsidR="00504F09" w:rsidRDefault="00E107E8">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071996DF" w14:textId="77777777" w:rsidR="00504F09" w:rsidRDefault="00504F09">
            <w:pPr>
              <w:spacing w:line="240" w:lineRule="auto"/>
              <w:rPr>
                <w:rFonts w:eastAsia="SimSun" w:cs="Times New Roman"/>
                <w:szCs w:val="20"/>
                <w:lang w:val="en-GB"/>
              </w:rPr>
            </w:pPr>
          </w:p>
          <w:p w14:paraId="7BBD919F" w14:textId="77777777" w:rsidR="00504F09" w:rsidRDefault="00E107E8">
            <w:pPr>
              <w:widowControl/>
              <w:spacing w:line="240" w:lineRule="auto"/>
              <w:rPr>
                <w:rFonts w:eastAsia="바탕"/>
                <w:b/>
                <w:bCs/>
                <w:szCs w:val="20"/>
                <w:lang w:eastAsia="ko-KR"/>
              </w:rPr>
            </w:pPr>
            <w:r>
              <w:rPr>
                <w:rFonts w:eastAsia="바탕"/>
                <w:b/>
                <w:bCs/>
                <w:szCs w:val="20"/>
                <w:lang w:eastAsia="ko-KR"/>
              </w:rPr>
              <w:t>RAN1#112</w:t>
            </w:r>
          </w:p>
          <w:p w14:paraId="32886BD6" w14:textId="77777777" w:rsidR="00504F09" w:rsidRDefault="00E107E8">
            <w:pPr>
              <w:rPr>
                <w:rFonts w:eastAsia="맑은 고딕"/>
                <w:highlight w:val="green"/>
                <w:lang w:eastAsia="ko-KR"/>
              </w:rPr>
            </w:pPr>
            <w:r>
              <w:rPr>
                <w:rFonts w:eastAsia="맑은 고딕"/>
                <w:highlight w:val="green"/>
                <w:lang w:eastAsia="ko-KR"/>
              </w:rPr>
              <w:t>Agreement</w:t>
            </w:r>
          </w:p>
          <w:p w14:paraId="369DB9F3" w14:textId="77777777" w:rsidR="00504F09" w:rsidRDefault="00E107E8">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5BF36482" w14:textId="77777777" w:rsidR="00504F09" w:rsidRDefault="00504F09">
            <w:pPr>
              <w:rPr>
                <w:rFonts w:eastAsia="맑은 고딕"/>
                <w:szCs w:val="20"/>
                <w:lang w:eastAsia="ko-KR"/>
              </w:rPr>
            </w:pPr>
          </w:p>
          <w:p w14:paraId="2363C923" w14:textId="77777777" w:rsidR="00504F09" w:rsidRDefault="00E107E8">
            <w:pPr>
              <w:rPr>
                <w:b/>
                <w:bCs/>
                <w:highlight w:val="green"/>
                <w:lang w:eastAsia="ko-KR"/>
              </w:rPr>
            </w:pPr>
            <w:r>
              <w:rPr>
                <w:b/>
                <w:bCs/>
                <w:highlight w:val="green"/>
                <w:lang w:eastAsia="ko-KR"/>
              </w:rPr>
              <w:t>Agreement</w:t>
            </w:r>
          </w:p>
          <w:p w14:paraId="46280B7F" w14:textId="77777777" w:rsidR="00504F09" w:rsidRDefault="00E107E8">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094DE16E" w14:textId="77777777" w:rsidR="00504F09" w:rsidRDefault="00504F09">
            <w:pPr>
              <w:spacing w:line="240" w:lineRule="auto"/>
              <w:rPr>
                <w:rFonts w:eastAsiaTheme="minorEastAsia"/>
                <w:lang w:eastAsia="ko-KR"/>
              </w:rPr>
            </w:pPr>
          </w:p>
        </w:tc>
      </w:tr>
    </w:tbl>
    <w:p w14:paraId="753F3E81" w14:textId="77777777" w:rsidR="00504F09" w:rsidRDefault="00504F09">
      <w:pPr>
        <w:spacing w:after="80"/>
        <w:rPr>
          <w:rFonts w:eastAsiaTheme="minorEastAsia"/>
          <w:b/>
          <w:sz w:val="18"/>
          <w:szCs w:val="18"/>
          <w:lang w:eastAsia="ko-KR"/>
        </w:rPr>
      </w:pPr>
    </w:p>
    <w:p w14:paraId="164DD1B4" w14:textId="77777777" w:rsidR="00504F09" w:rsidRDefault="00E107E8">
      <w:pPr>
        <w:spacing w:after="80"/>
        <w:rPr>
          <w:rFonts w:eastAsiaTheme="minorEastAsia"/>
          <w:szCs w:val="18"/>
          <w:lang w:eastAsia="ko-KR"/>
        </w:rPr>
      </w:pPr>
      <w:r>
        <w:rPr>
          <w:rFonts w:eastAsiaTheme="minorEastAsia"/>
          <w:szCs w:val="18"/>
          <w:lang w:eastAsia="ko-KR"/>
        </w:rPr>
        <w:t>In RAN1#112-bis-e meeting, followings are proposed.</w:t>
      </w:r>
    </w:p>
    <w:p w14:paraId="42729D2A" w14:textId="77777777" w:rsidR="00504F09" w:rsidRDefault="00504F09">
      <w:pPr>
        <w:spacing w:after="80"/>
        <w:rPr>
          <w:rFonts w:eastAsiaTheme="minorEastAsia"/>
          <w:b/>
          <w:sz w:val="18"/>
          <w:szCs w:val="18"/>
          <w:lang w:eastAsia="ko-KR"/>
        </w:rPr>
      </w:pPr>
    </w:p>
    <w:p w14:paraId="420425A1" w14:textId="77777777" w:rsidR="00504F09" w:rsidRDefault="00E107E8">
      <w:pPr>
        <w:spacing w:after="80"/>
        <w:rPr>
          <w:rFonts w:eastAsiaTheme="minorEastAsia"/>
          <w:b/>
          <w:szCs w:val="18"/>
          <w:u w:val="single"/>
          <w:lang w:eastAsia="ko-KR"/>
        </w:rPr>
      </w:pPr>
      <w:r>
        <w:rPr>
          <w:rFonts w:eastAsiaTheme="minorEastAsia"/>
          <w:b/>
          <w:szCs w:val="18"/>
          <w:u w:val="single"/>
          <w:lang w:eastAsia="ko-KR"/>
        </w:rPr>
        <w:t>Channel measurement and beam nulling</w:t>
      </w:r>
    </w:p>
    <w:p w14:paraId="3424755E"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Huawei thinks that </w:t>
      </w:r>
      <w:r>
        <w:rPr>
          <w:rFonts w:eastAsia="맑은 고딕" w:cs="Times New Roman"/>
          <w:b/>
          <w:kern w:val="0"/>
          <w:szCs w:val="20"/>
          <w:lang w:val="en-GB" w:eastAsia="ko-KR"/>
        </w:rPr>
        <w:t>gNB-to-gNB instant channel</w:t>
      </w:r>
      <w:r>
        <w:rPr>
          <w:rFonts w:eastAsia="맑은 고딕" w:cs="Times New Roman"/>
          <w:kern w:val="0"/>
          <w:szCs w:val="20"/>
          <w:lang w:val="en-GB" w:eastAsia="ko-KR"/>
        </w:rPr>
        <w:t xml:space="preserve"> is needed for beam nulling to suppress the gNB-to-gNB co-channel cross link interference. Huawei proposes to study solutions for </w:t>
      </w:r>
      <w:r>
        <w:rPr>
          <w:rFonts w:eastAsia="맑은 고딕" w:cs="Times New Roman"/>
          <w:b/>
          <w:kern w:val="0"/>
          <w:szCs w:val="20"/>
          <w:lang w:val="en-GB" w:eastAsia="ko-KR"/>
        </w:rPr>
        <w:t>channel measurement among multiple gNBs to enable beam nulling</w:t>
      </w:r>
      <w:r>
        <w:rPr>
          <w:rFonts w:eastAsia="맑은 고딕" w:cs="Times New Roman"/>
          <w:kern w:val="0"/>
          <w:szCs w:val="20"/>
          <w:lang w:val="en-GB" w:eastAsia="ko-KR"/>
        </w:rPr>
        <w:t>.</w:t>
      </w:r>
    </w:p>
    <w:p w14:paraId="75B775DB"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1A31432E" w14:textId="77777777" w:rsidR="00504F09" w:rsidRDefault="00E107E8">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Preferred/non-preferred DL beam of the aggressor gNB, and beam information</w:t>
      </w:r>
    </w:p>
    <w:p w14:paraId="6EEAEF7C" w14:textId="5C57B0D9"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beam pairing considering </w:t>
      </w:r>
      <w:r>
        <w:rPr>
          <w:rFonts w:eastAsia="맑은 고딕" w:cs="Times New Roman"/>
          <w:b/>
          <w:kern w:val="0"/>
          <w:szCs w:val="20"/>
          <w:lang w:val="en-GB" w:eastAsia="ko-KR"/>
        </w:rPr>
        <w:t>CLI strength of beam pair</w:t>
      </w:r>
      <w:r>
        <w:rPr>
          <w:rFonts w:eastAsia="맑은 고딕" w:cs="Times New Roman"/>
          <w:kern w:val="0"/>
          <w:szCs w:val="20"/>
          <w:lang w:val="en-GB" w:eastAsia="ko-KR"/>
        </w:rPr>
        <w:t xml:space="preserve"> over a </w:t>
      </w:r>
      <w:r>
        <w:rPr>
          <w:rFonts w:eastAsia="맑은 고딕" w:cs="Times New Roman"/>
          <w:b/>
          <w:kern w:val="0"/>
          <w:szCs w:val="20"/>
          <w:lang w:val="en-GB" w:eastAsia="ko-KR"/>
        </w:rPr>
        <w:t>threshold</w:t>
      </w:r>
      <w:r>
        <w:rPr>
          <w:rFonts w:eastAsia="맑은 고딕" w:cs="Times New Roman"/>
          <w:kern w:val="0"/>
          <w:szCs w:val="20"/>
          <w:lang w:val="en-GB" w:eastAsia="ko-KR"/>
        </w:rPr>
        <w:t xml:space="preserve">, </w:t>
      </w:r>
      <w:r>
        <w:rPr>
          <w:rFonts w:eastAsia="맑은 고딕" w:cs="Times New Roman"/>
          <w:b/>
          <w:kern w:val="0"/>
          <w:szCs w:val="20"/>
          <w:lang w:val="en-GB" w:eastAsia="ko-KR"/>
        </w:rPr>
        <w:t>Preferred Tx beams for each receive beam</w:t>
      </w:r>
      <w:r>
        <w:rPr>
          <w:rFonts w:eastAsia="맑은 고딕" w:cs="Times New Roman"/>
          <w:kern w:val="0"/>
          <w:szCs w:val="20"/>
          <w:lang w:val="en-GB" w:eastAsia="ko-KR"/>
        </w:rPr>
        <w:t xml:space="preserve"> at the victim cell, </w:t>
      </w:r>
      <w:r>
        <w:rPr>
          <w:rFonts w:eastAsia="맑은 고딕" w:cs="Times New Roman"/>
          <w:b/>
          <w:kern w:val="0"/>
          <w:szCs w:val="20"/>
          <w:lang w:val="en-GB" w:eastAsia="ko-KR"/>
        </w:rPr>
        <w:t>Necessity of information exchange</w:t>
      </w:r>
      <w:r>
        <w:rPr>
          <w:rFonts w:eastAsia="맑은 고딕" w:cs="Times New Roman"/>
          <w:kern w:val="0"/>
          <w:szCs w:val="20"/>
          <w:lang w:val="en-GB" w:eastAsia="ko-KR"/>
        </w:rPr>
        <w:t xml:space="preserve"> considering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overhead, latency and implementation flexibility.</w:t>
      </w:r>
    </w:p>
    <w:p w14:paraId="45F2559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that the information exchange of the preferred/restricted DL and UL beams of the aggressor and victim gNBs with each other, based on </w:t>
      </w:r>
      <w:r>
        <w:rPr>
          <w:rFonts w:eastAsia="맑은 고딕" w:cs="Times New Roman"/>
          <w:b/>
          <w:kern w:val="0"/>
          <w:szCs w:val="20"/>
          <w:lang w:val="en-GB" w:eastAsia="ko-KR"/>
        </w:rPr>
        <w:t>the beam ID and TCI state</w:t>
      </w:r>
      <w:r>
        <w:rPr>
          <w:rFonts w:eastAsia="맑은 고딕" w:cs="Times New Roman"/>
          <w:kern w:val="0"/>
          <w:szCs w:val="20"/>
          <w:lang w:val="en-GB" w:eastAsia="ko-KR"/>
        </w:rPr>
        <w:t>.</w:t>
      </w:r>
    </w:p>
    <w:p w14:paraId="7CCA714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beam information exchange can be handled by a central controller</w:t>
      </w:r>
      <w:r>
        <w:rPr>
          <w:rFonts w:eastAsia="맑은 고딕" w:cs="Times New Roman"/>
          <w:b/>
          <w:kern w:val="0"/>
          <w:szCs w:val="20"/>
          <w:lang w:val="en-GB" w:eastAsia="ko-KR"/>
        </w:rPr>
        <w:t>. The beam information consists of gNB ID+CLI measurement configuration</w:t>
      </w:r>
      <w:r>
        <w:rPr>
          <w:rFonts w:eastAsia="맑은 고딕" w:cs="Times New Roman"/>
          <w:kern w:val="0"/>
          <w:szCs w:val="20"/>
          <w:lang w:val="en-GB" w:eastAsia="ko-KR"/>
        </w:rPr>
        <w:t xml:space="preserve"> which including the </w:t>
      </w:r>
      <w:r>
        <w:rPr>
          <w:rFonts w:eastAsia="맑은 고딕" w:cs="Times New Roman"/>
          <w:b/>
          <w:kern w:val="0"/>
          <w:szCs w:val="20"/>
          <w:lang w:val="en-GB" w:eastAsia="ko-KR"/>
        </w:rPr>
        <w:t>signal resource ID</w:t>
      </w:r>
      <w:r>
        <w:rPr>
          <w:rFonts w:eastAsia="맑은 고딕" w:cs="Times New Roman"/>
          <w:kern w:val="0"/>
          <w:szCs w:val="20"/>
          <w:lang w:val="en-GB" w:eastAsia="ko-KR"/>
        </w:rPr>
        <w:t xml:space="preserve">. For CSI-RS for CLI measurement, </w:t>
      </w:r>
      <w:r>
        <w:rPr>
          <w:rFonts w:eastAsia="맑은 고딕" w:cs="Times New Roman"/>
          <w:b/>
          <w:kern w:val="0"/>
          <w:szCs w:val="20"/>
          <w:lang w:val="en-GB" w:eastAsia="ko-KR"/>
        </w:rPr>
        <w:t>a dedicated indication, such as cli-info</w:t>
      </w:r>
      <w:r>
        <w:rPr>
          <w:rFonts w:eastAsia="맑은 고딕" w:cs="Times New Roman"/>
          <w:kern w:val="0"/>
          <w:szCs w:val="20"/>
          <w:lang w:val="en-GB" w:eastAsia="ko-KR"/>
        </w:rPr>
        <w:t xml:space="preserve">, can be introduced in the </w:t>
      </w:r>
      <w:r>
        <w:rPr>
          <w:rFonts w:eastAsia="맑은 고딕" w:cs="Times New Roman"/>
          <w:b/>
          <w:kern w:val="0"/>
          <w:szCs w:val="20"/>
          <w:lang w:val="en-GB" w:eastAsia="ko-KR"/>
        </w:rPr>
        <w:t>CSI-RS resource configuration</w:t>
      </w:r>
      <w:r>
        <w:rPr>
          <w:rFonts w:eastAsia="맑은 고딕" w:cs="Times New Roman"/>
          <w:kern w:val="0"/>
          <w:szCs w:val="20"/>
          <w:lang w:val="en-GB" w:eastAsia="ko-KR"/>
        </w:rPr>
        <w:t xml:space="preserve"> to indicate the usage of this CSI-RS resource.</w:t>
      </w:r>
    </w:p>
    <w:p w14:paraId="7D68681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All the CLI results of all beams should be reported in </w:t>
      </w:r>
      <w:r>
        <w:rPr>
          <w:rFonts w:eastAsia="맑은 고딕" w:cs="Times New Roman"/>
          <w:b/>
          <w:kern w:val="0"/>
          <w:szCs w:val="20"/>
          <w:lang w:val="en-GB" w:eastAsia="ko-KR"/>
        </w:rPr>
        <w:t>full report mode</w:t>
      </w:r>
      <w:r>
        <w:rPr>
          <w:rFonts w:eastAsia="맑은 고딕" w:cs="Times New Roman"/>
          <w:kern w:val="0"/>
          <w:szCs w:val="20"/>
          <w:lang w:val="en-GB" w:eastAsia="ko-KR"/>
        </w:rPr>
        <w:t xml:space="preserve">, while </w:t>
      </w:r>
      <w:r>
        <w:rPr>
          <w:rFonts w:eastAsia="맑은 고딕" w:cs="Times New Roman"/>
          <w:b/>
          <w:kern w:val="0"/>
          <w:szCs w:val="20"/>
          <w:lang w:val="en-GB" w:eastAsia="ko-KR"/>
        </w:rPr>
        <w:t>preferred beam set and non-preferred beam set</w:t>
      </w:r>
      <w:r>
        <w:rPr>
          <w:rFonts w:eastAsia="맑은 고딕" w:cs="Times New Roman"/>
          <w:kern w:val="0"/>
          <w:szCs w:val="20"/>
          <w:lang w:val="en-GB" w:eastAsia="ko-KR"/>
        </w:rPr>
        <w:t xml:space="preserve"> are reported in </w:t>
      </w:r>
      <w:r>
        <w:rPr>
          <w:rFonts w:eastAsia="맑은 고딕" w:cs="Times New Roman"/>
          <w:b/>
          <w:kern w:val="0"/>
          <w:szCs w:val="20"/>
          <w:lang w:val="en-GB" w:eastAsia="ko-KR"/>
        </w:rPr>
        <w:t>partial report mode</w:t>
      </w:r>
      <w:r>
        <w:rPr>
          <w:rFonts w:eastAsia="맑은 고딕" w:cs="Times New Roman"/>
          <w:kern w:val="0"/>
          <w:szCs w:val="20"/>
          <w:lang w:val="en-GB" w:eastAsia="ko-KR"/>
        </w:rPr>
        <w:t xml:space="preserve">. </w:t>
      </w:r>
      <w:r>
        <w:rPr>
          <w:rFonts w:eastAsia="맑은 고딕" w:cs="Times New Roman"/>
          <w:b/>
          <w:kern w:val="0"/>
          <w:szCs w:val="20"/>
          <w:lang w:val="en-GB" w:eastAsia="ko-KR"/>
        </w:rPr>
        <w:t>The periodic or event-triggered report</w:t>
      </w:r>
      <w:r>
        <w:rPr>
          <w:rFonts w:eastAsia="맑은 고딕" w:cs="Times New Roman"/>
          <w:kern w:val="0"/>
          <w:szCs w:val="20"/>
          <w:lang w:val="en-GB" w:eastAsia="ko-KR"/>
        </w:rPr>
        <w:t xml:space="preserve"> can be also used for the beam based CLI report. The central controller determines the non-preferred beam or preferred beam for aggressor gNB according to the dedicated algorithms. </w:t>
      </w:r>
      <w:r>
        <w:rPr>
          <w:rFonts w:eastAsia="맑은 고딕" w:cs="Times New Roman"/>
          <w:b/>
          <w:kern w:val="0"/>
          <w:szCs w:val="20"/>
          <w:lang w:val="en-GB" w:eastAsia="ko-KR"/>
        </w:rPr>
        <w:t>The number of the non-preferred beam</w:t>
      </w:r>
      <w:r>
        <w:rPr>
          <w:rFonts w:eastAsia="맑은 고딕" w:cs="Times New Roman"/>
          <w:kern w:val="0"/>
          <w:szCs w:val="20"/>
          <w:lang w:val="en-GB" w:eastAsia="ko-KR"/>
        </w:rPr>
        <w:t xml:space="preserve"> for one aggressor gNB should not exceed maximum value. </w:t>
      </w:r>
      <w:r>
        <w:rPr>
          <w:rFonts w:eastAsia="맑은 고딕" w:cs="Times New Roman"/>
          <w:b/>
          <w:kern w:val="0"/>
          <w:szCs w:val="20"/>
          <w:lang w:val="en-GB" w:eastAsia="ko-KR"/>
        </w:rPr>
        <w:t>A restriction window</w:t>
      </w:r>
      <w:r>
        <w:rPr>
          <w:rFonts w:eastAsia="맑은 고딕" w:cs="Times New Roman"/>
          <w:kern w:val="0"/>
          <w:szCs w:val="20"/>
          <w:lang w:val="en-GB" w:eastAsia="ko-KR"/>
        </w:rPr>
        <w:t xml:space="preserve">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296E164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that assistance information exchange among gNBs can be considered for gNB-to-gNB CLI handling, including </w:t>
      </w:r>
      <w:r>
        <w:rPr>
          <w:rFonts w:eastAsia="맑은 고딕" w:cs="Times New Roman"/>
          <w:b/>
          <w:kern w:val="0"/>
          <w:szCs w:val="20"/>
          <w:lang w:val="en-GB" w:eastAsia="ko-KR"/>
        </w:rPr>
        <w:t>measurement reports of RSRP/RSSI, scheduling information</w:t>
      </w:r>
      <w:r>
        <w:rPr>
          <w:rFonts w:eastAsia="맑은 고딕" w:cs="Times New Roman"/>
          <w:kern w:val="0"/>
          <w:szCs w:val="20"/>
          <w:lang w:val="en-GB" w:eastAsia="ko-KR"/>
        </w:rPr>
        <w:t>.</w:t>
      </w:r>
    </w:p>
    <w:p w14:paraId="7F5A1049"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benefit and the procedure of information exchange of preferred/no-preferred DL beams considering the following</w:t>
      </w:r>
    </w:p>
    <w:p w14:paraId="3D2FC6F1"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Determine preferred/non-preferred DL beams</w:t>
      </w:r>
      <w:r>
        <w:rPr>
          <w:rFonts w:eastAsia="맑은 고딕" w:cs="Times New Roman"/>
          <w:kern w:val="0"/>
          <w:szCs w:val="20"/>
          <w:lang w:val="en-GB" w:eastAsia="ko-KR"/>
        </w:rPr>
        <w:t xml:space="preserve"> based on </w:t>
      </w:r>
      <w:r>
        <w:rPr>
          <w:rFonts w:eastAsia="맑은 고딕" w:cs="Times New Roman"/>
          <w:b/>
          <w:kern w:val="0"/>
          <w:szCs w:val="20"/>
          <w:lang w:val="en-GB" w:eastAsia="ko-KR"/>
        </w:rPr>
        <w:t>beam level RSRP or RSRQ measurements</w:t>
      </w:r>
    </w:p>
    <w:p w14:paraId="6CEFE04B" w14:textId="77777777" w:rsidR="00504F09" w:rsidRDefault="00E107E8">
      <w:pPr>
        <w:pStyle w:val="17"/>
        <w:widowControl/>
        <w:numPr>
          <w:ilvl w:val="1"/>
          <w:numId w:val="7"/>
        </w:numPr>
        <w:suppressAutoHyphens w:val="0"/>
        <w:spacing w:after="180"/>
        <w:ind w:left="806" w:hanging="403"/>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A threshold</w:t>
      </w:r>
      <w:r>
        <w:rPr>
          <w:rFonts w:eastAsia="맑은 고딕" w:cs="Times New Roman"/>
          <w:kern w:val="0"/>
          <w:szCs w:val="20"/>
          <w:lang w:val="en-GB" w:eastAsia="ko-KR"/>
        </w:rPr>
        <w:t xml:space="preserve"> can be used to determine preferred/non-preferred DL beams</w:t>
      </w:r>
    </w:p>
    <w:p w14:paraId="497C87CB"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a common understanding of the overall framework of spatial domain gNB-to-gNB CLI coordination should be made firstly. Rel-18 dynamic/flexible TDD can consider the following framework for CLI management, </w:t>
      </w:r>
    </w:p>
    <w:p w14:paraId="49725BF9"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433F4882"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6DCD7007"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7D4F9D59"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7254533E"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280A71BA"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Spatial domain coordination can be considered by aggressor gNB and/or victim gNB for handling gNB-to-gNB CLI, e.g., </w:t>
      </w:r>
    </w:p>
    <w:p w14:paraId="33B9BE51"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spatial domain information related to interference channel can be exchanged from victim to aggressor, such as</w:t>
      </w:r>
      <w:r>
        <w:rPr>
          <w:rFonts w:eastAsia="맑은 고딕" w:cs="Times New Roman"/>
          <w:b/>
          <w:kern w:val="0"/>
          <w:szCs w:val="20"/>
          <w:lang w:val="en-GB" w:eastAsia="ko-KR"/>
        </w:rPr>
        <w:t>, index of high-interference beam, channel state information</w:t>
      </w:r>
      <w:r>
        <w:rPr>
          <w:rFonts w:eastAsia="맑은 고딕" w:cs="Times New Roman"/>
          <w:kern w:val="0"/>
          <w:szCs w:val="20"/>
          <w:lang w:val="en-GB" w:eastAsia="ko-KR"/>
        </w:rPr>
        <w:t xml:space="preserve">, </w:t>
      </w:r>
    </w:p>
    <w:p w14:paraId="77C709C8" w14:textId="77777777" w:rsidR="00504F09" w:rsidRDefault="00E107E8">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Resources to be used by the aggressor for downlink Tx</w:t>
      </w:r>
      <w:r>
        <w:rPr>
          <w:rFonts w:eastAsia="맑은 고딕" w:cs="Times New Roman"/>
          <w:kern w:val="0"/>
          <w:szCs w:val="20"/>
          <w:lang w:val="en-GB" w:eastAsia="ko-KR"/>
        </w:rPr>
        <w:t xml:space="preserve"> and </w:t>
      </w:r>
      <w:r>
        <w:rPr>
          <w:rFonts w:eastAsia="맑은 고딕" w:cs="Times New Roman"/>
          <w:b/>
          <w:kern w:val="0"/>
          <w:szCs w:val="20"/>
          <w:lang w:val="en-GB" w:eastAsia="ko-KR"/>
        </w:rPr>
        <w:t>resources to be used by the victim for uplink Rx</w:t>
      </w:r>
      <w:r>
        <w:rPr>
          <w:rFonts w:eastAsia="맑은 고딕" w:cs="Times New Roman"/>
          <w:kern w:val="0"/>
          <w:szCs w:val="20"/>
          <w:lang w:val="en-GB" w:eastAsia="ko-KR"/>
        </w:rPr>
        <w:t xml:space="preserve"> are determined according to the preset (or preconfigured) time domain pattern., </w:t>
      </w:r>
    </w:p>
    <w:p w14:paraId="29CF2E20" w14:textId="77777777" w:rsidR="00504F09" w:rsidRDefault="00E107E8">
      <w:pPr>
        <w:widowControl/>
        <w:numPr>
          <w:ilvl w:val="1"/>
          <w:numId w:val="7"/>
        </w:numPr>
        <w:suppressAutoHyphens w:val="0"/>
        <w:spacing w:after="180"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Adjusting the beamforming of the DL transmission by considering the channel state information of the interference channel, e.g., </w:t>
      </w:r>
      <w:r>
        <w:rPr>
          <w:rFonts w:eastAsia="맑은 고딕" w:cs="Times New Roman"/>
          <w:b/>
          <w:kern w:val="0"/>
          <w:szCs w:val="20"/>
          <w:lang w:val="en-GB" w:eastAsia="ko-KR"/>
        </w:rPr>
        <w:t>beam nulling</w:t>
      </w:r>
      <w:r>
        <w:rPr>
          <w:rFonts w:eastAsia="맑은 고딕" w:cs="Times New Roman"/>
          <w:kern w:val="0"/>
          <w:szCs w:val="20"/>
          <w:lang w:val="en-GB" w:eastAsia="ko-KR"/>
        </w:rPr>
        <w:t xml:space="preserve">. </w:t>
      </w:r>
    </w:p>
    <w:p w14:paraId="0C294DD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in addition to the preferred/not-preferred Tx/DL beams of the aggressor gNB that can be signalled from a potential victim gNB to a potential aggressor gNB, </w:t>
      </w:r>
      <w:r>
        <w:rPr>
          <w:rFonts w:eastAsia="맑은 고딕" w:cs="Times New Roman"/>
          <w:b/>
          <w:kern w:val="0"/>
          <w:szCs w:val="20"/>
          <w:u w:val="single"/>
          <w:lang w:val="en-GB" w:eastAsia="ko-KR"/>
        </w:rPr>
        <w:t>the intended Tx/DL beams</w:t>
      </w:r>
      <w:r>
        <w:rPr>
          <w:rFonts w:eastAsia="맑은 고딕" w:cs="Times New Roman"/>
          <w:b/>
          <w:kern w:val="0"/>
          <w:szCs w:val="20"/>
          <w:lang w:val="en-GB" w:eastAsia="ko-KR"/>
        </w:rPr>
        <w:t xml:space="preserve"> or beam nulling information of aggressor gNB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can be signalled from a potential aggressor gNB to a potential victim gNB</w:t>
      </w:r>
      <w:r>
        <w:rPr>
          <w:rFonts w:eastAsia="맑은 고딕" w:cs="Times New Roman"/>
          <w:kern w:val="0"/>
          <w:szCs w:val="20"/>
          <w:lang w:val="en-GB" w:eastAsia="ko-KR"/>
        </w:rPr>
        <w:t>.</w:t>
      </w:r>
    </w:p>
    <w:p w14:paraId="279B8D7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Rx beam</w:t>
      </w:r>
      <w:r>
        <w:rPr>
          <w:rFonts w:eastAsia="맑은 고딕" w:cs="Times New Roman"/>
          <w:kern w:val="0"/>
          <w:szCs w:val="20"/>
          <w:lang w:val="en-GB" w:eastAsia="ko-KR"/>
        </w:rPr>
        <w:t xml:space="preserve"> can be indicated by the associated RS (e.g., CSI-RS, SSB, SRS) for gNB-to-gNB CLI management. </w:t>
      </w:r>
      <w:r>
        <w:rPr>
          <w:rFonts w:eastAsia="맑은 고딕" w:cs="Times New Roman"/>
          <w:b/>
          <w:kern w:val="0"/>
          <w:szCs w:val="20"/>
          <w:lang w:val="en-GB" w:eastAsia="ko-KR"/>
        </w:rPr>
        <w:t>The restricted/recommended beam pairs</w:t>
      </w:r>
      <w:r>
        <w:rPr>
          <w:rFonts w:eastAsia="맑은 고딕" w:cs="Times New Roman"/>
          <w:kern w:val="0"/>
          <w:szCs w:val="20"/>
          <w:lang w:val="en-GB" w:eastAsia="ko-KR"/>
        </w:rPr>
        <w:t xml:space="preserve">, i.e., </w:t>
      </w:r>
      <w:r>
        <w:rPr>
          <w:rFonts w:eastAsia="맑은 고딕" w:cs="Times New Roman"/>
          <w:b/>
          <w:kern w:val="0"/>
          <w:szCs w:val="20"/>
          <w:lang w:val="en-GB" w:eastAsia="ko-KR"/>
        </w:rPr>
        <w:t>restricted/recommended Rx beams</w:t>
      </w:r>
      <w:r>
        <w:rPr>
          <w:rFonts w:eastAsia="맑은 고딕" w:cs="Times New Roman"/>
          <w:kern w:val="0"/>
          <w:szCs w:val="20"/>
          <w:lang w:val="en-GB" w:eastAsia="ko-KR"/>
        </w:rPr>
        <w:t xml:space="preserve"> for victim gNB and </w:t>
      </w:r>
      <w:r>
        <w:rPr>
          <w:rFonts w:eastAsia="맑은 고딕" w:cs="Times New Roman"/>
          <w:b/>
          <w:kern w:val="0"/>
          <w:szCs w:val="20"/>
          <w:lang w:val="en-GB" w:eastAsia="ko-KR"/>
        </w:rPr>
        <w:t>restricted/recommended Tx beams</w:t>
      </w:r>
      <w:r>
        <w:rPr>
          <w:rFonts w:eastAsia="맑은 고딕" w:cs="Times New Roman"/>
          <w:kern w:val="0"/>
          <w:szCs w:val="20"/>
          <w:lang w:val="en-GB" w:eastAsia="ko-KR"/>
        </w:rPr>
        <w:t xml:space="preserve"> for aggressor gNB, should be configured for gNB-to-gNB CLI mitigation.</w:t>
      </w:r>
    </w:p>
    <w:p w14:paraId="158DF03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victim gNB indicating high-interference (non-preferred) beams to the aggressor gNB or the core network and the victim gNB reporting the amount/level of excess interference corresponding to the high-interference beams. Also, victim gNB indicating preferred and high-priority Tx beams to the aggressor gNB, and aggressor gNB indicating information of using high-interference beams to victim gNBs are proposed.</w:t>
      </w:r>
    </w:p>
    <w:p w14:paraId="0144F806" w14:textId="43E91375"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 xml:space="preserve">for gNB-to-gNB co-channel CLI spatial domain enhancements, Xn/F1AP </w:t>
      </w:r>
      <w:r w:rsidR="00753DBA">
        <w:rPr>
          <w:rFonts w:eastAsia="맑은 고딕" w:cs="Times New Roman"/>
          <w:b/>
          <w:kern w:val="0"/>
          <w:szCs w:val="20"/>
          <w:lang w:val="en-GB" w:eastAsia="ko-KR"/>
        </w:rPr>
        <w:pgNum/>
      </w:r>
      <w:r w:rsidR="00753DBA">
        <w:rPr>
          <w:rFonts w:eastAsia="맑은 고딕" w:cs="Times New Roman"/>
          <w:b/>
          <w:kern w:val="0"/>
          <w:szCs w:val="20"/>
          <w:lang w:val="en-GB" w:eastAsia="ko-KR"/>
        </w:rPr>
        <w:t>ignalling</w:t>
      </w:r>
      <w:r>
        <w:rPr>
          <w:rFonts w:eastAsia="맑은 고딕" w:cs="Times New Roman"/>
          <w:b/>
          <w:kern w:val="0"/>
          <w:szCs w:val="20"/>
          <w:lang w:val="en-GB" w:eastAsia="ko-KR"/>
        </w:rPr>
        <w:t xml:space="preserve"> is extended to indicate the reference signal resource ID (NZP-CSI-RS resource ID and SSB index) from the aggressor gNB to the victim gNB and to indicate the preferred/non-preferred DL beams of an aggressor gNB from the victim gNB to the aggressor gNB.</w:t>
      </w:r>
    </w:p>
    <w:p w14:paraId="4DEBBEB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 xml:space="preserve">NTT DOCOMO </w:t>
      </w:r>
      <w:r>
        <w:rPr>
          <w:rFonts w:eastAsia="맑은 고딕" w:cs="Times New Roman"/>
          <w:kern w:val="0"/>
          <w:szCs w:val="20"/>
          <w:lang w:val="en-GB" w:eastAsia="ko-KR"/>
        </w:rPr>
        <w:t>thinks that information to be exchanged among gNBs should include spatial domain information.</w:t>
      </w:r>
    </w:p>
    <w:p w14:paraId="67FF753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schemes for </w:t>
      </w:r>
      <w:r>
        <w:rPr>
          <w:rFonts w:eastAsia="맑은 고딕" w:cs="Times New Roman"/>
          <w:b/>
          <w:kern w:val="0"/>
          <w:szCs w:val="20"/>
          <w:lang w:val="en-GB" w:eastAsia="ko-KR"/>
        </w:rPr>
        <w:t>inter-gNB CLI mitigation in dynamic/flexible TDD and SBFD</w:t>
      </w:r>
      <w:r>
        <w:rPr>
          <w:rFonts w:eastAsia="맑은 고딕" w:cs="Times New Roman"/>
          <w:kern w:val="0"/>
          <w:szCs w:val="20"/>
          <w:lang w:val="en-GB" w:eastAsia="ko-KR"/>
        </w:rPr>
        <w:t xml:space="preserve"> to identify compatible inter-gNB beam pairs, which can be based on inter-gNB CLI measurement and reporting per candidate DL/UL beam pair. If measurement CLI RS is configured with RS resource repetitions e.g. to allow victim gNB to scan different gNB Rx beams, then DL beam or DL beam indication can be represented via CSI-RS resource ID # plus repetition # with associated scrambling sequence ID / cell ID for inter-gNB co-channel CLI management. Qualcomm proposes that RAN1 to prioritize the study of example 2 in spatial domain coordination agreement for inter-gNB co-channel CLI management, to investigate measurement periodic or event triggered report with contents of allowed/disallowed (recommended/restricted) beams, to investigate related resources and corresponding required </w:t>
      </w:r>
      <w:r>
        <w:rPr>
          <w:rFonts w:eastAsia="맑은 고딕" w:cs="Times New Roman"/>
          <w:b/>
          <w:kern w:val="0"/>
          <w:szCs w:val="20"/>
          <w:lang w:val="en-GB" w:eastAsia="ko-KR"/>
        </w:rPr>
        <w:t>power backoff per allowed/disallowed beam</w:t>
      </w:r>
      <w:r>
        <w:rPr>
          <w:rFonts w:eastAsia="맑은 고딕" w:cs="Times New Roman"/>
          <w:kern w:val="0"/>
          <w:szCs w:val="20"/>
          <w:lang w:val="en-GB" w:eastAsia="ko-KR"/>
        </w:rPr>
        <w:t xml:space="preserve">. Furthermore, Qualcomm proposes that gNB adopts </w:t>
      </w:r>
      <w:r>
        <w:rPr>
          <w:rFonts w:eastAsia="맑은 고딕" w:cs="Times New Roman"/>
          <w:b/>
          <w:kern w:val="0"/>
          <w:szCs w:val="20"/>
          <w:lang w:val="en-GB" w:eastAsia="ko-KR"/>
        </w:rPr>
        <w:t>a slot-specific DL codebook restrictions</w:t>
      </w:r>
      <w:r>
        <w:rPr>
          <w:rFonts w:eastAsia="맑은 고딕" w:cs="Times New Roman"/>
          <w:kern w:val="0"/>
          <w:szCs w:val="20"/>
          <w:lang w:val="en-GB" w:eastAsia="ko-KR"/>
        </w:rPr>
        <w:t xml:space="preserve">, where </w:t>
      </w:r>
      <w:r>
        <w:rPr>
          <w:rFonts w:eastAsia="맑은 고딕" w:cs="Times New Roman"/>
          <w:b/>
          <w:kern w:val="0"/>
          <w:szCs w:val="20"/>
          <w:lang w:val="en-GB" w:eastAsia="ko-KR"/>
        </w:rPr>
        <w:t>a subset of PMI codebook is restricted</w:t>
      </w:r>
      <w:r>
        <w:rPr>
          <w:rFonts w:eastAsia="맑은 고딕" w:cs="Times New Roman"/>
          <w:kern w:val="0"/>
          <w:szCs w:val="20"/>
          <w:lang w:val="en-GB" w:eastAsia="ko-KR"/>
        </w:rPr>
        <w:t xml:space="preserve"> in slots where a neighboring gNB has a conflicting traffic direction. Inter-gNB CLI can be mitigated by coordinating and configuring slot-specific DL/UL spatial parameters, e.g. beam or precoding matrix For SBFD, spatial parameters configured for SBFD slots can be different from those configured for HD slots. For dynamic TDD, spatial parameters configured for slots where the two cells have different traffic direction can be different from those configured for slots with aligned traffic directions in the two cells. Beam related coordination info can be sent between victim gNB and aggressor gNB</w:t>
      </w:r>
    </w:p>
    <w:p w14:paraId="4E401638" w14:textId="77777777" w:rsidR="00504F09" w:rsidRDefault="00E107E8">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0BA14361" w14:textId="77777777" w:rsidR="00504F09" w:rsidRDefault="00E107E8">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44A29C55" w14:textId="77777777" w:rsidR="00504F09" w:rsidRDefault="00504F09">
      <w:pPr>
        <w:spacing w:after="80"/>
        <w:rPr>
          <w:rFonts w:eastAsiaTheme="minorEastAsia"/>
          <w:b/>
          <w:sz w:val="18"/>
          <w:szCs w:val="18"/>
          <w:lang w:val="en-GB" w:eastAsia="ko-KR"/>
        </w:rPr>
      </w:pPr>
    </w:p>
    <w:p w14:paraId="2D543648" w14:textId="77777777" w:rsidR="00504F09" w:rsidRDefault="00E107E8">
      <w:pPr>
        <w:spacing w:after="80"/>
        <w:rPr>
          <w:rFonts w:eastAsiaTheme="minorEastAsia"/>
          <w:szCs w:val="18"/>
          <w:lang w:val="en-GB" w:eastAsia="ko-KR"/>
        </w:rPr>
      </w:pPr>
      <w:r>
        <w:rPr>
          <w:rFonts w:eastAsiaTheme="minorEastAsia"/>
          <w:szCs w:val="18"/>
          <w:lang w:val="en-GB" w:eastAsia="ko-KR"/>
        </w:rPr>
        <w:t xml:space="preserve">Majority of companies are supporting the exchange the preferred/non-preferred DL beam of an aggressor gNB from the victim gNB to the aggressor gNB. In addition, companies are thinking beam information (i.e., reference signal resource ID) needs to be indicated from the aggressor gNB to the victim gNB. </w:t>
      </w:r>
    </w:p>
    <w:p w14:paraId="12B333FD" w14:textId="77777777" w:rsidR="00504F09" w:rsidRDefault="00E107E8">
      <w:pPr>
        <w:spacing w:after="80"/>
        <w:rPr>
          <w:rFonts w:eastAsiaTheme="minorEastAsia"/>
          <w:szCs w:val="18"/>
          <w:lang w:val="en-GB" w:eastAsia="ko-KR"/>
        </w:rPr>
      </w:pPr>
      <w:r>
        <w:rPr>
          <w:rFonts w:eastAsiaTheme="minorEastAsia"/>
          <w:szCs w:val="18"/>
          <w:lang w:val="en-GB" w:eastAsia="ko-KR"/>
        </w:rPr>
        <w:t>In case of SBFD operation, DL Tx beam could be different depending on the slot type (i.e., SBFD slot, non-SBFD slot). When two types of duplex operation (i.e., SBFD operation, TDD operation) are allowed, the victim gNB may need to report different DL Tx beam depending on the slot type. Furthermore, power domain method for CLI handling can be considered on top of the spatial domain schemes. For example, power back-off per beam could be requested to the aggressor gNB with preferred DL beam indication. In this aspect, followings can be studied further.</w:t>
      </w:r>
    </w:p>
    <w:p w14:paraId="7FDE1D7D" w14:textId="77777777" w:rsidR="00504F09" w:rsidRDefault="00E107E8">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beam Per slot/symbols (i.e., SBFD symbol, non-SBFD symbol) </w:t>
      </w:r>
    </w:p>
    <w:p w14:paraId="071E478A" w14:textId="77777777" w:rsidR="00504F09" w:rsidRDefault="00E107E8">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2FAB27D1" w14:textId="77777777" w:rsidR="00504F09" w:rsidRDefault="00504F09">
      <w:pPr>
        <w:spacing w:after="80"/>
        <w:rPr>
          <w:rFonts w:eastAsiaTheme="minorEastAsia"/>
          <w:b/>
          <w:sz w:val="18"/>
          <w:szCs w:val="18"/>
          <w:lang w:val="en-GB" w:eastAsia="ko-KR"/>
        </w:rPr>
      </w:pPr>
    </w:p>
    <w:p w14:paraId="5423369F" w14:textId="77777777" w:rsidR="00504F09" w:rsidRDefault="00504F09">
      <w:pPr>
        <w:spacing w:after="80"/>
        <w:rPr>
          <w:rFonts w:eastAsiaTheme="minorEastAsia"/>
          <w:b/>
          <w:sz w:val="18"/>
          <w:szCs w:val="18"/>
          <w:lang w:val="en-GB" w:eastAsia="ko-KR"/>
        </w:rPr>
      </w:pPr>
    </w:p>
    <w:p w14:paraId="65F3465B" w14:textId="77777777" w:rsidR="00504F09" w:rsidRDefault="00E107E8">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40DEEDAC" w14:textId="77777777" w:rsidR="00504F09" w:rsidRDefault="00E107E8">
      <w:pPr>
        <w:rPr>
          <w:rFonts w:eastAsia="Yu Mincho"/>
        </w:rPr>
      </w:pPr>
      <w:r>
        <w:rPr>
          <w:rFonts w:eastAsia="Yu Mincho"/>
          <w:highlight w:val="cyan"/>
        </w:rPr>
        <w:t xml:space="preserve">Moderator Proposal #13-1 </w:t>
      </w:r>
    </w:p>
    <w:p w14:paraId="4350A671" w14:textId="0BF84CA6" w:rsidR="00504F09" w:rsidRDefault="00E107E8">
      <w:pPr>
        <w:spacing w:after="80"/>
        <w:rPr>
          <w:rFonts w:eastAsiaTheme="minorEastAsia"/>
          <w:sz w:val="18"/>
          <w:szCs w:val="18"/>
          <w:lang w:val="en-GB" w:eastAsia="ko-KR"/>
        </w:rPr>
      </w:pPr>
      <w:r>
        <w:rPr>
          <w:rFonts w:eastAsia="맑은 고딕" w:cs="Times New Roman"/>
          <w:kern w:val="0"/>
          <w:szCs w:val="20"/>
          <w:lang w:val="en-GB" w:eastAsia="ko-KR"/>
        </w:rPr>
        <w:t xml:space="preserve">For spatial domain handling of gNB-to-gNB co-channel CLI, Xn/F1AP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is extended to indicate the reference signal resource ID (NZP-CSI-RS resource ID and SSB index) from the aggressor gNB to the victim gNB and to indicate the preferred/non-preferred DL beams of an aggressor gNB from the victim gNB to the aggressor gNB.</w:t>
      </w:r>
    </w:p>
    <w:p w14:paraId="080E176B" w14:textId="77777777" w:rsidR="00504F09" w:rsidRDefault="00504F09">
      <w:pPr>
        <w:rPr>
          <w:lang w:val="en-GB"/>
        </w:rPr>
      </w:pPr>
    </w:p>
    <w:p w14:paraId="1FA51999" w14:textId="77777777" w:rsidR="00504F09" w:rsidRDefault="00504F09">
      <w:pPr>
        <w:rPr>
          <w:lang w:val="en-GB"/>
        </w:rPr>
      </w:pPr>
    </w:p>
    <w:p w14:paraId="1BD3BF2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18FA6A6E" w14:textId="77777777">
        <w:tc>
          <w:tcPr>
            <w:tcW w:w="2547" w:type="dxa"/>
            <w:shd w:val="clear" w:color="auto" w:fill="DBDBDB" w:themeFill="accent3" w:themeFillTint="66"/>
          </w:tcPr>
          <w:p w14:paraId="2557FF79" w14:textId="77777777" w:rsidR="00504F09" w:rsidRDefault="00504F09">
            <w:pPr>
              <w:jc w:val="center"/>
              <w:rPr>
                <w:lang w:val="en-GB"/>
              </w:rPr>
            </w:pPr>
          </w:p>
        </w:tc>
        <w:tc>
          <w:tcPr>
            <w:tcW w:w="7079" w:type="dxa"/>
            <w:shd w:val="clear" w:color="auto" w:fill="DBDBDB" w:themeFill="accent3" w:themeFillTint="66"/>
          </w:tcPr>
          <w:p w14:paraId="3BF09E6C" w14:textId="77777777" w:rsidR="00504F09" w:rsidRDefault="00E107E8">
            <w:pPr>
              <w:jc w:val="center"/>
              <w:rPr>
                <w:lang w:val="en-GB"/>
              </w:rPr>
            </w:pPr>
            <w:r>
              <w:rPr>
                <w:rFonts w:eastAsia="SimSun" w:cs="Times New Roman"/>
                <w:b/>
              </w:rPr>
              <w:t>Companies</w:t>
            </w:r>
          </w:p>
        </w:tc>
      </w:tr>
      <w:tr w:rsidR="00504F09" w14:paraId="1E05D267" w14:textId="77777777">
        <w:tc>
          <w:tcPr>
            <w:tcW w:w="2547" w:type="dxa"/>
          </w:tcPr>
          <w:p w14:paraId="59D1C59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F962492" w14:textId="77777777" w:rsidR="00504F09" w:rsidRDefault="00E107E8">
            <w:pPr>
              <w:rPr>
                <w:rFonts w:eastAsia="MS Mincho"/>
                <w:lang w:val="en-GB" w:eastAsia="ja-JP"/>
              </w:rPr>
            </w:pPr>
            <w:r>
              <w:rPr>
                <w:rFonts w:eastAsia="SimSun"/>
              </w:rPr>
              <w:t>New  H3C</w:t>
            </w:r>
            <w:r>
              <w:rPr>
                <w:rFonts w:eastAsia="MS Mincho"/>
                <w:lang w:eastAsia="ja-JP"/>
              </w:rPr>
              <w:t>, NTT DOCOMO, TCL,vivo, Sony, NEC</w:t>
            </w:r>
            <w:r>
              <w:rPr>
                <w:rFonts w:eastAsia="SimSun"/>
              </w:rPr>
              <w:t>, Nokia/NSB, IDC, Lenovo/MM, QC</w:t>
            </w:r>
          </w:p>
        </w:tc>
      </w:tr>
      <w:tr w:rsidR="00504F09" w14:paraId="205FC787" w14:textId="77777777">
        <w:tc>
          <w:tcPr>
            <w:tcW w:w="2547" w:type="dxa"/>
          </w:tcPr>
          <w:p w14:paraId="6065795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FEC8965" w14:textId="77777777" w:rsidR="00504F09" w:rsidRDefault="00E107E8">
            <w:r>
              <w:t>Huawei, HiSilicon, Samsung, Ericsson, Intel</w:t>
            </w:r>
          </w:p>
        </w:tc>
      </w:tr>
    </w:tbl>
    <w:p w14:paraId="157645BC" w14:textId="77777777" w:rsidR="00504F09" w:rsidRDefault="00504F09">
      <w:pPr>
        <w:rPr>
          <w:rFonts w:eastAsia="SimSun" w:cs="Times New Roman"/>
          <w:b/>
        </w:rPr>
      </w:pPr>
    </w:p>
    <w:p w14:paraId="755DFFE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5A86E86D" w14:textId="77777777">
        <w:tc>
          <w:tcPr>
            <w:tcW w:w="2547" w:type="dxa"/>
            <w:shd w:val="clear" w:color="auto" w:fill="DBDBDB" w:themeFill="accent3" w:themeFillTint="66"/>
          </w:tcPr>
          <w:p w14:paraId="322F537B"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5CA2543F" w14:textId="77777777" w:rsidR="00504F09" w:rsidRDefault="00E107E8">
            <w:pPr>
              <w:jc w:val="center"/>
              <w:rPr>
                <w:lang w:val="en-GB"/>
              </w:rPr>
            </w:pPr>
            <w:r>
              <w:rPr>
                <w:rFonts w:eastAsia="SimSun" w:cs="Times New Roman"/>
                <w:b/>
              </w:rPr>
              <w:t>Views</w:t>
            </w:r>
          </w:p>
        </w:tc>
      </w:tr>
      <w:tr w:rsidR="00504F09" w14:paraId="72DE0AC7" w14:textId="77777777">
        <w:tc>
          <w:tcPr>
            <w:tcW w:w="2547" w:type="dxa"/>
          </w:tcPr>
          <w:p w14:paraId="048F7AE3" w14:textId="77777777" w:rsidR="00504F09" w:rsidRDefault="00E107E8">
            <w:pPr>
              <w:rPr>
                <w:rFonts w:eastAsia="MS Mincho"/>
                <w:lang w:val="en-GB" w:eastAsia="ja-JP"/>
              </w:rPr>
            </w:pPr>
            <w:r>
              <w:rPr>
                <w:lang w:val="en-GB"/>
              </w:rPr>
              <w:t>Spreadtrum</w:t>
            </w:r>
          </w:p>
        </w:tc>
        <w:tc>
          <w:tcPr>
            <w:tcW w:w="7079" w:type="dxa"/>
          </w:tcPr>
          <w:p w14:paraId="0F6A0F6A" w14:textId="77777777" w:rsidR="00504F09" w:rsidRDefault="00E107E8">
            <w:pPr>
              <w:rPr>
                <w:lang w:val="en-GB"/>
              </w:rPr>
            </w:pPr>
            <w:r>
              <w:rPr>
                <w:rFonts w:eastAsia="SimSun"/>
                <w:lang w:val="en-GB"/>
              </w:rPr>
              <w:t>We are generally fine with this proposal. But we want to confirm the necessarily of indication of the reference signal resource ID since it will be included in the configuration of CLI-RS which will be exchanged among gNBs. Or is it used for measurement and reporting based on aperiodic CLI-RS?</w:t>
            </w:r>
          </w:p>
        </w:tc>
      </w:tr>
      <w:tr w:rsidR="00504F09" w14:paraId="76580D11" w14:textId="77777777">
        <w:tc>
          <w:tcPr>
            <w:tcW w:w="2547" w:type="dxa"/>
          </w:tcPr>
          <w:p w14:paraId="4B507A1D" w14:textId="77777777" w:rsidR="00504F09" w:rsidRDefault="00E107E8">
            <w:pPr>
              <w:rPr>
                <w:lang w:val="en-GB"/>
              </w:rPr>
            </w:pPr>
            <w:r>
              <w:t>ZTE</w:t>
            </w:r>
          </w:p>
        </w:tc>
        <w:tc>
          <w:tcPr>
            <w:tcW w:w="7079" w:type="dxa"/>
          </w:tcPr>
          <w:p w14:paraId="69699442" w14:textId="77777777" w:rsidR="00504F09" w:rsidRDefault="00E107E8">
            <w:pPr>
              <w:rPr>
                <w:rFonts w:eastAsia="SimSun"/>
              </w:rPr>
            </w:pPr>
            <w:r>
              <w:rPr>
                <w:rFonts w:eastAsia="SimSun"/>
              </w:rPr>
              <w:t>We don’t think we need to spell out the interface name in RAN1 agreement because the RAN1 solution can be applied to any applicable scenario and the interface is out of RAN1 discussion. We just make it general, i.e., exchange between gNBs.</w:t>
            </w:r>
          </w:p>
          <w:p w14:paraId="12698D22" w14:textId="77FA6312" w:rsidR="00504F09" w:rsidRDefault="00E107E8">
            <w:pPr>
              <w:rPr>
                <w:rFonts w:eastAsia="SimSun"/>
                <w:lang w:val="en-GB"/>
              </w:rPr>
            </w:pPr>
            <w:r>
              <w:rPr>
                <w:rFonts w:eastAsia="SimSun"/>
              </w:rPr>
              <w:t xml:space="preserve">In addition, we are not sure how </w:t>
            </w:r>
            <w:r w:rsidR="00753DBA">
              <w:rPr>
                <w:rFonts w:eastAsia="SimSun"/>
              </w:rPr>
              <w:pgNum/>
            </w:r>
            <w:r w:rsidR="00753DBA">
              <w:rPr>
                <w:rFonts w:eastAsia="SimSun"/>
              </w:rPr>
              <w:t>ignallin</w:t>
            </w:r>
            <w:r>
              <w:rPr>
                <w:rFonts w:eastAsia="SimSun"/>
              </w:rPr>
              <w:t>/non-preferred DL beam helps for gNB-to-gNB CLI. In our understanding, the victim gNB just reports the measurement result to the aggressor gNB as well as the corresponding beam. For example, the beam with higher interference and the beam with lower interference. The remaining work are left to aggressor gNB.</w:t>
            </w:r>
          </w:p>
        </w:tc>
      </w:tr>
      <w:tr w:rsidR="00504F09" w14:paraId="136651F1" w14:textId="77777777">
        <w:tc>
          <w:tcPr>
            <w:tcW w:w="2547" w:type="dxa"/>
          </w:tcPr>
          <w:p w14:paraId="2AFA3C77" w14:textId="77777777" w:rsidR="00504F09" w:rsidRDefault="00E107E8">
            <w:r>
              <w:rPr>
                <w:lang w:val="en-GB"/>
              </w:rPr>
              <w:t>CMCC</w:t>
            </w:r>
          </w:p>
        </w:tc>
        <w:tc>
          <w:tcPr>
            <w:tcW w:w="7079" w:type="dxa"/>
          </w:tcPr>
          <w:p w14:paraId="5CEE5B4C" w14:textId="77777777" w:rsidR="00504F09" w:rsidRDefault="00E107E8">
            <w:pPr>
              <w:rPr>
                <w:rFonts w:eastAsia="SimSun"/>
                <w:lang w:val="en-GB"/>
              </w:rPr>
            </w:pPr>
            <w:r>
              <w:rPr>
                <w:rFonts w:eastAsia="SimSun"/>
                <w:lang w:val="en-GB"/>
              </w:rPr>
              <w:t>What’s the difference from the following proposal?</w:t>
            </w:r>
          </w:p>
          <w:p w14:paraId="3F316A0C" w14:textId="77777777" w:rsidR="00504F09" w:rsidRDefault="00E107E8">
            <w:pPr>
              <w:pStyle w:val="Proposal2"/>
              <w:ind w:left="864" w:hanging="864"/>
              <w:rPr>
                <w:rFonts w:eastAsia="Yu Mincho"/>
              </w:rPr>
            </w:pPr>
            <w:r>
              <w:rPr>
                <w:rFonts w:eastAsia="Yu Mincho"/>
                <w:highlight w:val="cyan"/>
              </w:rPr>
              <w:t>Moderator Proposal #11-1 (configuration exchange)</w:t>
            </w:r>
          </w:p>
          <w:p w14:paraId="65BE165D" w14:textId="77777777" w:rsidR="00504F09" w:rsidRDefault="00E107E8">
            <w:pPr>
              <w:rPr>
                <w:rFonts w:eastAsiaTheme="minorEastAsia"/>
                <w:lang w:val="en-GB" w:eastAsia="ko-KR"/>
              </w:rPr>
            </w:pPr>
            <w:r>
              <w:rPr>
                <w:rFonts w:eastAsia="맑은 고딕" w:cs="Times New Roman"/>
                <w:kern w:val="0"/>
                <w:szCs w:val="20"/>
                <w:lang w:val="en-GB" w:eastAsia="ko-KR"/>
              </w:rPr>
              <w:t xml:space="preserve">For gNB-to-gNB co-channel CLI measurement, </w:t>
            </w:r>
            <w:r>
              <w:rPr>
                <w:rFonts w:eastAsia="맑은 고딕" w:cs="Times New Roman"/>
                <w:kern w:val="0"/>
                <w:szCs w:val="20"/>
                <w:highlight w:val="yellow"/>
                <w:lang w:val="en-GB" w:eastAsia="ko-KR"/>
              </w:rPr>
              <w:t>the configuration on the</w:t>
            </w:r>
            <w:r>
              <w:rPr>
                <w:rFonts w:eastAsia="맑은 고딕" w:cs="Times New Roman"/>
                <w:kern w:val="0"/>
                <w:szCs w:val="20"/>
                <w:lang w:val="en-GB" w:eastAsia="ko-KR"/>
              </w:rPr>
              <w:t xml:space="preserve"> time/frequency/sequence/</w:t>
            </w:r>
            <w:r>
              <w:rPr>
                <w:rFonts w:eastAsia="맑은 고딕" w:cs="Times New Roman"/>
                <w:kern w:val="0"/>
                <w:szCs w:val="20"/>
                <w:highlight w:val="yellow"/>
                <w:lang w:val="en-GB" w:eastAsia="ko-KR"/>
              </w:rPr>
              <w:t>spatial information on the CLI-RS (NZP CSI-RS, both CD-SSB and NCD-SSB) needs to be exchanged between gNBs</w:t>
            </w:r>
            <w:r>
              <w:rPr>
                <w:rFonts w:eastAsia="맑은 고딕" w:cs="Times New Roman"/>
                <w:kern w:val="0"/>
                <w:szCs w:val="20"/>
                <w:lang w:val="en-GB" w:eastAsia="ko-KR"/>
              </w:rPr>
              <w:t>.</w:t>
            </w:r>
          </w:p>
          <w:p w14:paraId="486CDCFB" w14:textId="77777777" w:rsidR="00504F09" w:rsidRDefault="00504F09">
            <w:pPr>
              <w:rPr>
                <w:rFonts w:eastAsia="SimSun"/>
              </w:rPr>
            </w:pPr>
          </w:p>
        </w:tc>
      </w:tr>
      <w:tr w:rsidR="00504F09" w14:paraId="2D75550C" w14:textId="77777777">
        <w:tc>
          <w:tcPr>
            <w:tcW w:w="2547" w:type="dxa"/>
          </w:tcPr>
          <w:p w14:paraId="57624C56" w14:textId="77777777" w:rsidR="00504F09" w:rsidRDefault="00E107E8">
            <w:pPr>
              <w:rPr>
                <w:lang w:val="en-GB"/>
              </w:rPr>
            </w:pPr>
            <w:r>
              <w:rPr>
                <w:rFonts w:eastAsia="SimSun"/>
              </w:rPr>
              <w:t>Huawei, HiSilicon</w:t>
            </w:r>
          </w:p>
        </w:tc>
        <w:tc>
          <w:tcPr>
            <w:tcW w:w="7079" w:type="dxa"/>
          </w:tcPr>
          <w:p w14:paraId="71176B83" w14:textId="77777777" w:rsidR="00504F09" w:rsidRDefault="00E107E8">
            <w:pPr>
              <w:rPr>
                <w:rFonts w:eastAsia="SimSun"/>
                <w:lang w:val="en-GB"/>
              </w:rPr>
            </w:pPr>
            <w:r>
              <w:rPr>
                <w:rFonts w:eastAsia="SimSun"/>
                <w:lang w:val="en-GB"/>
              </w:rPr>
              <w:t>We are note sure about the incremental part of the above proposal compared to the RAN1#112 agreement below. Is it only the interface part?</w:t>
            </w:r>
          </w:p>
          <w:p w14:paraId="2A846C7D" w14:textId="77777777" w:rsidR="00504F09" w:rsidRDefault="00504F09">
            <w:pPr>
              <w:rPr>
                <w:rFonts w:eastAsia="SimSun"/>
                <w:lang w:val="en-GB"/>
              </w:rPr>
            </w:pPr>
          </w:p>
          <w:p w14:paraId="3542C077" w14:textId="77777777" w:rsidR="00504F09" w:rsidRDefault="00E107E8">
            <w:pPr>
              <w:rPr>
                <w:rFonts w:eastAsia="맑은 고딕"/>
                <w:highlight w:val="green"/>
                <w:lang w:eastAsia="ko-KR"/>
              </w:rPr>
            </w:pPr>
            <w:r>
              <w:rPr>
                <w:rFonts w:eastAsia="맑은 고딕"/>
                <w:highlight w:val="green"/>
                <w:lang w:eastAsia="ko-KR"/>
              </w:rPr>
              <w:t>Agreement</w:t>
            </w:r>
          </w:p>
          <w:p w14:paraId="5CDE72E4" w14:textId="77777777" w:rsidR="00504F09" w:rsidRDefault="00E107E8">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5CEA709D" w14:textId="77777777" w:rsidR="00504F09" w:rsidRDefault="00504F09">
            <w:pPr>
              <w:rPr>
                <w:rFonts w:eastAsia="맑은 고딕"/>
                <w:szCs w:val="20"/>
                <w:lang w:eastAsia="ko-KR"/>
              </w:rPr>
            </w:pPr>
          </w:p>
          <w:p w14:paraId="28EF246F" w14:textId="77777777" w:rsidR="00504F09" w:rsidRDefault="00E107E8">
            <w:pPr>
              <w:rPr>
                <w:b/>
                <w:bCs/>
                <w:highlight w:val="green"/>
                <w:lang w:eastAsia="ko-KR"/>
              </w:rPr>
            </w:pPr>
            <w:r>
              <w:rPr>
                <w:b/>
                <w:bCs/>
                <w:highlight w:val="green"/>
                <w:lang w:eastAsia="ko-KR"/>
              </w:rPr>
              <w:t>Agreement</w:t>
            </w:r>
          </w:p>
          <w:p w14:paraId="7955714A" w14:textId="77777777" w:rsidR="00504F09" w:rsidRDefault="00E107E8">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5DE82236" w14:textId="77777777" w:rsidR="00504F09" w:rsidRDefault="00504F09">
            <w:pPr>
              <w:rPr>
                <w:rFonts w:eastAsia="SimSun"/>
              </w:rPr>
            </w:pPr>
          </w:p>
        </w:tc>
      </w:tr>
      <w:tr w:rsidR="00504F09" w14:paraId="42C62EAC" w14:textId="77777777">
        <w:tc>
          <w:tcPr>
            <w:tcW w:w="2547" w:type="dxa"/>
          </w:tcPr>
          <w:p w14:paraId="094C88A0" w14:textId="77777777" w:rsidR="00504F09" w:rsidRDefault="00E107E8">
            <w:pPr>
              <w:rPr>
                <w:rFonts w:eastAsia="SimSun"/>
              </w:rPr>
            </w:pPr>
            <w:r>
              <w:rPr>
                <w:rFonts w:eastAsia="SimSun"/>
              </w:rPr>
              <w:t>Xiaomi</w:t>
            </w:r>
          </w:p>
        </w:tc>
        <w:tc>
          <w:tcPr>
            <w:tcW w:w="7079" w:type="dxa"/>
          </w:tcPr>
          <w:p w14:paraId="58221EBE" w14:textId="77777777" w:rsidR="00504F09" w:rsidRDefault="00E107E8">
            <w:pPr>
              <w:rPr>
                <w:rFonts w:eastAsia="SimSun"/>
              </w:rPr>
            </w:pPr>
            <w:r>
              <w:rPr>
                <w:rFonts w:eastAsia="SimSun"/>
              </w:rPr>
              <w:t>We agree with ZTE that the interface signaling is out of RAN 1 discussion.</w:t>
            </w:r>
          </w:p>
          <w:p w14:paraId="300236D7" w14:textId="77777777" w:rsidR="00504F09" w:rsidRDefault="00504F09">
            <w:pPr>
              <w:rPr>
                <w:rFonts w:eastAsia="SimSun"/>
              </w:rPr>
            </w:pPr>
          </w:p>
          <w:p w14:paraId="5FFEAB72" w14:textId="77777777" w:rsidR="00504F09" w:rsidRDefault="00E107E8">
            <w:pPr>
              <w:rPr>
                <w:rFonts w:eastAsia="맑은 고딕" w:cs="Times New Roman"/>
                <w:kern w:val="0"/>
                <w:szCs w:val="20"/>
                <w:lang w:val="en-GB" w:eastAsia="ko-KR"/>
              </w:rPr>
            </w:pPr>
            <w:r>
              <w:rPr>
                <w:rFonts w:eastAsia="SimSun"/>
              </w:rPr>
              <w:t xml:space="preserve">Besides, we are also wondering how the indication of the </w:t>
            </w:r>
            <w:r>
              <w:rPr>
                <w:rFonts w:eastAsia="맑은 고딕" w:cs="Times New Roman"/>
                <w:kern w:val="0"/>
                <w:szCs w:val="20"/>
                <w:lang w:val="en-GB" w:eastAsia="ko-KR"/>
              </w:rPr>
              <w:t>preferred/non-preferred DL beams of an aggressor gNB from victim gNB and aggressor gNB works. In our understanding, the CLI level differs from different beam pairs (e.g., Rx &amp; Tx beams).</w:t>
            </w:r>
          </w:p>
          <w:p w14:paraId="48043058" w14:textId="77777777" w:rsidR="00504F09" w:rsidRDefault="00E107E8">
            <w:pPr>
              <w:rPr>
                <w:rFonts w:eastAsia="SimSun"/>
                <w:lang w:val="en-GB"/>
              </w:rPr>
            </w:pPr>
            <w:r>
              <w:rPr>
                <w:rFonts w:eastAsia="SimSun"/>
                <w:lang w:val="en-GB"/>
              </w:rPr>
              <w:t xml:space="preserve">Even with same DL beam, the CLI level is also different with different Rx beams, e.g., Rx 2 &amp; Tx 1 beam pair and Rx 0 &amp; Tx 1 beam pair in following figure. Does it mean that the victim gNB indicates the </w:t>
            </w:r>
            <w:r>
              <w:rPr>
                <w:rFonts w:eastAsia="맑은 고딕" w:cs="Times New Roman"/>
                <w:kern w:val="0"/>
                <w:szCs w:val="20"/>
                <w:lang w:val="en-GB" w:eastAsia="ko-KR"/>
              </w:rPr>
              <w:t>preferred/non-preferred DL beams of an aggressor gNB corresponding to a certain Rx? If that is the case, how can the aggressor gNB to choose transmission DL beams with lower CLI as it does not know the current transmission Rx beams of victim gNB.</w:t>
            </w:r>
          </w:p>
          <w:p w14:paraId="63BF8A71" w14:textId="77777777" w:rsidR="00504F09" w:rsidRDefault="00726416">
            <w:pPr>
              <w:jc w:val="center"/>
              <w:rPr>
                <w:rFonts w:eastAsia="SimSun"/>
                <w:lang w:val="en-GB"/>
              </w:rPr>
            </w:pPr>
            <w:r>
              <w:pict w14:anchorId="7507BFBF">
                <v:shape id="ole_rId3" o:spid="_x0000_i1025" style="width:221.65pt;height:126.45pt" coordsize="" o:spt="100" adj="0,,0" path="" stroked="f">
                  <v:stroke joinstyle="miter"/>
                  <v:imagedata r:id="rId14" o:title=""/>
                  <v:formulas/>
                  <v:path o:connecttype="segments"/>
                </v:shape>
              </w:pict>
            </w:r>
          </w:p>
        </w:tc>
      </w:tr>
      <w:tr w:rsidR="00504F09" w14:paraId="66940746" w14:textId="77777777">
        <w:tc>
          <w:tcPr>
            <w:tcW w:w="2547" w:type="dxa"/>
          </w:tcPr>
          <w:p w14:paraId="47F9520D" w14:textId="77777777" w:rsidR="00504F09" w:rsidRDefault="00E107E8">
            <w:pPr>
              <w:rPr>
                <w:lang w:val="en-GB"/>
              </w:rPr>
            </w:pPr>
            <w:r>
              <w:rPr>
                <w:lang w:val="en-GB"/>
              </w:rPr>
              <w:t>Sony</w:t>
            </w:r>
          </w:p>
        </w:tc>
        <w:tc>
          <w:tcPr>
            <w:tcW w:w="7079" w:type="dxa"/>
          </w:tcPr>
          <w:p w14:paraId="42CDA732" w14:textId="77777777" w:rsidR="00504F09" w:rsidRDefault="00E107E8">
            <w:pPr>
              <w:rPr>
                <w:rFonts w:eastAsia="SimSun"/>
                <w:lang w:val="en-GB"/>
              </w:rPr>
            </w:pPr>
            <w:r>
              <w:rPr>
                <w:rFonts w:eastAsia="SimSun"/>
                <w:lang w:val="en-GB"/>
              </w:rPr>
              <w:t xml:space="preserve">Similar view with ZTE, we don’t need to specify the backhaul. </w:t>
            </w:r>
          </w:p>
        </w:tc>
      </w:tr>
      <w:tr w:rsidR="00504F09" w14:paraId="2422560A" w14:textId="77777777">
        <w:tc>
          <w:tcPr>
            <w:tcW w:w="2547" w:type="dxa"/>
          </w:tcPr>
          <w:p w14:paraId="57E7E7AA" w14:textId="77777777" w:rsidR="00504F09" w:rsidRDefault="00E107E8">
            <w:pPr>
              <w:rPr>
                <w:lang w:val="en-GB"/>
              </w:rPr>
            </w:pPr>
            <w:r>
              <w:rPr>
                <w:lang w:val="en-GB"/>
              </w:rPr>
              <w:t>Samsung</w:t>
            </w:r>
          </w:p>
        </w:tc>
        <w:tc>
          <w:tcPr>
            <w:tcW w:w="7079" w:type="dxa"/>
          </w:tcPr>
          <w:p w14:paraId="76AF396C" w14:textId="77777777" w:rsidR="00504F09" w:rsidRDefault="00E107E8">
            <w:pPr>
              <w:rPr>
                <w:rFonts w:eastAsia="바탕"/>
                <w:szCs w:val="20"/>
                <w:lang w:eastAsia="ko-KR"/>
              </w:rPr>
            </w:pPr>
            <w:r>
              <w:rPr>
                <w:rFonts w:eastAsia="바탕"/>
                <w:szCs w:val="20"/>
                <w:lang w:eastAsia="ko-KR"/>
              </w:rPr>
              <w:t>We do not see the additional value of the moderator proposals compared to the already existing RAN1#112 agreements. We have already agreed that for purpose of the study we can assume that the reference signal ID can be used. In the Rel-18 SID, we cannot make a decision to extend Xn/F1AP. This is RAN3. We can identify benefits and characterize system-level performance when assuming gNB-side spatial domain enhancements such as beam coordination, then document observations in the TR.</w:t>
            </w:r>
          </w:p>
          <w:p w14:paraId="3B3AEE2E" w14:textId="77777777" w:rsidR="00504F09" w:rsidRDefault="00504F09">
            <w:pPr>
              <w:rPr>
                <w:rFonts w:eastAsia="바탕"/>
                <w:szCs w:val="20"/>
                <w:lang w:eastAsia="ko-KR"/>
              </w:rPr>
            </w:pPr>
          </w:p>
          <w:p w14:paraId="5ED01D9F" w14:textId="77777777" w:rsidR="00504F09" w:rsidRDefault="00E107E8">
            <w:pPr>
              <w:rPr>
                <w:rFonts w:eastAsia="맑은 고딕"/>
                <w:highlight w:val="green"/>
                <w:lang w:eastAsia="ko-KR"/>
              </w:rPr>
            </w:pPr>
            <w:r>
              <w:rPr>
                <w:rFonts w:eastAsia="맑은 고딕"/>
                <w:highlight w:val="green"/>
                <w:lang w:eastAsia="ko-KR"/>
              </w:rPr>
              <w:t>Agreement</w:t>
            </w:r>
          </w:p>
          <w:p w14:paraId="710D3E77" w14:textId="77777777" w:rsidR="00504F09" w:rsidRDefault="00E107E8">
            <w:pPr>
              <w:rPr>
                <w:rFonts w:eastAsia="SimSun"/>
                <w:lang w:val="en-GB"/>
              </w:rPr>
            </w:pPr>
            <w:r>
              <w:rPr>
                <w:rFonts w:eastAsia="맑은 고딕"/>
                <w:szCs w:val="20"/>
                <w:lang w:eastAsia="ko-KR"/>
              </w:rPr>
              <w:t>For spatial domain enhancement of gNB-to-gNB co-channel CLI handling, DL Tx beam information of the gNB can be exchanged between gNBs</w:t>
            </w:r>
            <w:r>
              <w:rPr>
                <w:rFonts w:eastAsia="맑은 고딕"/>
                <w:color w:val="000000" w:themeColor="text1"/>
                <w:szCs w:val="20"/>
                <w:lang w:eastAsia="ko-KR"/>
              </w:rPr>
              <w:t>. Reference signal resource ID (e.g., NZP-CSI-RS resource ID, SSB index) can be used as beam information exchange between gNBs.</w:t>
            </w:r>
          </w:p>
        </w:tc>
      </w:tr>
      <w:tr w:rsidR="00504F09" w14:paraId="0AA304D2" w14:textId="77777777">
        <w:tc>
          <w:tcPr>
            <w:tcW w:w="2547" w:type="dxa"/>
          </w:tcPr>
          <w:p w14:paraId="544B8C62" w14:textId="77777777" w:rsidR="00504F09" w:rsidRDefault="00E107E8">
            <w:pPr>
              <w:rPr>
                <w:lang w:val="en-GB"/>
              </w:rPr>
            </w:pPr>
            <w:r>
              <w:rPr>
                <w:lang w:val="en-GB"/>
              </w:rPr>
              <w:t>Ericsson</w:t>
            </w:r>
          </w:p>
        </w:tc>
        <w:tc>
          <w:tcPr>
            <w:tcW w:w="7079" w:type="dxa"/>
          </w:tcPr>
          <w:p w14:paraId="715561C4" w14:textId="77777777" w:rsidR="00504F09" w:rsidRDefault="00E107E8">
            <w:pPr>
              <w:rPr>
                <w:rFonts w:eastAsia="바탕"/>
                <w:szCs w:val="20"/>
                <w:lang w:eastAsia="ko-KR"/>
              </w:rPr>
            </w:pPr>
            <w:r>
              <w:rPr>
                <w:rFonts w:eastAsia="바탕"/>
                <w:szCs w:val="20"/>
                <w:lang w:eastAsia="ko-KR"/>
              </w:rPr>
              <w:t>Do not support. We also do not see the need for this proposal compared to what has already been agreed.</w:t>
            </w:r>
          </w:p>
          <w:p w14:paraId="7394980F" w14:textId="77777777" w:rsidR="00504F09" w:rsidRDefault="00504F09">
            <w:pPr>
              <w:rPr>
                <w:rFonts w:eastAsia="바탕"/>
                <w:szCs w:val="20"/>
                <w:lang w:eastAsia="ko-KR"/>
              </w:rPr>
            </w:pPr>
          </w:p>
          <w:p w14:paraId="269A5B08" w14:textId="310303AB" w:rsidR="00504F09" w:rsidRDefault="00E107E8">
            <w:pPr>
              <w:rPr>
                <w:rFonts w:eastAsia="맑은 고딕" w:cs="Times New Roman"/>
                <w:kern w:val="0"/>
                <w:szCs w:val="20"/>
                <w:lang w:val="en-GB" w:eastAsia="ko-KR"/>
              </w:rPr>
            </w:pPr>
            <w:r>
              <w:rPr>
                <w:rFonts w:eastAsia="바탕"/>
                <w:szCs w:val="20"/>
                <w:lang w:eastAsia="ko-KR"/>
              </w:rPr>
              <w:t xml:space="preserve">Moreover, it cannot be agreed in an SI, especially without RAN3 involvement, that </w:t>
            </w:r>
            <w:r>
              <w:rPr>
                <w:rFonts w:eastAsia="맑은 고딕" w:cs="Times New Roman"/>
                <w:kern w:val="0"/>
                <w:szCs w:val="20"/>
                <w:lang w:val="en-GB" w:eastAsia="ko-KR"/>
              </w:rPr>
              <w:t xml:space="preserve">Xn/F1AP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is extended.</w:t>
            </w:r>
          </w:p>
        </w:tc>
      </w:tr>
      <w:tr w:rsidR="00504F09" w14:paraId="5A3F2048" w14:textId="77777777">
        <w:tc>
          <w:tcPr>
            <w:tcW w:w="2547" w:type="dxa"/>
          </w:tcPr>
          <w:p w14:paraId="2AFCA7A2" w14:textId="77777777" w:rsidR="00504F09" w:rsidRDefault="00E107E8">
            <w:pPr>
              <w:rPr>
                <w:lang w:val="en-GB"/>
              </w:rPr>
            </w:pPr>
            <w:r>
              <w:rPr>
                <w:lang w:val="en-GB"/>
              </w:rPr>
              <w:t>Intel</w:t>
            </w:r>
          </w:p>
        </w:tc>
        <w:tc>
          <w:tcPr>
            <w:tcW w:w="7079" w:type="dxa"/>
          </w:tcPr>
          <w:p w14:paraId="39B7C64C" w14:textId="77777777" w:rsidR="00504F09" w:rsidRDefault="00E107E8">
            <w:pPr>
              <w:rPr>
                <w:rFonts w:eastAsia="바탕"/>
                <w:szCs w:val="20"/>
                <w:lang w:eastAsia="ko-KR"/>
              </w:rPr>
            </w:pPr>
            <w:r>
              <w:rPr>
                <w:rFonts w:eastAsia="바탕"/>
                <w:szCs w:val="20"/>
                <w:lang w:eastAsia="ko-KR"/>
              </w:rPr>
              <w:t>Same view as others that the ‘delta’ in this proposal compared to decisions from last two meetings seems negligible.</w:t>
            </w:r>
          </w:p>
        </w:tc>
      </w:tr>
      <w:tr w:rsidR="00504F09" w14:paraId="3BB93EA2" w14:textId="77777777">
        <w:tc>
          <w:tcPr>
            <w:tcW w:w="2547" w:type="dxa"/>
          </w:tcPr>
          <w:p w14:paraId="42C65FB8" w14:textId="77777777" w:rsidR="00504F09" w:rsidRDefault="00E107E8">
            <w:pPr>
              <w:rPr>
                <w:lang w:val="en-GB"/>
              </w:rPr>
            </w:pPr>
            <w:r>
              <w:rPr>
                <w:lang w:val="en-GB"/>
              </w:rPr>
              <w:t>Lenovo, Motorola Mobility</w:t>
            </w:r>
          </w:p>
        </w:tc>
        <w:tc>
          <w:tcPr>
            <w:tcW w:w="7079" w:type="dxa"/>
          </w:tcPr>
          <w:p w14:paraId="4F52EF75" w14:textId="77777777" w:rsidR="00504F09" w:rsidRDefault="00E107E8">
            <w:pPr>
              <w:rPr>
                <w:rFonts w:eastAsia="바탕"/>
                <w:szCs w:val="20"/>
                <w:lang w:eastAsia="ko-KR"/>
              </w:rPr>
            </w:pPr>
            <w:r>
              <w:rPr>
                <w:rFonts w:eastAsia="바탕"/>
                <w:szCs w:val="20"/>
                <w:lang w:eastAsia="ko-KR"/>
              </w:rPr>
              <w:t>Suggest breaking the items after “extended to” to bullet points for more clarity, or possibly splitting the proposal.</w:t>
            </w:r>
          </w:p>
        </w:tc>
      </w:tr>
      <w:tr w:rsidR="00504F09" w14:paraId="33E7954C" w14:textId="77777777">
        <w:tc>
          <w:tcPr>
            <w:tcW w:w="2547" w:type="dxa"/>
          </w:tcPr>
          <w:p w14:paraId="4CA4B29B" w14:textId="77777777" w:rsidR="00504F09" w:rsidRDefault="00E107E8">
            <w:pPr>
              <w:rPr>
                <w:lang w:val="en-GB"/>
              </w:rPr>
            </w:pPr>
            <w:r>
              <w:rPr>
                <w:lang w:val="en-GB"/>
              </w:rPr>
              <w:t>QC</w:t>
            </w:r>
          </w:p>
        </w:tc>
        <w:tc>
          <w:tcPr>
            <w:tcW w:w="7079" w:type="dxa"/>
          </w:tcPr>
          <w:p w14:paraId="6564B168" w14:textId="77777777" w:rsidR="00504F09" w:rsidRDefault="00E107E8">
            <w:pPr>
              <w:spacing w:after="80"/>
              <w:rPr>
                <w:rFonts w:eastAsia="바탕"/>
                <w:szCs w:val="20"/>
                <w:lang w:eastAsia="ko-KR"/>
              </w:rPr>
            </w:pPr>
            <w:r>
              <w:rPr>
                <w:rFonts w:eastAsia="바탕"/>
                <w:szCs w:val="20"/>
                <w:lang w:eastAsia="ko-KR"/>
              </w:rPr>
              <w:t xml:space="preserve">This shall be up to RAN3 during WI phase. </w:t>
            </w:r>
          </w:p>
          <w:p w14:paraId="62F6DF76" w14:textId="77777777" w:rsidR="00504F09" w:rsidRDefault="00E107E8">
            <w:pPr>
              <w:rPr>
                <w:rFonts w:eastAsia="바탕"/>
                <w:szCs w:val="20"/>
                <w:lang w:eastAsia="ko-KR"/>
              </w:rPr>
            </w:pPr>
            <w:r>
              <w:rPr>
                <w:rFonts w:eastAsia="바탕"/>
                <w:szCs w:val="20"/>
                <w:lang w:eastAsia="ko-KR"/>
              </w:rPr>
              <w:t xml:space="preserve">However, instead, we could say: </w:t>
            </w:r>
            <w:r>
              <w:rPr>
                <w:rFonts w:eastAsia="바탕"/>
                <w:color w:val="FF0000"/>
                <w:szCs w:val="20"/>
                <w:lang w:eastAsia="ko-KR"/>
              </w:rPr>
              <w:t xml:space="preserve">RAN1 recommends exchanging </w:t>
            </w:r>
            <w:r>
              <w:rPr>
                <w:rFonts w:eastAsia="바탕"/>
                <w:szCs w:val="20"/>
                <w:lang w:eastAsia="ko-KR"/>
              </w:rPr>
              <w:t>“</w:t>
            </w:r>
            <w:r>
              <w:rPr>
                <w:rFonts w:eastAsia="맑은 고딕" w:cs="Times New Roman"/>
                <w:kern w:val="0"/>
                <w:szCs w:val="20"/>
                <w:lang w:val="en-GB" w:eastAsia="ko-KR"/>
              </w:rPr>
              <w:t>the reference signal resource ID (NZP-CSI-RS resource ID and SSB index) from the aggressor gNB to the victim gNB and the preferred/non-preferred DL beams of an aggressor gNB from the victim gNB to the aggressor gNB</w:t>
            </w:r>
            <w:r>
              <w:rPr>
                <w:rFonts w:eastAsia="맑은 고딕" w:cs="Times New Roman"/>
                <w:szCs w:val="20"/>
                <w:lang w:val="en-GB" w:eastAsia="ko-KR"/>
              </w:rPr>
              <w:t>”</w:t>
            </w:r>
            <w:r>
              <w:rPr>
                <w:rFonts w:eastAsia="바탕"/>
                <w:szCs w:val="20"/>
                <w:lang w:eastAsia="ko-KR"/>
              </w:rPr>
              <w:t xml:space="preserve"> </w:t>
            </w:r>
            <w:r>
              <w:rPr>
                <w:rFonts w:eastAsia="바탕"/>
                <w:color w:val="FF0000"/>
                <w:szCs w:val="20"/>
                <w:lang w:eastAsia="ko-KR"/>
              </w:rPr>
              <w:t>over Xn or F1AP interference.</w:t>
            </w:r>
          </w:p>
        </w:tc>
      </w:tr>
    </w:tbl>
    <w:p w14:paraId="56575FDF" w14:textId="77777777" w:rsidR="00504F09" w:rsidRDefault="00504F09"/>
    <w:p w14:paraId="7105D0FD" w14:textId="77777777" w:rsidR="00504F09" w:rsidRDefault="00E107E8">
      <w:pPr>
        <w:rPr>
          <w:rFonts w:eastAsia="Yu Mincho"/>
        </w:rPr>
      </w:pPr>
      <w:r>
        <w:rPr>
          <w:rFonts w:eastAsia="Yu Mincho"/>
          <w:highlight w:val="cyan"/>
        </w:rPr>
        <w:t xml:space="preserve">Moderator Proposal #13-2 </w:t>
      </w:r>
    </w:p>
    <w:p w14:paraId="072F7818" w14:textId="77777777" w:rsidR="00504F09" w:rsidRDefault="00E107E8">
      <w:pPr>
        <w:spacing w:after="80"/>
        <w:rPr>
          <w:rFonts w:eastAsiaTheme="minorEastAsia"/>
          <w:szCs w:val="18"/>
          <w:lang w:val="en-GB" w:eastAsia="ko-KR"/>
        </w:rPr>
      </w:pPr>
      <w:r>
        <w:rPr>
          <w:rFonts w:eastAsia="맑은 고딕" w:cs="Times New Roman"/>
          <w:kern w:val="0"/>
          <w:szCs w:val="20"/>
          <w:lang w:val="en-GB" w:eastAsia="ko-KR"/>
        </w:rPr>
        <w:t>For spatial domain handling of gNB-to-gNB co-channel CLI, f</w:t>
      </w:r>
      <w:r>
        <w:rPr>
          <w:rFonts w:eastAsiaTheme="minorEastAsia"/>
          <w:szCs w:val="18"/>
          <w:lang w:val="en-GB" w:eastAsia="ko-KR"/>
        </w:rPr>
        <w:t>ollowings can be studied further.</w:t>
      </w:r>
    </w:p>
    <w:p w14:paraId="431EDFB3" w14:textId="77777777" w:rsidR="00504F09" w:rsidRDefault="00E107E8">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bem Per slot/symbols (i.e., SBFD symbol, non-SBFD symbol) </w:t>
      </w:r>
    </w:p>
    <w:p w14:paraId="1278AB99" w14:textId="77777777" w:rsidR="00504F09" w:rsidRDefault="00E107E8">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3A5BD0B1" w14:textId="77777777" w:rsidR="00504F09" w:rsidRDefault="00504F09">
      <w:pPr>
        <w:rPr>
          <w:lang w:val="en-GB"/>
        </w:rPr>
      </w:pPr>
    </w:p>
    <w:p w14:paraId="6F61F468" w14:textId="77777777" w:rsidR="00504F09" w:rsidRDefault="00504F09">
      <w:pPr>
        <w:rPr>
          <w:lang w:val="en-GB"/>
        </w:rPr>
      </w:pPr>
    </w:p>
    <w:p w14:paraId="1BEA3F62"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57E3603" w14:textId="77777777">
        <w:tc>
          <w:tcPr>
            <w:tcW w:w="2547" w:type="dxa"/>
            <w:shd w:val="clear" w:color="auto" w:fill="DBDBDB" w:themeFill="accent3" w:themeFillTint="66"/>
          </w:tcPr>
          <w:p w14:paraId="048E40FC" w14:textId="77777777" w:rsidR="00504F09" w:rsidRDefault="00504F09">
            <w:pPr>
              <w:jc w:val="center"/>
              <w:rPr>
                <w:lang w:val="en-GB"/>
              </w:rPr>
            </w:pPr>
          </w:p>
        </w:tc>
        <w:tc>
          <w:tcPr>
            <w:tcW w:w="7079" w:type="dxa"/>
            <w:shd w:val="clear" w:color="auto" w:fill="DBDBDB" w:themeFill="accent3" w:themeFillTint="66"/>
          </w:tcPr>
          <w:p w14:paraId="605FC7BB" w14:textId="77777777" w:rsidR="00504F09" w:rsidRDefault="00E107E8">
            <w:pPr>
              <w:jc w:val="center"/>
              <w:rPr>
                <w:lang w:val="en-GB"/>
              </w:rPr>
            </w:pPr>
            <w:r>
              <w:rPr>
                <w:rFonts w:eastAsia="SimSun" w:cs="Times New Roman"/>
                <w:b/>
              </w:rPr>
              <w:t>Companies</w:t>
            </w:r>
          </w:p>
        </w:tc>
      </w:tr>
      <w:tr w:rsidR="00504F09" w14:paraId="0AF7BFE3" w14:textId="77777777">
        <w:tc>
          <w:tcPr>
            <w:tcW w:w="2547" w:type="dxa"/>
          </w:tcPr>
          <w:p w14:paraId="65EAEC33"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00745BF0" w14:textId="77777777" w:rsidR="00504F09" w:rsidRDefault="00E107E8">
            <w:r>
              <w:t>Sony (with comments on time scale), QC</w:t>
            </w:r>
          </w:p>
        </w:tc>
      </w:tr>
      <w:tr w:rsidR="00504F09" w14:paraId="28A5E8DD" w14:textId="77777777">
        <w:tc>
          <w:tcPr>
            <w:tcW w:w="2547" w:type="dxa"/>
          </w:tcPr>
          <w:p w14:paraId="5D8915B2"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6F1235C6" w14:textId="77777777" w:rsidR="00504F09" w:rsidRDefault="00E107E8">
            <w:pPr>
              <w:rPr>
                <w:rFonts w:eastAsia="SimSun"/>
                <w:lang w:val="en-GB"/>
              </w:rPr>
            </w:pPr>
            <w:r>
              <w:rPr>
                <w:rFonts w:eastAsia="SimSun"/>
                <w:lang w:val="en-GB"/>
              </w:rPr>
              <w:t>Samsung, Ericsson</w:t>
            </w:r>
          </w:p>
        </w:tc>
      </w:tr>
    </w:tbl>
    <w:p w14:paraId="7FE32A8B" w14:textId="77777777" w:rsidR="00504F09" w:rsidRDefault="00504F09">
      <w:pPr>
        <w:rPr>
          <w:rFonts w:eastAsia="SimSun" w:cs="Times New Roman"/>
          <w:b/>
        </w:rPr>
      </w:pPr>
    </w:p>
    <w:p w14:paraId="48E4028B"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343127B" w14:textId="77777777">
        <w:tc>
          <w:tcPr>
            <w:tcW w:w="2547" w:type="dxa"/>
            <w:shd w:val="clear" w:color="auto" w:fill="DBDBDB" w:themeFill="accent3" w:themeFillTint="66"/>
          </w:tcPr>
          <w:p w14:paraId="6E4265A3"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04420193" w14:textId="77777777" w:rsidR="00504F09" w:rsidRDefault="00E107E8">
            <w:pPr>
              <w:jc w:val="center"/>
              <w:rPr>
                <w:lang w:val="en-GB"/>
              </w:rPr>
            </w:pPr>
            <w:r>
              <w:rPr>
                <w:rFonts w:eastAsia="SimSun" w:cs="Times New Roman"/>
                <w:b/>
              </w:rPr>
              <w:t>Views</w:t>
            </w:r>
          </w:p>
        </w:tc>
      </w:tr>
      <w:tr w:rsidR="00504F09" w14:paraId="4E26AC36" w14:textId="77777777">
        <w:tc>
          <w:tcPr>
            <w:tcW w:w="2547" w:type="dxa"/>
          </w:tcPr>
          <w:p w14:paraId="6F28EDB8" w14:textId="77777777" w:rsidR="00504F09" w:rsidRDefault="00E107E8">
            <w:pPr>
              <w:rPr>
                <w:lang w:val="en-GB"/>
              </w:rPr>
            </w:pPr>
            <w:r>
              <w:rPr>
                <w:rFonts w:eastAsia="SimSun"/>
              </w:rPr>
              <w:t>New  H3C</w:t>
            </w:r>
          </w:p>
        </w:tc>
        <w:tc>
          <w:tcPr>
            <w:tcW w:w="7079" w:type="dxa"/>
          </w:tcPr>
          <w:p w14:paraId="1034A18F" w14:textId="77777777" w:rsidR="00504F09" w:rsidRDefault="00E107E8">
            <w:pPr>
              <w:rPr>
                <w:rFonts w:eastAsia="SimSun"/>
                <w:lang w:val="en-GB"/>
              </w:rPr>
            </w:pPr>
            <w:r>
              <w:rPr>
                <w:rFonts w:eastAsiaTheme="minorEastAsia"/>
                <w:szCs w:val="18"/>
                <w:lang w:val="en-GB" w:eastAsia="ko-KR"/>
              </w:rPr>
              <w:t>Preferred/non-preferred DL bem Per slot/symbols will introduce more overhead in the Xn/X1AP interface, We prefer that the preferred/non-preferred beam applies to all slots/symbols, but introduce the restricted windows. During the active restricted window, the preferred/non-preferred beam apply, otherwise, all beams can be used.</w:t>
            </w:r>
          </w:p>
        </w:tc>
      </w:tr>
      <w:tr w:rsidR="00504F09" w14:paraId="1764210A" w14:textId="77777777">
        <w:tc>
          <w:tcPr>
            <w:tcW w:w="2547" w:type="dxa"/>
          </w:tcPr>
          <w:p w14:paraId="3CA97579" w14:textId="77777777" w:rsidR="00504F09" w:rsidRDefault="00E107E8">
            <w:pPr>
              <w:rPr>
                <w:rFonts w:eastAsia="SimSun"/>
              </w:rPr>
            </w:pPr>
            <w:r>
              <w:rPr>
                <w:rFonts w:eastAsia="SimSun"/>
                <w:lang w:val="en-GB"/>
              </w:rPr>
              <w:t>Spreadtrum</w:t>
            </w:r>
          </w:p>
        </w:tc>
        <w:tc>
          <w:tcPr>
            <w:tcW w:w="7079" w:type="dxa"/>
          </w:tcPr>
          <w:p w14:paraId="4C0C8556" w14:textId="77777777" w:rsidR="00504F09" w:rsidRDefault="00E107E8">
            <w:pPr>
              <w:rPr>
                <w:rFonts w:eastAsiaTheme="minorEastAsia"/>
                <w:szCs w:val="18"/>
                <w:lang w:val="en-GB" w:eastAsia="ko-KR"/>
              </w:rPr>
            </w:pPr>
            <w:r>
              <w:rPr>
                <w:rFonts w:eastAsia="SimSun"/>
                <w:lang w:val="en-GB"/>
              </w:rPr>
              <w:t>Feasibility of DL beam Per slot/symbols should be studied first.</w:t>
            </w:r>
          </w:p>
        </w:tc>
      </w:tr>
      <w:tr w:rsidR="00504F09" w14:paraId="4FDC2D76" w14:textId="77777777">
        <w:tc>
          <w:tcPr>
            <w:tcW w:w="2547" w:type="dxa"/>
          </w:tcPr>
          <w:p w14:paraId="77544C94" w14:textId="77777777" w:rsidR="00504F09" w:rsidRDefault="00E107E8">
            <w:pPr>
              <w:rPr>
                <w:rFonts w:eastAsia="SimSun"/>
                <w:lang w:val="en-GB"/>
              </w:rPr>
            </w:pPr>
            <w:r>
              <w:rPr>
                <w:rFonts w:eastAsia="SimSun"/>
                <w:lang w:val="en-GB"/>
              </w:rPr>
              <w:t>TCL</w:t>
            </w:r>
          </w:p>
        </w:tc>
        <w:tc>
          <w:tcPr>
            <w:tcW w:w="7079" w:type="dxa"/>
          </w:tcPr>
          <w:p w14:paraId="780AC2B2" w14:textId="77777777" w:rsidR="00504F09" w:rsidRDefault="00E107E8">
            <w:pPr>
              <w:rPr>
                <w:rFonts w:eastAsia="SimSun"/>
                <w:lang w:val="en-GB"/>
              </w:rPr>
            </w:pPr>
            <w:r>
              <w:rPr>
                <w:rFonts w:eastAsia="SimSun"/>
                <w:lang w:val="en-GB"/>
              </w:rPr>
              <w:t xml:space="preserve">Share similar views with H3C regarding the increased overhead for preferred/non-preferred DL beams per slot/symbols. </w:t>
            </w:r>
          </w:p>
        </w:tc>
      </w:tr>
      <w:tr w:rsidR="00504F09" w14:paraId="655369AB" w14:textId="77777777">
        <w:tc>
          <w:tcPr>
            <w:tcW w:w="2547" w:type="dxa"/>
          </w:tcPr>
          <w:p w14:paraId="4CC8D904" w14:textId="1FB31F2C"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503A3D6D" w14:textId="77777777" w:rsidR="00504F09" w:rsidRDefault="00E107E8">
            <w:pPr>
              <w:suppressAutoHyphens w:val="0"/>
              <w:spacing w:line="240" w:lineRule="auto"/>
              <w:rPr>
                <w:rFonts w:eastAsia="SimSun"/>
              </w:rPr>
            </w:pPr>
            <w:r>
              <w:t>Although Tx power reduction of aggressor gNB can reduce the CLI for victim gNB, it would aslo decrease the DL performance of it’s serving cell, which should be carefully studied.</w:t>
            </w:r>
          </w:p>
        </w:tc>
      </w:tr>
      <w:tr w:rsidR="00504F09" w14:paraId="1C761102" w14:textId="77777777">
        <w:tc>
          <w:tcPr>
            <w:tcW w:w="2547" w:type="dxa"/>
          </w:tcPr>
          <w:p w14:paraId="4C09B49D" w14:textId="77777777" w:rsidR="00504F09" w:rsidRDefault="00E107E8">
            <w:pPr>
              <w:rPr>
                <w:rFonts w:eastAsia="SimSun"/>
                <w:lang w:val="en-GB"/>
              </w:rPr>
            </w:pPr>
            <w:r>
              <w:rPr>
                <w:rFonts w:eastAsia="SimSun"/>
                <w:lang w:val="en-GB"/>
              </w:rPr>
              <w:t>ZTE</w:t>
            </w:r>
          </w:p>
        </w:tc>
        <w:tc>
          <w:tcPr>
            <w:tcW w:w="7079" w:type="dxa"/>
          </w:tcPr>
          <w:p w14:paraId="2B62CFAA" w14:textId="77777777" w:rsidR="00504F09" w:rsidRDefault="00E107E8">
            <w:r>
              <w:t xml:space="preserve">For the first bullet, we suggest changing ‘slot/symbol’ to ‘resource’ to make it broader since the different beams can be used for different frequency resource. </w:t>
            </w:r>
          </w:p>
          <w:p w14:paraId="08C5846D" w14:textId="77777777" w:rsidR="00504F09" w:rsidRDefault="00E107E8">
            <w:pPr>
              <w:suppressAutoHyphens w:val="0"/>
              <w:spacing w:line="240" w:lineRule="auto"/>
            </w:pPr>
            <w:r>
              <w:t>For the second bullet, we suggest put the related discussion under the discussion of power control based solution.</w:t>
            </w:r>
          </w:p>
        </w:tc>
      </w:tr>
      <w:tr w:rsidR="00504F09" w14:paraId="7A265AFB" w14:textId="77777777">
        <w:tc>
          <w:tcPr>
            <w:tcW w:w="2547" w:type="dxa"/>
          </w:tcPr>
          <w:p w14:paraId="7877312C" w14:textId="77777777" w:rsidR="00504F09" w:rsidRDefault="00E107E8">
            <w:pPr>
              <w:rPr>
                <w:rFonts w:eastAsia="SimSun"/>
                <w:lang w:val="en-GB"/>
              </w:rPr>
            </w:pPr>
            <w:r>
              <w:rPr>
                <w:rFonts w:eastAsia="SimSun"/>
                <w:lang w:val="en-GB"/>
              </w:rPr>
              <w:t>CMCC</w:t>
            </w:r>
          </w:p>
        </w:tc>
        <w:tc>
          <w:tcPr>
            <w:tcW w:w="7079" w:type="dxa"/>
          </w:tcPr>
          <w:p w14:paraId="0FA64EB6" w14:textId="77777777" w:rsidR="00504F09" w:rsidRDefault="00E107E8">
            <w:r>
              <w:rPr>
                <w:rFonts w:eastAsia="SimSun"/>
                <w:lang w:val="en-GB"/>
              </w:rPr>
              <w:t xml:space="preserve">We support the study of exchange of </w:t>
            </w:r>
            <w:r>
              <w:rPr>
                <w:rFonts w:eastAsiaTheme="minorEastAsia"/>
                <w:szCs w:val="18"/>
                <w:lang w:val="en-GB" w:eastAsia="ko-KR"/>
              </w:rPr>
              <w:t xml:space="preserve">Preferred/non-preferred DL beam, but it is not necessary to exchange the information per slot/symbol. </w:t>
            </w:r>
          </w:p>
        </w:tc>
      </w:tr>
      <w:tr w:rsidR="00504F09" w14:paraId="55C8144E" w14:textId="77777777">
        <w:tc>
          <w:tcPr>
            <w:tcW w:w="2547" w:type="dxa"/>
          </w:tcPr>
          <w:p w14:paraId="2C7D383C" w14:textId="77777777" w:rsidR="00504F09" w:rsidRDefault="00E107E8">
            <w:pPr>
              <w:rPr>
                <w:lang w:val="en-GB"/>
              </w:rPr>
            </w:pPr>
            <w:r>
              <w:rPr>
                <w:rFonts w:eastAsia="SimSun"/>
              </w:rPr>
              <w:t>Huawei, HiSilicon</w:t>
            </w:r>
          </w:p>
        </w:tc>
        <w:tc>
          <w:tcPr>
            <w:tcW w:w="7079" w:type="dxa"/>
          </w:tcPr>
          <w:p w14:paraId="5AE322BF" w14:textId="77777777" w:rsidR="00504F09" w:rsidRDefault="00E107E8">
            <w:pPr>
              <w:rPr>
                <w:rFonts w:eastAsia="SimSun"/>
                <w:lang w:val="en-GB"/>
              </w:rPr>
            </w:pPr>
            <w:r>
              <w:rPr>
                <w:rFonts w:eastAsia="SimSun"/>
                <w:lang w:val="en-GB"/>
              </w:rPr>
              <w:t>We would like to have some clarifications on the proposal to make sure we have the correct understanding:</w:t>
            </w:r>
          </w:p>
          <w:p w14:paraId="56B8E821" w14:textId="77777777" w:rsidR="00504F09" w:rsidRDefault="00E107E8">
            <w:pPr>
              <w:rPr>
                <w:rFonts w:eastAsia="SimSun"/>
                <w:lang w:val="en-GB"/>
              </w:rPr>
            </w:pPr>
            <w:r>
              <w:rPr>
                <w:rFonts w:eastAsia="SimSun"/>
                <w:lang w:val="en-GB"/>
              </w:rPr>
              <w:t>For the first subbullet, it is not clear to us why “</w:t>
            </w:r>
            <w:r>
              <w:rPr>
                <w:rFonts w:eastAsiaTheme="minorEastAsia"/>
                <w:szCs w:val="18"/>
                <w:lang w:val="en-GB" w:eastAsia="ko-KR"/>
              </w:rPr>
              <w:t xml:space="preserve">Preferred/non-preferred DL beam” would be needed for non-SBFD symbols since there is no gNB-gNB CLI. Or is the proposal also targeting dynamic/flexible TDD? If so, there is no need to mention SBFD or non-SBFD symbols. </w:t>
            </w:r>
          </w:p>
          <w:p w14:paraId="0EAE25AA" w14:textId="77777777" w:rsidR="00504F09" w:rsidRDefault="00504F09">
            <w:pPr>
              <w:rPr>
                <w:rFonts w:eastAsia="SimSun"/>
                <w:lang w:val="en-GB"/>
              </w:rPr>
            </w:pPr>
          </w:p>
          <w:p w14:paraId="49E79EE8" w14:textId="77777777" w:rsidR="00504F09" w:rsidRDefault="00E107E8">
            <w:pPr>
              <w:rPr>
                <w:rFonts w:eastAsiaTheme="minorEastAsia"/>
                <w:lang w:eastAsia="ko-KR"/>
              </w:rPr>
            </w:pPr>
            <w:r>
              <w:rPr>
                <w:rFonts w:eastAsia="SimSun"/>
                <w:lang w:val="en-GB"/>
              </w:rPr>
              <w:t xml:space="preserve">For the second subbullet, we share similar view as ZTE that it belongs to power control-based solution, so it can be discussed in section 2.1.5. </w:t>
            </w:r>
          </w:p>
        </w:tc>
      </w:tr>
      <w:tr w:rsidR="00504F09" w14:paraId="683E3413" w14:textId="77777777">
        <w:tc>
          <w:tcPr>
            <w:tcW w:w="2547" w:type="dxa"/>
          </w:tcPr>
          <w:p w14:paraId="77BFCEFF" w14:textId="77777777" w:rsidR="00504F09" w:rsidRDefault="00E107E8">
            <w:pPr>
              <w:rPr>
                <w:rFonts w:eastAsia="SimSun"/>
                <w:lang w:val="en-GB"/>
              </w:rPr>
            </w:pPr>
            <w:r>
              <w:rPr>
                <w:rFonts w:eastAsia="SimSun"/>
                <w:lang w:val="en-GB"/>
              </w:rPr>
              <w:t>Xiaomi</w:t>
            </w:r>
          </w:p>
        </w:tc>
        <w:tc>
          <w:tcPr>
            <w:tcW w:w="7079" w:type="dxa"/>
          </w:tcPr>
          <w:p w14:paraId="1475049A" w14:textId="77777777" w:rsidR="00504F09" w:rsidRDefault="00E107E8">
            <w:pPr>
              <w:rPr>
                <w:rFonts w:eastAsia="SimSun"/>
              </w:rPr>
            </w:pPr>
            <w:r>
              <w:rPr>
                <w:rFonts w:eastAsia="SimSun"/>
              </w:rPr>
              <w:t>Except the overhead and feasibility as mentioned by other companies. The time-sensitivity is another issue. The slot/symbol-based beams are introduced based on the assumption that the p</w:t>
            </w:r>
            <w:r>
              <w:rPr>
                <w:rFonts w:eastAsiaTheme="minorEastAsia"/>
                <w:szCs w:val="18"/>
                <w:lang w:val="en-GB" w:eastAsia="ko-KR"/>
              </w:rPr>
              <w:t xml:space="preserve">referred/non-preferred </w:t>
            </w:r>
            <w:r>
              <w:rPr>
                <w:rFonts w:eastAsia="SimSun"/>
              </w:rPr>
              <w:t>beams are changed via different slot/symbols. If that is the issue, p</w:t>
            </w:r>
            <w:r>
              <w:rPr>
                <w:rFonts w:eastAsiaTheme="minorEastAsia"/>
                <w:szCs w:val="18"/>
                <w:lang w:val="en-GB" w:eastAsia="ko-KR"/>
              </w:rPr>
              <w:t xml:space="preserve">referred/non-preferred DL beams may be outdated considering that the delay for CLI measurement and beam indication, e.g., </w:t>
            </w:r>
            <w:r>
              <w:rPr>
                <w:rFonts w:eastAsia="맑은 고딕" w:cs="Times New Roman"/>
                <w:kern w:val="0"/>
                <w:szCs w:val="20"/>
                <w:lang w:val="en-GB" w:eastAsia="ko-KR"/>
              </w:rPr>
              <w:t>indicating the preferred/non-preferred DL beams of an aggressor gNB from the victim gNB to the aggressor gNB</w:t>
            </w:r>
            <w:r>
              <w:rPr>
                <w:rFonts w:eastAsiaTheme="minorEastAsia"/>
                <w:szCs w:val="18"/>
                <w:lang w:val="en-GB" w:eastAsia="ko-KR"/>
              </w:rPr>
              <w:t>.</w:t>
            </w:r>
          </w:p>
        </w:tc>
      </w:tr>
      <w:tr w:rsidR="00504F09" w14:paraId="449E10D7" w14:textId="77777777">
        <w:tc>
          <w:tcPr>
            <w:tcW w:w="2547" w:type="dxa"/>
          </w:tcPr>
          <w:p w14:paraId="3560BC95" w14:textId="77777777" w:rsidR="00504F09" w:rsidRDefault="00E107E8">
            <w:pPr>
              <w:rPr>
                <w:rFonts w:eastAsia="SimSun"/>
                <w:lang w:val="en-GB"/>
              </w:rPr>
            </w:pPr>
            <w:r>
              <w:rPr>
                <w:rFonts w:eastAsia="SimSun"/>
                <w:lang w:val="en-GB"/>
              </w:rPr>
              <w:t>Sony</w:t>
            </w:r>
          </w:p>
        </w:tc>
        <w:tc>
          <w:tcPr>
            <w:tcW w:w="7079" w:type="dxa"/>
          </w:tcPr>
          <w:p w14:paraId="5B2F6762" w14:textId="77777777" w:rsidR="00504F09" w:rsidRDefault="00E107E8">
            <w:pPr>
              <w:rPr>
                <w:rFonts w:eastAsia="SimSun"/>
                <w:lang w:val="en-GB"/>
              </w:rPr>
            </w:pPr>
            <w:r>
              <w:rPr>
                <w:rFonts w:eastAsia="SimSun"/>
                <w:lang w:val="en-GB"/>
              </w:rPr>
              <w:t>We think there need to be an expiry timer for this preferred/non-preferred beam, otherwise gNB would be stuck with a static list of preferred/non-preferred beam.  Maybe the timescale on a per slot/symbol basis is too fine but nevertheless some aspect of time needs to be considered.</w:t>
            </w:r>
          </w:p>
        </w:tc>
      </w:tr>
      <w:tr w:rsidR="00504F09" w14:paraId="3B5906A8" w14:textId="77777777">
        <w:tc>
          <w:tcPr>
            <w:tcW w:w="2547" w:type="dxa"/>
          </w:tcPr>
          <w:p w14:paraId="7EF8D3B4" w14:textId="77777777" w:rsidR="00504F09" w:rsidRDefault="00E107E8">
            <w:pPr>
              <w:rPr>
                <w:rFonts w:eastAsia="SimSun"/>
                <w:lang w:val="en-GB"/>
              </w:rPr>
            </w:pPr>
            <w:r>
              <w:rPr>
                <w:lang w:val="en-GB"/>
              </w:rPr>
              <w:t>Nokia/NSB</w:t>
            </w:r>
          </w:p>
        </w:tc>
        <w:tc>
          <w:tcPr>
            <w:tcW w:w="7079" w:type="dxa"/>
          </w:tcPr>
          <w:p w14:paraId="2ADEAB29" w14:textId="77777777" w:rsidR="00504F09" w:rsidRDefault="00E107E8">
            <w:pPr>
              <w:rPr>
                <w:rFonts w:eastAsia="SimSun"/>
                <w:lang w:val="en-GB"/>
              </w:rPr>
            </w:pPr>
            <w:r>
              <w:rPr>
                <w:lang w:val="en-GB"/>
              </w:rPr>
              <w:t>Overhead brought by coordinating preferred/non-preferred beam per slot/symbols may be significant and can be seen as micro-optimization. In the end, it should be up to the aggressor gNB on whether/how to apply such preferred/non-preferred beams from victim gNB.</w:t>
            </w:r>
          </w:p>
        </w:tc>
      </w:tr>
      <w:tr w:rsidR="00504F09" w14:paraId="51D6FF67" w14:textId="77777777">
        <w:tc>
          <w:tcPr>
            <w:tcW w:w="2547" w:type="dxa"/>
          </w:tcPr>
          <w:p w14:paraId="61612ECD" w14:textId="77777777" w:rsidR="00504F09" w:rsidRDefault="00E107E8">
            <w:pPr>
              <w:rPr>
                <w:lang w:val="en-GB"/>
              </w:rPr>
            </w:pPr>
            <w:r>
              <w:rPr>
                <w:rFonts w:eastAsia="SimSun"/>
                <w:lang w:val="en-GB"/>
              </w:rPr>
              <w:t>Samsung</w:t>
            </w:r>
          </w:p>
        </w:tc>
        <w:tc>
          <w:tcPr>
            <w:tcW w:w="7079" w:type="dxa"/>
          </w:tcPr>
          <w:p w14:paraId="684D4B28"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We have questions to better understand the moderator proposal.</w:t>
            </w:r>
          </w:p>
          <w:p w14:paraId="784931D1" w14:textId="77777777" w:rsidR="00504F09" w:rsidRDefault="00504F09">
            <w:pPr>
              <w:rPr>
                <w:rFonts w:eastAsiaTheme="minorEastAsia"/>
                <w:color w:val="000000" w:themeColor="text1"/>
                <w:szCs w:val="18"/>
                <w:lang w:val="en-GB" w:eastAsia="ko-KR"/>
              </w:rPr>
            </w:pPr>
          </w:p>
          <w:p w14:paraId="2B091B88" w14:textId="35BF9222" w:rsidR="00504F09" w:rsidRPr="00753DBA" w:rsidRDefault="00E107E8" w:rsidP="00753DBA">
            <w:pPr>
              <w:pStyle w:val="afb"/>
              <w:numPr>
                <w:ilvl w:val="0"/>
                <w:numId w:val="118"/>
              </w:numPr>
              <w:rPr>
                <w:rFonts w:eastAsiaTheme="minorEastAsia"/>
                <w:color w:val="000000" w:themeColor="text1"/>
                <w:szCs w:val="18"/>
                <w:lang w:val="en-GB" w:eastAsia="ko-KR"/>
              </w:rPr>
            </w:pPr>
            <w:r w:rsidRPr="00753DBA">
              <w:rPr>
                <w:rFonts w:eastAsiaTheme="minorEastAsia"/>
                <w:color w:val="000000" w:themeColor="text1"/>
                <w:szCs w:val="18"/>
                <w:lang w:val="en-GB" w:eastAsia="ko-KR"/>
              </w:rPr>
              <w:t>Is this proposal intended for both SBFD operation and df-TDD operation? For the SBFD case, what is the motivation to separately do beam coordination for the SBFD and non-SBFD symbols/slots? Based on our initial SBFD evaluation results, it appears un-warranted to attempt controlling inter-gNB/inter-UE interference in the system for the SBFD antenna configuration options separately on the symbols. If there is one strongest gNB aggressor out of many, it will dominate the interference paths every time it schedules. We can support preferred/non-preferred DL beam(s) when applied to all symbols. Since the gNB-to-gNB channel is mostly static, the preferred/non-preferred DL beam should not expected to be time-varying for relatively long time periods.</w:t>
            </w:r>
          </w:p>
          <w:p w14:paraId="17720CF2" w14:textId="77777777" w:rsidR="00504F09" w:rsidRDefault="00504F09">
            <w:pPr>
              <w:rPr>
                <w:rFonts w:eastAsia="SimSun"/>
                <w:lang w:val="en-GB"/>
              </w:rPr>
            </w:pPr>
          </w:p>
          <w:p w14:paraId="0D675FE8" w14:textId="77777777" w:rsidR="00504F09" w:rsidRDefault="00E107E8">
            <w:pPr>
              <w:rPr>
                <w:lang w:val="en-GB"/>
              </w:rPr>
            </w:pPr>
            <w:r>
              <w:rPr>
                <w:rFonts w:eastAsia="SimSun"/>
                <w:lang w:val="en-GB"/>
              </w:rPr>
              <w:t xml:space="preserve">(2) Is it the intend of “power back-off” to mandate gNB behaviour, i.e., require an aggressor gNB to back off power for X dB if high interference is indicated by a victim gNB? </w:t>
            </w:r>
          </w:p>
        </w:tc>
      </w:tr>
      <w:tr w:rsidR="00504F09" w14:paraId="7709C850" w14:textId="77777777">
        <w:tc>
          <w:tcPr>
            <w:tcW w:w="2547" w:type="dxa"/>
          </w:tcPr>
          <w:p w14:paraId="4010EE21" w14:textId="77777777" w:rsidR="00504F09" w:rsidRDefault="00E107E8">
            <w:pPr>
              <w:rPr>
                <w:rFonts w:eastAsia="SimSun"/>
                <w:lang w:val="en-GB"/>
              </w:rPr>
            </w:pPr>
            <w:r>
              <w:rPr>
                <w:rFonts w:eastAsia="SimSun"/>
                <w:lang w:val="en-GB"/>
              </w:rPr>
              <w:t>Ericsson</w:t>
            </w:r>
          </w:p>
        </w:tc>
        <w:tc>
          <w:tcPr>
            <w:tcW w:w="7079" w:type="dxa"/>
          </w:tcPr>
          <w:p w14:paraId="648C4E6A"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Similar questions as above about whether this applies to SBFD of dynamic TDD. If SBFD, then no CLI in non-SBFD symbols. If dynamic TDD, then SBFD doesn’t need to be mentioned.</w:t>
            </w:r>
          </w:p>
          <w:p w14:paraId="75A91DF5" w14:textId="77777777" w:rsidR="00504F09" w:rsidRDefault="00504F09">
            <w:pPr>
              <w:rPr>
                <w:rFonts w:eastAsiaTheme="minorEastAsia"/>
                <w:color w:val="000000" w:themeColor="text1"/>
                <w:szCs w:val="18"/>
                <w:lang w:val="en-GB" w:eastAsia="ko-KR"/>
              </w:rPr>
            </w:pPr>
          </w:p>
          <w:p w14:paraId="73EF3DF5"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Option 2 belongs in power domain discussion, not here.</w:t>
            </w:r>
          </w:p>
          <w:p w14:paraId="3C28C6E2" w14:textId="77777777" w:rsidR="00504F09" w:rsidRDefault="00504F09">
            <w:pPr>
              <w:rPr>
                <w:rFonts w:eastAsiaTheme="minorEastAsia"/>
                <w:color w:val="000000" w:themeColor="text1"/>
                <w:szCs w:val="18"/>
                <w:lang w:val="en-GB" w:eastAsia="ko-KR"/>
              </w:rPr>
            </w:pPr>
          </w:p>
          <w:p w14:paraId="03628EB8"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With these changes, it seems the proposal is not needed, since we have already agreed to study preferred/non-preferred beam solutions.</w:t>
            </w:r>
          </w:p>
        </w:tc>
      </w:tr>
      <w:tr w:rsidR="00504F09" w14:paraId="5C7FD2EF" w14:textId="77777777">
        <w:tc>
          <w:tcPr>
            <w:tcW w:w="2547" w:type="dxa"/>
          </w:tcPr>
          <w:p w14:paraId="4D5689FE" w14:textId="77777777" w:rsidR="00504F09" w:rsidRDefault="00E107E8">
            <w:pPr>
              <w:rPr>
                <w:rFonts w:eastAsia="SimSun"/>
                <w:lang w:val="en-GB"/>
              </w:rPr>
            </w:pPr>
            <w:r>
              <w:rPr>
                <w:rFonts w:eastAsia="SimSun"/>
                <w:lang w:val="en-GB"/>
              </w:rPr>
              <w:t>Intel</w:t>
            </w:r>
          </w:p>
        </w:tc>
        <w:tc>
          <w:tcPr>
            <w:tcW w:w="7079" w:type="dxa"/>
          </w:tcPr>
          <w:p w14:paraId="0BF8A287"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We are not convinced that the merits of per symbol/slot type indication are sufficient to justify the increased signalling complications and OH. As noted by Samsung, we do not expect much benefits in trying to optimize for differences in antenna configurations across SBFD/non-SBFD symbols for gNB-to-gNB links.</w:t>
            </w:r>
          </w:p>
        </w:tc>
      </w:tr>
      <w:tr w:rsidR="00504F09" w14:paraId="45629A62" w14:textId="77777777">
        <w:tc>
          <w:tcPr>
            <w:tcW w:w="2547" w:type="dxa"/>
          </w:tcPr>
          <w:p w14:paraId="2ECBF603" w14:textId="77777777" w:rsidR="00504F09" w:rsidRDefault="00E107E8">
            <w:pPr>
              <w:rPr>
                <w:rFonts w:eastAsia="SimSun"/>
                <w:lang w:val="en-GB"/>
              </w:rPr>
            </w:pPr>
            <w:r>
              <w:rPr>
                <w:rFonts w:eastAsia="SimSun"/>
                <w:lang w:val="en-GB"/>
              </w:rPr>
              <w:t>Lenovo, Motorola Mobility</w:t>
            </w:r>
          </w:p>
        </w:tc>
        <w:tc>
          <w:tcPr>
            <w:tcW w:w="7079" w:type="dxa"/>
          </w:tcPr>
          <w:p w14:paraId="61A9AD1A"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Agree with ZTE to use “resource” in general for now. Open to discuss this proposal during the online session.</w:t>
            </w:r>
          </w:p>
        </w:tc>
      </w:tr>
      <w:tr w:rsidR="00504F09" w14:paraId="658C47DB" w14:textId="77777777">
        <w:tc>
          <w:tcPr>
            <w:tcW w:w="2547" w:type="dxa"/>
          </w:tcPr>
          <w:p w14:paraId="72C97691" w14:textId="77777777" w:rsidR="00504F09" w:rsidRDefault="00E107E8">
            <w:pPr>
              <w:rPr>
                <w:rFonts w:eastAsia="SimSun"/>
                <w:lang w:val="en-GB"/>
              </w:rPr>
            </w:pPr>
            <w:r>
              <w:rPr>
                <w:rFonts w:eastAsia="SimSun"/>
                <w:lang w:val="en-GB"/>
              </w:rPr>
              <w:t>QC</w:t>
            </w:r>
          </w:p>
        </w:tc>
        <w:tc>
          <w:tcPr>
            <w:tcW w:w="7079" w:type="dxa"/>
          </w:tcPr>
          <w:p w14:paraId="35D69821" w14:textId="77777777" w:rsidR="00504F09" w:rsidRDefault="00E107E8">
            <w:pPr>
              <w:rPr>
                <w:rFonts w:eastAsiaTheme="minorEastAsia"/>
                <w:szCs w:val="18"/>
                <w:lang w:val="en-GB" w:eastAsia="ko-KR"/>
              </w:rPr>
            </w:pPr>
            <w:r>
              <w:rPr>
                <w:rFonts w:eastAsiaTheme="minorEastAsia"/>
                <w:color w:val="000000" w:themeColor="text1"/>
                <w:szCs w:val="18"/>
                <w:lang w:val="en-GB" w:eastAsia="ko-KR"/>
              </w:rPr>
              <w:t>1).</w:t>
            </w:r>
            <w:r>
              <w:rPr>
                <w:rFonts w:eastAsiaTheme="minorEastAsia"/>
                <w:szCs w:val="18"/>
                <w:lang w:val="en-GB" w:eastAsia="ko-KR"/>
              </w:rPr>
              <w:t xml:space="preserve"> Would like to clarify the meaning of “Preferred/non-preferred DL bem Per slot/symbols” refer to “Preferred/non-preferred DL bem Per slot/symbol </w:t>
            </w:r>
            <w:r>
              <w:rPr>
                <w:rFonts w:eastAsiaTheme="minorEastAsia"/>
                <w:color w:val="FF0000"/>
                <w:szCs w:val="18"/>
                <w:lang w:val="en-GB" w:eastAsia="ko-KR"/>
              </w:rPr>
              <w:t>type</w:t>
            </w:r>
            <w:r>
              <w:rPr>
                <w:rFonts w:eastAsiaTheme="minorEastAsia"/>
                <w:szCs w:val="18"/>
                <w:lang w:val="en-GB" w:eastAsia="ko-KR"/>
              </w:rPr>
              <w:t>”? e.g. non-perferred DL beam only for SBFD symbol and misaligned D-TDD symbol?</w:t>
            </w:r>
          </w:p>
          <w:p w14:paraId="049702C8" w14:textId="77777777" w:rsidR="00504F09" w:rsidRDefault="00504F09">
            <w:pPr>
              <w:rPr>
                <w:rFonts w:eastAsiaTheme="minorEastAsia"/>
                <w:color w:val="000000" w:themeColor="text1"/>
                <w:szCs w:val="18"/>
                <w:lang w:val="en-GB" w:eastAsia="ko-KR"/>
              </w:rPr>
            </w:pPr>
          </w:p>
          <w:p w14:paraId="30526F80"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eastAsia="ko-KR"/>
              </w:rPr>
              <w:t xml:space="preserve">2) . We support the second bullet. It is a mixed feature that covers both spatial domain and power domain, so it makes sense to mention under </w:t>
            </w:r>
            <w:r>
              <w:rPr>
                <w:rFonts w:eastAsiaTheme="minorEastAsia"/>
                <w:szCs w:val="18"/>
                <w:lang w:val="en-GB" w:eastAsia="ko-KR"/>
              </w:rPr>
              <w:t>Preferred/non-preferred DL beam proposal. Because the r</w:t>
            </w:r>
            <w:r>
              <w:rPr>
                <w:rFonts w:eastAsiaTheme="minorEastAsia"/>
                <w:color w:val="000000" w:themeColor="text1"/>
                <w:szCs w:val="18"/>
                <w:lang w:eastAsia="ko-KR"/>
              </w:rPr>
              <w:t>equired power backoff per DL beam for aggressor cell could be different. With certain power backoff applied to a non-preferred DL beam, CLI could be under a threshold, and it could become an allowed DL beam for DL transmission.</w:t>
            </w:r>
          </w:p>
        </w:tc>
      </w:tr>
    </w:tbl>
    <w:p w14:paraId="51AD8BE7" w14:textId="77777777" w:rsidR="00504F09" w:rsidRDefault="00504F09"/>
    <w:p w14:paraId="09DCF39D" w14:textId="77777777" w:rsidR="00504F09" w:rsidRDefault="00504F09">
      <w:pPr>
        <w:rPr>
          <w:rFonts w:eastAsia="SimSun"/>
        </w:rPr>
      </w:pPr>
    </w:p>
    <w:p w14:paraId="7C7A8794" w14:textId="77777777" w:rsidR="00504F09" w:rsidRDefault="00E107E8">
      <w:pPr>
        <w:pStyle w:val="3"/>
        <w:numPr>
          <w:ilvl w:val="2"/>
          <w:numId w:val="3"/>
        </w:numPr>
      </w:pPr>
      <w:r>
        <w:t xml:space="preserve">UE and gNB transmission and reception timing </w:t>
      </w:r>
    </w:p>
    <w:p w14:paraId="03B025CA" w14:textId="77777777" w:rsidR="00504F09" w:rsidRDefault="00E107E8">
      <w:pPr>
        <w:spacing w:after="80"/>
        <w:rPr>
          <w:rFonts w:eastAsiaTheme="minorEastAsia"/>
          <w:b/>
          <w:sz w:val="28"/>
          <w:szCs w:val="18"/>
          <w:lang w:val="en-GB" w:eastAsia="ko-KR"/>
        </w:rPr>
      </w:pPr>
      <w:r>
        <w:rPr>
          <w:rFonts w:eastAsiaTheme="minorEastAsia"/>
          <w:b/>
          <w:sz w:val="28"/>
          <w:szCs w:val="18"/>
          <w:highlight w:val="cyan"/>
          <w:lang w:val="en-GB" w:eastAsia="ko-KR"/>
        </w:rPr>
        <w:t>Summary</w:t>
      </w:r>
    </w:p>
    <w:p w14:paraId="17A674F3" w14:textId="77777777" w:rsidR="00504F09" w:rsidRDefault="00E107E8">
      <w:pPr>
        <w:rPr>
          <w:rFonts w:eastAsiaTheme="minorEastAsia"/>
          <w:b/>
          <w:lang w:eastAsia="ko-KR"/>
        </w:rPr>
      </w:pPr>
      <w:r>
        <w:rPr>
          <w:rFonts w:eastAsiaTheme="minorEastAsia"/>
          <w:lang w:eastAsia="ko-KR"/>
        </w:rPr>
        <w:t xml:space="preserve">From RAN1#110 meeting to RAN1#112 meeting, there were discussions to determine which method(s) of gNB-to-gNB co-channel CLI handling is/are studied, But there was no consensus about </w:t>
      </w:r>
      <w:r>
        <w:rPr>
          <w:rFonts w:cs="Times New Roman"/>
          <w:szCs w:val="20"/>
        </w:rPr>
        <w:t>UE and gNB transmission and reception timing</w:t>
      </w:r>
    </w:p>
    <w:p w14:paraId="67E15B74" w14:textId="77777777" w:rsidR="00504F09" w:rsidRDefault="00504F09">
      <w:pPr>
        <w:spacing w:after="80"/>
        <w:rPr>
          <w:rFonts w:eastAsiaTheme="minorEastAsia"/>
          <w:b/>
          <w:lang w:val="en-GB" w:eastAsia="ko-KR"/>
        </w:rPr>
      </w:pPr>
    </w:p>
    <w:p w14:paraId="4B7E4E6D" w14:textId="77777777" w:rsidR="00504F09" w:rsidRDefault="00E107E8">
      <w:pPr>
        <w:spacing w:after="80"/>
        <w:rPr>
          <w:rFonts w:eastAsiaTheme="minorEastAsia"/>
          <w:b/>
          <w:lang w:val="en-GB" w:eastAsia="ko-KR"/>
        </w:rPr>
      </w:pPr>
      <w:r>
        <w:rPr>
          <w:rFonts w:eastAsiaTheme="minorEastAsia"/>
          <w:szCs w:val="18"/>
          <w:lang w:eastAsia="ko-KR"/>
        </w:rPr>
        <w:t>In RAN1#112-bis-e meeting, followings are proposed.</w:t>
      </w:r>
    </w:p>
    <w:p w14:paraId="47938AE8" w14:textId="77777777" w:rsidR="00504F09" w:rsidRDefault="00504F09">
      <w:pPr>
        <w:spacing w:after="80"/>
        <w:rPr>
          <w:rFonts w:eastAsiaTheme="minorEastAsia"/>
          <w:b/>
          <w:lang w:val="en-GB" w:eastAsia="ko-KR"/>
        </w:rPr>
      </w:pPr>
    </w:p>
    <w:p w14:paraId="0244C1EC"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in current specification, the UL signal and downlink interference can be aligned (within CP) when </w:t>
      </w:r>
      <w:r>
        <w:rPr>
          <w:rFonts w:eastAsia="맑은 고딕" w:cs="Times New Roman"/>
          <w:b/>
          <w:kern w:val="0"/>
          <w:szCs w:val="20"/>
          <w:lang w:val="en-GB" w:eastAsia="ko-KR"/>
        </w:rPr>
        <w:t>proper TA offset is configured and/or proper overall timing of victim cell is applied.</w:t>
      </w:r>
      <w:r>
        <w:rPr>
          <w:rFonts w:eastAsia="맑은 고딕" w:cs="Times New Roman"/>
          <w:kern w:val="0"/>
          <w:szCs w:val="20"/>
          <w:lang w:val="en-GB" w:eastAsia="ko-KR"/>
        </w:rPr>
        <w:t xml:space="preserve"> The necessity of further enhancement of UE and gNB transmission and reception timing is not clear.</w:t>
      </w:r>
    </w:p>
    <w:p w14:paraId="22D033D5" w14:textId="5BB8DDF0"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Transmission and reception timing adjustment can be supported in Rel-18 dynamic/flexible TDD to accurately estimate interference channel and effectively suppress CLI from aggressor gNB. For transmission and reception timing adjustment, victim gNB should adjust transmission timing of the served U</w:t>
      </w:r>
      <w:r w:rsidR="00753DBA">
        <w:rPr>
          <w:rFonts w:eastAsia="맑은 고딕" w:cs="Times New Roman"/>
          <w:kern w:val="0"/>
          <w:szCs w:val="20"/>
          <w:lang w:val="en-GB" w:eastAsia="ko-KR"/>
        </w:rPr>
        <w:t>e</w:t>
      </w:r>
      <w:r>
        <w:rPr>
          <w:rFonts w:eastAsia="맑은 고딕" w:cs="Times New Roman"/>
          <w:kern w:val="0"/>
          <w:szCs w:val="20"/>
          <w:lang w:val="en-GB" w:eastAsia="ko-KR"/>
        </w:rPr>
        <w:t xml:space="preserve">s to align with DL transmission signal arrival of aggressor gNB. </w:t>
      </w:r>
      <w:r>
        <w:rPr>
          <w:rFonts w:eastAsia="맑은 고딕" w:cs="Times New Roman"/>
          <w:b/>
          <w:kern w:val="0"/>
          <w:szCs w:val="20"/>
          <w:lang w:val="en-GB" w:eastAsia="ko-KR"/>
        </w:rPr>
        <w:t>A negative TA can be configured</w:t>
      </w:r>
      <w:r>
        <w:rPr>
          <w:rFonts w:eastAsia="맑은 고딕" w:cs="Times New Roman"/>
          <w:kern w:val="0"/>
          <w:szCs w:val="20"/>
          <w:lang w:val="en-GB" w:eastAsia="ko-KR"/>
        </w:rPr>
        <w:t xml:space="preserve"> for U</w:t>
      </w:r>
      <w:r w:rsidR="00753DBA">
        <w:rPr>
          <w:rFonts w:eastAsia="맑은 고딕" w:cs="Times New Roman"/>
          <w:kern w:val="0"/>
          <w:szCs w:val="20"/>
          <w:lang w:val="en-GB" w:eastAsia="ko-KR"/>
        </w:rPr>
        <w:t>e</w:t>
      </w:r>
      <w:r>
        <w:rPr>
          <w:rFonts w:eastAsia="맑은 고딕" w:cs="Times New Roman"/>
          <w:kern w:val="0"/>
          <w:szCs w:val="20"/>
          <w:lang w:val="en-GB" w:eastAsia="ko-KR"/>
        </w:rPr>
        <w:t>s served by victim gNB. The timing adjustment is slot specific.</w:t>
      </w:r>
    </w:p>
    <w:p w14:paraId="2861359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necessity and benefit of </w:t>
      </w:r>
      <w:r>
        <w:rPr>
          <w:rFonts w:eastAsia="맑은 고딕" w:cs="Times New Roman"/>
          <w:b/>
          <w:kern w:val="0"/>
          <w:szCs w:val="20"/>
          <w:lang w:val="en-GB" w:eastAsia="ko-KR"/>
        </w:rPr>
        <w:t>adjusting the TA offset</w:t>
      </w:r>
      <w:r>
        <w:rPr>
          <w:rFonts w:eastAsia="맑은 고딕" w:cs="Times New Roman"/>
          <w:kern w:val="0"/>
          <w:szCs w:val="20"/>
          <w:lang w:val="en-GB" w:eastAsia="ko-KR"/>
        </w:rPr>
        <w:t xml:space="preserve"> to resolve transmission and reception timing misalignment in gNB-to-gNB CLI measurement.</w:t>
      </w:r>
    </w:p>
    <w:p w14:paraId="3451D01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RAN1 further discusses the potential issue and solution for the </w:t>
      </w:r>
      <w:r>
        <w:rPr>
          <w:rFonts w:eastAsia="맑은 고딕" w:cs="Times New Roman"/>
          <w:b/>
          <w:kern w:val="0"/>
          <w:szCs w:val="20"/>
          <w:lang w:val="en-GB" w:eastAsia="ko-KR"/>
        </w:rPr>
        <w:t>timing difference observed between the symbol boundary of the victim gNB</w:t>
      </w:r>
      <w:r>
        <w:rPr>
          <w:rFonts w:eastAsia="맑은 고딕" w:cs="Times New Roman"/>
          <w:kern w:val="0"/>
          <w:szCs w:val="20"/>
          <w:lang w:val="en-GB" w:eastAsia="ko-KR"/>
        </w:rPr>
        <w:t xml:space="preserve"> and the arrival time of the reference signal received at the victim for gNB-to-gNB co-channel CLI measurement and/or channel measurement.</w:t>
      </w:r>
    </w:p>
    <w:p w14:paraId="41A84A29" w14:textId="77777777" w:rsidR="00504F09" w:rsidRDefault="00E107E8">
      <w:pPr>
        <w:jc w:val="center"/>
        <w:rPr>
          <w:color w:val="000000" w:themeColor="text1"/>
        </w:rPr>
      </w:pPr>
      <w:r>
        <w:rPr>
          <w:noProof/>
          <w:lang w:eastAsia="ko-KR"/>
        </w:rPr>
        <w:drawing>
          <wp:inline distT="0" distB="0" distL="0" distR="0" wp14:anchorId="28910841" wp14:editId="5EF661B4">
            <wp:extent cx="6122035" cy="20326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a:stretch>
                      <a:fillRect/>
                    </a:stretch>
                  </pic:blipFill>
                  <pic:spPr bwMode="auto">
                    <a:xfrm>
                      <a:off x="0" y="0"/>
                      <a:ext cx="6122035" cy="2032635"/>
                    </a:xfrm>
                    <a:prstGeom prst="rect">
                      <a:avLst/>
                    </a:prstGeom>
                  </pic:spPr>
                </pic:pic>
              </a:graphicData>
            </a:graphic>
          </wp:inline>
        </w:drawing>
      </w:r>
    </w:p>
    <w:p w14:paraId="7031D7E4" w14:textId="77777777" w:rsidR="00504F09" w:rsidRDefault="00E107E8">
      <w:pPr>
        <w:jc w:val="center"/>
        <w:rPr>
          <w:b/>
          <w:bCs/>
          <w:color w:val="000000" w:themeColor="text1"/>
        </w:rPr>
      </w:pPr>
      <w:r>
        <w:rPr>
          <w:b/>
          <w:bCs/>
          <w:color w:val="000000" w:themeColor="text1"/>
        </w:rPr>
        <w:t>Figure-3: Timing difference between different gNBs</w:t>
      </w:r>
    </w:p>
    <w:p w14:paraId="43342D3B" w14:textId="77777777" w:rsidR="00504F09" w:rsidRDefault="00504F09">
      <w:pPr>
        <w:widowControl/>
        <w:suppressAutoHyphens w:val="0"/>
        <w:spacing w:after="180"/>
        <w:jc w:val="left"/>
        <w:textAlignment w:val="baseline"/>
        <w:rPr>
          <w:rFonts w:eastAsia="맑은 고딕" w:cs="Times New Roman"/>
          <w:kern w:val="0"/>
          <w:szCs w:val="20"/>
          <w:lang w:eastAsia="ko-KR"/>
        </w:rPr>
      </w:pPr>
    </w:p>
    <w:p w14:paraId="43B7FD63"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timing synchronization assistance information exchange between</w:t>
      </w:r>
      <w:r>
        <w:rPr>
          <w:rFonts w:eastAsia="맑은 고딕" w:cs="Times New Roman"/>
          <w:kern w:val="0"/>
          <w:szCs w:val="20"/>
          <w:lang w:val="en-GB" w:eastAsia="ko-KR"/>
        </w:rPr>
        <w:t xml:space="preserve"> gNBs to enable improved estimation of timing offsets between neighboring gNBs to enable better CLI estimation and its management.</w:t>
      </w:r>
    </w:p>
    <w:p w14:paraId="04808759"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add a time alignment offset TUL</w:t>
      </w:r>
      <w:r>
        <w:rPr>
          <w:rFonts w:eastAsia="맑은 고딕" w:cs="Times New Roman"/>
          <w:kern w:val="0"/>
          <w:szCs w:val="20"/>
          <w:lang w:val="en-GB" w:eastAsia="ko-KR"/>
        </w:rPr>
        <w:t xml:space="preserve"> to the overall timing advance, TTA = NTA + NTA,offset + TUL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p w14:paraId="51D526A4" w14:textId="762F9BE4"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the limitations and trade-offs of adjusting the TA offset</w:t>
      </w:r>
      <w:r>
        <w:rPr>
          <w:rFonts w:eastAsia="맑은 고딕" w:cs="Times New Roman"/>
          <w:kern w:val="0"/>
          <w:szCs w:val="20"/>
          <w:lang w:val="en-GB" w:eastAsia="ko-KR"/>
        </w:rPr>
        <w:t xml:space="preserve"> including the potential backward compatibility problems between legacy U</w:t>
      </w:r>
      <w:r w:rsidR="00753DBA">
        <w:rPr>
          <w:rFonts w:eastAsia="맑은 고딕" w:cs="Times New Roman"/>
          <w:kern w:val="0"/>
          <w:szCs w:val="20"/>
          <w:lang w:val="en-GB" w:eastAsia="ko-KR"/>
        </w:rPr>
        <w:t>e</w:t>
      </w:r>
      <w:r>
        <w:rPr>
          <w:rFonts w:eastAsia="맑은 고딕" w:cs="Times New Roman"/>
          <w:kern w:val="0"/>
          <w:szCs w:val="20"/>
          <w:lang w:val="en-GB" w:eastAsia="ko-KR"/>
        </w:rPr>
        <w:t>s and Rel-18 U</w:t>
      </w:r>
      <w:r w:rsidR="00753DBA">
        <w:rPr>
          <w:rFonts w:eastAsia="맑은 고딕" w:cs="Times New Roman"/>
          <w:kern w:val="0"/>
          <w:szCs w:val="20"/>
          <w:lang w:val="en-GB" w:eastAsia="ko-KR"/>
        </w:rPr>
        <w:t>e</w:t>
      </w:r>
      <w:r>
        <w:rPr>
          <w:rFonts w:eastAsia="맑은 고딕" w:cs="Times New Roman"/>
          <w:kern w:val="0"/>
          <w:szCs w:val="20"/>
          <w:lang w:val="en-GB" w:eastAsia="ko-KR"/>
        </w:rPr>
        <w:t>s.</w:t>
      </w:r>
    </w:p>
    <w:p w14:paraId="79383C17"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UE and gNB transmission and reception timing alignment can be further studied, e.g., </w:t>
      </w:r>
      <w:r>
        <w:rPr>
          <w:rFonts w:eastAsia="맑은 고딕" w:cs="Times New Roman"/>
          <w:b/>
          <w:kern w:val="0"/>
          <w:szCs w:val="20"/>
          <w:lang w:val="en-GB" w:eastAsia="ko-KR"/>
        </w:rPr>
        <w:t>set N_(TA,offset)=0</w:t>
      </w:r>
      <w:r>
        <w:rPr>
          <w:rFonts w:eastAsia="맑은 고딕" w:cs="Times New Roman"/>
          <w:kern w:val="0"/>
          <w:szCs w:val="20"/>
          <w:lang w:val="en-GB" w:eastAsia="ko-KR"/>
        </w:rPr>
        <w:t xml:space="preserve"> via information n-TimingAdvanceOffset or define </w:t>
      </w:r>
      <w:r>
        <w:rPr>
          <w:rFonts w:eastAsia="맑은 고딕" w:cs="Times New Roman"/>
          <w:b/>
          <w:kern w:val="0"/>
          <w:szCs w:val="20"/>
          <w:lang w:val="en-GB" w:eastAsia="ko-KR"/>
        </w:rPr>
        <w:t>negative N_(TA,offset)</w:t>
      </w:r>
      <w:r>
        <w:rPr>
          <w:rFonts w:eastAsia="맑은 고딕" w:cs="Times New Roman"/>
          <w:kern w:val="0"/>
          <w:szCs w:val="20"/>
          <w:lang w:val="en-GB" w:eastAsia="ko-KR"/>
        </w:rPr>
        <w:t>.</w:t>
      </w:r>
    </w:p>
    <w:p w14:paraId="7D66286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to </w:t>
      </w:r>
      <w:r>
        <w:rPr>
          <w:rFonts w:eastAsia="맑은 고딕" w:cs="Times New Roman"/>
          <w:b/>
          <w:kern w:val="0"/>
          <w:szCs w:val="20"/>
          <w:lang w:val="en-GB" w:eastAsia="ko-KR"/>
        </w:rPr>
        <w:t>determine inter-gNB CLI RS Tx/Rx timing</w:t>
      </w:r>
      <w:r>
        <w:rPr>
          <w:rFonts w:eastAsia="맑은 고딕" w:cs="Times New Roman"/>
          <w:kern w:val="0"/>
          <w:szCs w:val="20"/>
          <w:lang w:val="en-GB" w:eastAsia="ko-KR"/>
        </w:rPr>
        <w:t xml:space="preserve"> for accurate inter-gNB CLI measurement. Also, Qualcomm thinks that inter-gNB CLI can be mitigated </w:t>
      </w:r>
      <w:r>
        <w:rPr>
          <w:rFonts w:eastAsia="맑은 고딕" w:cs="Times New Roman"/>
          <w:b/>
          <w:kern w:val="0"/>
          <w:szCs w:val="20"/>
          <w:lang w:val="en-GB" w:eastAsia="ko-KR"/>
        </w:rPr>
        <w:t>by coordinating and configuring slot-specific TA</w:t>
      </w:r>
      <w:r>
        <w:rPr>
          <w:rFonts w:eastAsia="맑은 고딕" w:cs="Times New Roman"/>
          <w:kern w:val="0"/>
          <w:szCs w:val="20"/>
          <w:lang w:val="en-GB" w:eastAsia="ko-KR"/>
        </w:rPr>
        <w:t xml:space="preserve">. For SBFD, TA configured for SBFD slots can be different from those configured for HD slots. And for dynamic TDD, TA configured for slots where the two cells have different traffic direction can be different from those configured for slots with aligned traffic directions in the two cells. Simultaneous UL reception and inter-gNB CLI measurement can be achieved </w:t>
      </w:r>
      <w:r>
        <w:rPr>
          <w:rFonts w:eastAsia="맑은 고딕" w:cs="Times New Roman"/>
          <w:b/>
          <w:kern w:val="0"/>
          <w:szCs w:val="20"/>
          <w:lang w:val="en-GB" w:eastAsia="ko-KR"/>
        </w:rPr>
        <w:t>by configuring UE with zero or negative TA</w:t>
      </w:r>
      <w:r>
        <w:rPr>
          <w:rFonts w:eastAsia="맑은 고딕" w:cs="Times New Roman"/>
          <w:kern w:val="0"/>
          <w:szCs w:val="20"/>
          <w:lang w:val="en-GB" w:eastAsia="ko-KR"/>
        </w:rPr>
        <w:t>.</w:t>
      </w:r>
    </w:p>
    <w:p w14:paraId="5327EBFA" w14:textId="77777777" w:rsidR="00504F09" w:rsidRDefault="00504F09">
      <w:pPr>
        <w:rPr>
          <w:rFonts w:eastAsia="Microsoft YaHei"/>
          <w:iCs/>
          <w:color w:val="000000" w:themeColor="text1"/>
        </w:rPr>
      </w:pPr>
    </w:p>
    <w:p w14:paraId="3D94AE76" w14:textId="77777777" w:rsidR="00504F09" w:rsidRDefault="00504F09">
      <w:pPr>
        <w:spacing w:after="80"/>
        <w:rPr>
          <w:rFonts w:eastAsiaTheme="minorEastAsia"/>
          <w:b/>
          <w:u w:val="single"/>
          <w:lang w:eastAsia="ko-KR"/>
        </w:rPr>
      </w:pPr>
    </w:p>
    <w:p w14:paraId="0BF5BA24" w14:textId="77777777" w:rsidR="00504F09" w:rsidRDefault="00E107E8">
      <w:pPr>
        <w:spacing w:after="80"/>
        <w:rPr>
          <w:rFonts w:eastAsia="맑은 고딕" w:cs="Times New Roman"/>
          <w:kern w:val="0"/>
          <w:szCs w:val="20"/>
          <w:lang w:val="en-GB" w:eastAsia="ko-KR"/>
        </w:rPr>
      </w:pPr>
      <w:r>
        <w:rPr>
          <w:rFonts w:eastAsiaTheme="minorEastAsia"/>
          <w:lang w:eastAsia="ko-KR"/>
        </w:rPr>
        <w:t xml:space="preserve">From the inputs in documentation, it is observed that the majory view is that the 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6CF29F50" w14:textId="10A49F31" w:rsidR="00504F09" w:rsidRDefault="00E107E8">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Option 1: Proper TA offset is configured to the U</w:t>
      </w:r>
      <w:r w:rsidR="00753DBA">
        <w:rPr>
          <w:rFonts w:eastAsia="맑은 고딕" w:cs="Times New Roman"/>
          <w:kern w:val="0"/>
          <w:szCs w:val="20"/>
          <w:lang w:val="en-GB" w:eastAsia="ko-KR"/>
        </w:rPr>
        <w:t>e</w:t>
      </w:r>
      <w:r>
        <w:rPr>
          <w:rFonts w:eastAsia="맑은 고딕" w:cs="Times New Roman"/>
          <w:kern w:val="0"/>
          <w:szCs w:val="20"/>
          <w:lang w:val="en-GB" w:eastAsia="ko-KR"/>
        </w:rPr>
        <w:t xml:space="preserve">s. </w:t>
      </w:r>
    </w:p>
    <w:p w14:paraId="32D6AEA8" w14:textId="77777777" w:rsidR="00504F09" w:rsidRDefault="00E107E8">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70F740C4" w14:textId="77777777" w:rsidR="00504F09" w:rsidRDefault="00504F09">
      <w:pPr>
        <w:spacing w:after="80"/>
        <w:rPr>
          <w:rFonts w:eastAsiaTheme="minorEastAsia"/>
          <w:b/>
          <w:u w:val="single"/>
          <w:lang w:val="en-GB" w:eastAsia="ko-KR"/>
        </w:rPr>
      </w:pPr>
    </w:p>
    <w:p w14:paraId="587C81F5" w14:textId="77777777" w:rsidR="00504F09" w:rsidRDefault="00504F09">
      <w:pPr>
        <w:spacing w:after="80"/>
        <w:rPr>
          <w:rFonts w:eastAsiaTheme="minorEastAsia"/>
          <w:b/>
          <w:sz w:val="28"/>
          <w:szCs w:val="18"/>
          <w:lang w:val="en-GB" w:eastAsia="ko-KR"/>
        </w:rPr>
      </w:pPr>
    </w:p>
    <w:p w14:paraId="3B927D6E"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Proposals</w:t>
      </w:r>
    </w:p>
    <w:p w14:paraId="7DE2AE3D" w14:textId="77777777" w:rsidR="00504F09" w:rsidRDefault="00E107E8">
      <w:pPr>
        <w:rPr>
          <w:rFonts w:eastAsia="Yu Mincho"/>
        </w:rPr>
      </w:pPr>
      <w:r>
        <w:rPr>
          <w:rFonts w:eastAsia="Yu Mincho"/>
          <w:highlight w:val="cyan"/>
        </w:rPr>
        <w:t xml:space="preserve">Moderator Proposal #14-1 </w:t>
      </w:r>
    </w:p>
    <w:p w14:paraId="7C434CB9" w14:textId="77777777" w:rsidR="00504F09" w:rsidRDefault="00E107E8">
      <w:pPr>
        <w:spacing w:after="80"/>
        <w:rPr>
          <w:rFonts w:eastAsia="맑은 고딕" w:cs="Times New Roman"/>
          <w:kern w:val="0"/>
          <w:szCs w:val="20"/>
          <w:lang w:val="en-GB" w:eastAsia="ko-KR"/>
        </w:rPr>
      </w:pPr>
      <w:r>
        <w:rPr>
          <w:rFonts w:eastAsiaTheme="minorEastAsia"/>
          <w:lang w:eastAsia="ko-KR"/>
        </w:rPr>
        <w:t xml:space="preserve">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3CE34B12" w14:textId="77777777" w:rsidR="00504F09" w:rsidRDefault="00E107E8">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Option 1: Proper TA offset is configured to the UE</w:t>
      </w:r>
    </w:p>
    <w:p w14:paraId="76C3C0BC" w14:textId="77777777" w:rsidR="00504F09" w:rsidRDefault="00E107E8">
      <w:pPr>
        <w:pStyle w:val="17"/>
        <w:numPr>
          <w:ilvl w:val="1"/>
          <w:numId w:val="20"/>
        </w:numPr>
        <w:spacing w:after="80"/>
        <w:rPr>
          <w:rFonts w:eastAsia="맑은 고딕" w:cs="Times New Roman"/>
          <w:kern w:val="0"/>
          <w:szCs w:val="20"/>
          <w:lang w:val="en-GB" w:eastAsia="ko-KR"/>
        </w:rPr>
      </w:pPr>
      <w:r>
        <w:rPr>
          <w:rFonts w:eastAsia="맑은 고딕" w:cs="Times New Roman"/>
          <w:kern w:val="0"/>
          <w:szCs w:val="20"/>
          <w:lang w:val="en-GB" w:eastAsia="ko-KR"/>
        </w:rPr>
        <w:t>FFS: additional TA offset or negative TA offset</w:t>
      </w:r>
    </w:p>
    <w:p w14:paraId="4EC5EC46" w14:textId="77777777" w:rsidR="00504F09" w:rsidRDefault="00E107E8">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1A061C90" w14:textId="77777777" w:rsidR="00504F09" w:rsidRDefault="00504F09"/>
    <w:p w14:paraId="77827FB3" w14:textId="77777777" w:rsidR="00504F09" w:rsidRDefault="00504F09">
      <w:pPr>
        <w:rPr>
          <w:lang w:val="en-GB"/>
        </w:rPr>
      </w:pPr>
    </w:p>
    <w:p w14:paraId="6469E97D"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8D74A2D" w14:textId="77777777">
        <w:tc>
          <w:tcPr>
            <w:tcW w:w="2547" w:type="dxa"/>
            <w:shd w:val="clear" w:color="auto" w:fill="DBDBDB" w:themeFill="accent3" w:themeFillTint="66"/>
          </w:tcPr>
          <w:p w14:paraId="4E2F5D2A" w14:textId="77777777" w:rsidR="00504F09" w:rsidRDefault="00504F09">
            <w:pPr>
              <w:jc w:val="center"/>
              <w:rPr>
                <w:lang w:val="en-GB"/>
              </w:rPr>
            </w:pPr>
          </w:p>
        </w:tc>
        <w:tc>
          <w:tcPr>
            <w:tcW w:w="7079" w:type="dxa"/>
            <w:shd w:val="clear" w:color="auto" w:fill="DBDBDB" w:themeFill="accent3" w:themeFillTint="66"/>
          </w:tcPr>
          <w:p w14:paraId="0A15FEA9" w14:textId="77777777" w:rsidR="00504F09" w:rsidRDefault="00E107E8">
            <w:pPr>
              <w:jc w:val="center"/>
              <w:rPr>
                <w:lang w:val="en-GB"/>
              </w:rPr>
            </w:pPr>
            <w:r>
              <w:rPr>
                <w:rFonts w:eastAsia="SimSun" w:cs="Times New Roman"/>
                <w:b/>
              </w:rPr>
              <w:t>Companies</w:t>
            </w:r>
          </w:p>
        </w:tc>
      </w:tr>
      <w:tr w:rsidR="00504F09" w14:paraId="0F81ACA9" w14:textId="77777777">
        <w:tc>
          <w:tcPr>
            <w:tcW w:w="2547" w:type="dxa"/>
          </w:tcPr>
          <w:p w14:paraId="46455D5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E1AA6E6" w14:textId="77777777" w:rsidR="00504F09" w:rsidRDefault="00E107E8">
            <w:pPr>
              <w:rPr>
                <w:rFonts w:eastAsia="MS Mincho"/>
                <w:lang w:val="en-GB" w:eastAsia="ja-JP"/>
              </w:rPr>
            </w:pPr>
            <w:r>
              <w:rPr>
                <w:rFonts w:eastAsia="MS Mincho"/>
                <w:lang w:val="en-GB" w:eastAsia="ja-JP"/>
              </w:rPr>
              <w:t xml:space="preserve">TCL,vivo, CMCC, Nokia/NSB, Ericsson (with revision), </w:t>
            </w:r>
            <w:r>
              <w:rPr>
                <w:rFonts w:eastAsia="SimSun"/>
              </w:rPr>
              <w:t xml:space="preserve">IDC, Intel </w:t>
            </w:r>
            <w:r>
              <w:rPr>
                <w:rFonts w:eastAsia="SimSun"/>
                <w:i/>
                <w:iCs/>
              </w:rPr>
              <w:t>(also OK with Ericsson’s version). QC with edit</w:t>
            </w:r>
          </w:p>
        </w:tc>
      </w:tr>
      <w:tr w:rsidR="00504F09" w14:paraId="4C3EB49D" w14:textId="77777777">
        <w:tc>
          <w:tcPr>
            <w:tcW w:w="2547" w:type="dxa"/>
          </w:tcPr>
          <w:p w14:paraId="7CC98078"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9527AD2" w14:textId="77777777" w:rsidR="00504F09" w:rsidRDefault="00E107E8">
            <w:r>
              <w:t>Samsung</w:t>
            </w:r>
          </w:p>
        </w:tc>
      </w:tr>
    </w:tbl>
    <w:p w14:paraId="1CA3BB36" w14:textId="77777777" w:rsidR="00504F09" w:rsidRDefault="00504F09">
      <w:pPr>
        <w:rPr>
          <w:rFonts w:eastAsia="SimSun" w:cs="Times New Roman"/>
          <w:b/>
        </w:rPr>
      </w:pPr>
    </w:p>
    <w:p w14:paraId="5051C7BB"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B31A30D" w14:textId="77777777">
        <w:tc>
          <w:tcPr>
            <w:tcW w:w="2547" w:type="dxa"/>
            <w:shd w:val="clear" w:color="auto" w:fill="DBDBDB" w:themeFill="accent3" w:themeFillTint="66"/>
          </w:tcPr>
          <w:p w14:paraId="6C6824DA"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25AA9D1" w14:textId="77777777" w:rsidR="00504F09" w:rsidRDefault="00E107E8">
            <w:pPr>
              <w:jc w:val="center"/>
              <w:rPr>
                <w:lang w:val="en-GB"/>
              </w:rPr>
            </w:pPr>
            <w:r>
              <w:rPr>
                <w:rFonts w:eastAsia="SimSun" w:cs="Times New Roman"/>
                <w:b/>
              </w:rPr>
              <w:t>Views</w:t>
            </w:r>
          </w:p>
        </w:tc>
      </w:tr>
      <w:tr w:rsidR="00504F09" w14:paraId="2BCD0ACC" w14:textId="77777777">
        <w:tc>
          <w:tcPr>
            <w:tcW w:w="2547" w:type="dxa"/>
          </w:tcPr>
          <w:p w14:paraId="5A48E165" w14:textId="77777777" w:rsidR="00504F09" w:rsidRDefault="00E107E8">
            <w:pPr>
              <w:rPr>
                <w:rFonts w:eastAsia="SimSun"/>
                <w:lang w:val="en-GB"/>
              </w:rPr>
            </w:pPr>
            <w:r>
              <w:rPr>
                <w:rFonts w:eastAsia="SimSun"/>
                <w:lang w:val="en-GB"/>
              </w:rPr>
              <w:t>Spreadtrum</w:t>
            </w:r>
          </w:p>
        </w:tc>
        <w:tc>
          <w:tcPr>
            <w:tcW w:w="7079" w:type="dxa"/>
          </w:tcPr>
          <w:p w14:paraId="38FBB7F5" w14:textId="77777777" w:rsidR="00504F09" w:rsidRDefault="00E107E8">
            <w:pPr>
              <w:rPr>
                <w:lang w:val="en-GB"/>
              </w:rPr>
            </w:pPr>
            <w:r>
              <w:rPr>
                <w:rFonts w:eastAsia="SimSun"/>
                <w:lang w:val="en-GB"/>
              </w:rPr>
              <w:t>Evaluation on the degradation introduced by receving timing misalignment should be provided before study on it.</w:t>
            </w:r>
          </w:p>
        </w:tc>
      </w:tr>
      <w:tr w:rsidR="00504F09" w14:paraId="1BDA7E62" w14:textId="77777777">
        <w:tc>
          <w:tcPr>
            <w:tcW w:w="2547" w:type="dxa"/>
          </w:tcPr>
          <w:p w14:paraId="7423F0F3" w14:textId="77777777" w:rsidR="00504F09" w:rsidRDefault="00E107E8">
            <w:pPr>
              <w:rPr>
                <w:rFonts w:eastAsia="SimSun"/>
              </w:rPr>
            </w:pPr>
            <w:r>
              <w:rPr>
                <w:rFonts w:eastAsia="SimSun"/>
              </w:rPr>
              <w:t>ZTE</w:t>
            </w:r>
          </w:p>
        </w:tc>
        <w:tc>
          <w:tcPr>
            <w:tcW w:w="7079" w:type="dxa"/>
          </w:tcPr>
          <w:p w14:paraId="21DF8700" w14:textId="77777777" w:rsidR="00504F09" w:rsidRDefault="00E107E8">
            <w:r>
              <w:t xml:space="preserve">For option 1, it is not clear whether a proper TA offset is feasible to align the receiving timing of the UL signal and signal from aggressor gNB, especially considering the legacy UE in the system. </w:t>
            </w:r>
          </w:p>
          <w:p w14:paraId="174AD40F" w14:textId="77777777" w:rsidR="00504F09" w:rsidRDefault="00E107E8">
            <w:pPr>
              <w:rPr>
                <w:rFonts w:eastAsia="SimSun"/>
              </w:rPr>
            </w:pPr>
            <w:r>
              <w:t>For option 2, the details of the assistance information should be clarified to see whether it works.</w:t>
            </w:r>
            <w:r>
              <w:rPr>
                <w:rFonts w:eastAsia="SimSun"/>
              </w:rPr>
              <w:t xml:space="preserve"> So we suggest to add an FFS under option 2. For example, ‘FFS: details of timing synchronization assistance information’</w:t>
            </w:r>
          </w:p>
          <w:p w14:paraId="2CB5FABF" w14:textId="77777777" w:rsidR="00504F09" w:rsidRDefault="00E107E8">
            <w:r>
              <w:t>At</w:t>
            </w:r>
            <w:r>
              <w:rPr>
                <w:rFonts w:eastAsia="SimSun"/>
              </w:rPr>
              <w:t xml:space="preserve"> this</w:t>
            </w:r>
            <w:r>
              <w:t xml:space="preserve"> stage, we think another solution should </w:t>
            </w:r>
            <w:r>
              <w:rPr>
                <w:rFonts w:eastAsia="SimSun"/>
              </w:rPr>
              <w:t xml:space="preserve">also </w:t>
            </w:r>
            <w:r>
              <w:t>be considered to reduce the impact to the legacy UE. For example, some special design for the measurement RS to handle the receiving timing misalignment. The measurement RS with longer CP similar to RIM-RS can be considered as another option.</w:t>
            </w:r>
          </w:p>
          <w:p w14:paraId="5C614D2C" w14:textId="77777777" w:rsidR="00504F09" w:rsidRDefault="00E107E8">
            <w:r>
              <w:t>Option 3: RS enhancement to handle receiving timing misalignment</w:t>
            </w:r>
          </w:p>
        </w:tc>
      </w:tr>
      <w:tr w:rsidR="00504F09" w14:paraId="0C7BFD45" w14:textId="77777777">
        <w:tc>
          <w:tcPr>
            <w:tcW w:w="2547" w:type="dxa"/>
          </w:tcPr>
          <w:p w14:paraId="282F3092" w14:textId="77777777" w:rsidR="00504F09" w:rsidRDefault="00E107E8">
            <w:pPr>
              <w:rPr>
                <w:rFonts w:eastAsia="SimSun"/>
                <w:lang w:val="en-GB"/>
              </w:rPr>
            </w:pPr>
            <w:r>
              <w:rPr>
                <w:rFonts w:eastAsia="SimSun"/>
              </w:rPr>
              <w:t>Huawei, HiSilicon</w:t>
            </w:r>
          </w:p>
        </w:tc>
        <w:tc>
          <w:tcPr>
            <w:tcW w:w="7079" w:type="dxa"/>
          </w:tcPr>
          <w:p w14:paraId="35672901"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For Option 1, in current specification, the UL signal and downlink interference can be aligned (within CP) when proper TA offset is configured and/or proper overall timing of victim cell is applied. The necessity of further enhancement of UE and gNB transmission and reception timing is not clear. In addition, we understand the current gNB synchronization requirement for TDD is loose, i.e., up to 3us among different gNBs. However, we are not sure the discussion on potential enhancements should be conducted considering this loose requirement which are much better in realistic deployment.</w:t>
            </w:r>
          </w:p>
          <w:p w14:paraId="519CEEA4" w14:textId="77777777" w:rsidR="00504F09" w:rsidRDefault="00E107E8">
            <w:pPr>
              <w:rPr>
                <w:rFonts w:eastAsia="SimSun"/>
                <w:lang w:val="en-GB"/>
              </w:rPr>
            </w:pPr>
            <w:r>
              <w:rPr>
                <w:rFonts w:eastAsia="맑은 고딕" w:cs="Times New Roman"/>
                <w:kern w:val="0"/>
                <w:szCs w:val="20"/>
                <w:lang w:val="en-GB" w:eastAsia="ko-KR"/>
              </w:rPr>
              <w:t>The timing synchronization assistance information</w:t>
            </w:r>
            <w:r>
              <w:rPr>
                <w:rFonts w:eastAsia="SimSun"/>
                <w:lang w:val="en-GB"/>
              </w:rPr>
              <w:t xml:space="preserve"> in Option 2 is not clear to us. In addition, is the intention to change the DL Tx timing at the aggressor gNB?</w:t>
            </w:r>
          </w:p>
        </w:tc>
      </w:tr>
      <w:tr w:rsidR="00504F09" w14:paraId="439B446F" w14:textId="77777777">
        <w:tc>
          <w:tcPr>
            <w:tcW w:w="2547" w:type="dxa"/>
          </w:tcPr>
          <w:p w14:paraId="0BB004EE" w14:textId="77777777" w:rsidR="00504F09" w:rsidRDefault="00E107E8">
            <w:pPr>
              <w:rPr>
                <w:rFonts w:eastAsia="SimSun"/>
              </w:rPr>
            </w:pPr>
            <w:r>
              <w:rPr>
                <w:rFonts w:eastAsia="SimSun"/>
              </w:rPr>
              <w:t>Xiaomi</w:t>
            </w:r>
          </w:p>
        </w:tc>
        <w:tc>
          <w:tcPr>
            <w:tcW w:w="7079" w:type="dxa"/>
          </w:tcPr>
          <w:p w14:paraId="7AB9CF29" w14:textId="77777777" w:rsidR="00504F09" w:rsidRDefault="00E107E8">
            <w:pPr>
              <w:rPr>
                <w:rFonts w:eastAsia="SimSun"/>
              </w:rPr>
            </w:pPr>
            <w:r>
              <w:rPr>
                <w:rFonts w:eastAsia="SimSun"/>
              </w:rPr>
              <w:t>For the additional TA offset in Option 1, does it mean zero TA offset. If this is the case, clearer clarification would be appreciated.</w:t>
            </w:r>
          </w:p>
          <w:p w14:paraId="454D5AA5" w14:textId="77777777" w:rsidR="00504F09" w:rsidRDefault="00E107E8">
            <w:pPr>
              <w:rPr>
                <w:rFonts w:eastAsia="SimSun"/>
              </w:rPr>
            </w:pPr>
            <w:r>
              <w:rPr>
                <w:rFonts w:eastAsia="SimSun"/>
              </w:rPr>
              <w:t>For Option 2, we prefer not to support it. Even the victim gNB can derive the arriving time of CLI RS from aggressor gNB by information exchange, the victim gNB has to determine another reception timing for CLI RS, except the reception timing for UL data. It brings additional complexity at gNB side.</w:t>
            </w:r>
          </w:p>
        </w:tc>
      </w:tr>
      <w:tr w:rsidR="00504F09" w14:paraId="64D25E42" w14:textId="77777777">
        <w:tc>
          <w:tcPr>
            <w:tcW w:w="2547" w:type="dxa"/>
          </w:tcPr>
          <w:p w14:paraId="369D1DA8" w14:textId="77777777" w:rsidR="00504F09" w:rsidRDefault="00E107E8">
            <w:pPr>
              <w:rPr>
                <w:rFonts w:eastAsia="SimSun"/>
              </w:rPr>
            </w:pPr>
            <w:r>
              <w:rPr>
                <w:rFonts w:eastAsia="SimSun"/>
              </w:rPr>
              <w:t>Sony</w:t>
            </w:r>
          </w:p>
        </w:tc>
        <w:tc>
          <w:tcPr>
            <w:tcW w:w="7079" w:type="dxa"/>
          </w:tcPr>
          <w:p w14:paraId="44878CE0" w14:textId="77777777" w:rsidR="00504F09" w:rsidRDefault="00E107E8">
            <w:r>
              <w:t xml:space="preserve">Does the TA offset in Option 1 refers to the </w:t>
            </w:r>
            <w:r>
              <w:rPr>
                <w:i/>
                <w:iCs/>
              </w:rPr>
              <w:t>N</w:t>
            </w:r>
            <w:r>
              <w:rPr>
                <w:i/>
                <w:iCs/>
                <w:vertAlign w:val="subscript"/>
              </w:rPr>
              <w:t>TA,offset</w:t>
            </w:r>
            <w:r>
              <w:t xml:space="preserve"> parameter or just an additional TA offset in general?  We have concerns in messing around </w:t>
            </w:r>
            <w:r>
              <w:rPr>
                <w:i/>
                <w:iCs/>
              </w:rPr>
              <w:t>N</w:t>
            </w:r>
            <w:r>
              <w:rPr>
                <w:i/>
                <w:iCs/>
                <w:vertAlign w:val="subscript"/>
              </w:rPr>
              <w:t>TA,offset</w:t>
            </w:r>
            <w:r>
              <w:t xml:space="preserve"> with as it has backward compatibility issues and may cause self interference in DL slot.</w:t>
            </w:r>
          </w:p>
          <w:p w14:paraId="1F3434DC" w14:textId="77777777" w:rsidR="00504F09" w:rsidRDefault="00504F09"/>
          <w:p w14:paraId="30DC9A57" w14:textId="77777777" w:rsidR="00504F09" w:rsidRDefault="00E107E8">
            <w:r>
              <w:t>It isn’t clear why there is something that needs to be received for timing alignment, what is being received? Is it some control information that the victim gNB needs to receive?</w:t>
            </w:r>
          </w:p>
          <w:p w14:paraId="1A19BAD9" w14:textId="77777777" w:rsidR="00504F09" w:rsidRDefault="00504F09"/>
          <w:p w14:paraId="6821D5FF" w14:textId="77777777" w:rsidR="00504F09" w:rsidRDefault="00E107E8">
            <w:r>
              <w:t>I don’t think we need to list the options and if we have to, make it more general, the following is a suggested reivision:</w:t>
            </w:r>
          </w:p>
          <w:p w14:paraId="751B7631" w14:textId="77777777" w:rsidR="00504F09" w:rsidRDefault="00504F09"/>
          <w:p w14:paraId="39923ED8" w14:textId="77777777" w:rsidR="00504F09" w:rsidRDefault="00E107E8">
            <w:pPr>
              <w:spacing w:after="80"/>
              <w:ind w:left="400"/>
              <w:rPr>
                <w:rFonts w:eastAsia="맑은 고딕" w:cs="Times New Roman"/>
                <w:kern w:val="0"/>
                <w:szCs w:val="20"/>
                <w:lang w:val="en-GB" w:eastAsia="ko-KR"/>
              </w:rPr>
            </w:pPr>
            <w:del w:id="4" w:author="Wong, Shin" w:date="2023-04-18T15:17:00Z">
              <w:r>
                <w:rPr>
                  <w:rFonts w:eastAsiaTheme="minorEastAsia"/>
                  <w:lang w:eastAsia="ko-KR"/>
                </w:rPr>
                <w:delText>Receving</w:delText>
              </w:r>
            </w:del>
            <w:del w:id="5" w:author="Wong, Shin" w:date="2023-04-18T15:18:00Z">
              <w:r>
                <w:rPr>
                  <w:rFonts w:eastAsiaTheme="minorEastAsia"/>
                  <w:lang w:eastAsia="ko-KR"/>
                </w:rPr>
                <w:delText xml:space="preserve"> t</w:delText>
              </w:r>
            </w:del>
            <w:ins w:id="6" w:author="Wong, Shin" w:date="2023-04-18T15:18:00Z">
              <w:r>
                <w:rPr>
                  <w:rFonts w:eastAsiaTheme="minorEastAsia"/>
                  <w:lang w:eastAsia="ko-KR"/>
                </w:rPr>
                <w:t>T</w:t>
              </w:r>
            </w:ins>
            <w:r>
              <w:rPr>
                <w:rFonts w:eastAsiaTheme="minorEastAsia"/>
                <w:lang w:eastAsia="ko-KR"/>
              </w:rPr>
              <w:t xml:space="preserve">iming </w:t>
            </w:r>
            <w:del w:id="7" w:author="Wong, Shin" w:date="2023-04-18T15:17:00Z">
              <w:r>
                <w:rPr>
                  <w:rFonts w:eastAsiaTheme="minorEastAsia"/>
                  <w:lang w:eastAsia="ko-KR"/>
                </w:rPr>
                <w:delText>aligment</w:delText>
              </w:r>
            </w:del>
            <w:ins w:id="8" w:author="Wong, Shin" w:date="2023-04-18T15:17:00Z">
              <w:r>
                <w:rPr>
                  <w:rFonts w:eastAsiaTheme="minorEastAsia"/>
                  <w:lang w:eastAsia="ko-KR"/>
                </w:rPr>
                <w:t>alignment</w:t>
              </w:r>
            </w:ins>
            <w:r>
              <w:rPr>
                <w:rFonts w:eastAsiaTheme="minorEastAsia"/>
                <w:lang w:eastAsia="ko-KR"/>
              </w:rPr>
              <w:t xml:space="preserve"> </w:t>
            </w:r>
            <w:del w:id="9" w:author="Wong, Shin" w:date="2023-04-18T15:18:00Z">
              <w:r>
                <w:rPr>
                  <w:rFonts w:eastAsiaTheme="minorEastAsia"/>
                  <w:lang w:eastAsia="ko-KR"/>
                </w:rPr>
                <w:delText xml:space="preserve">at </w:delText>
              </w:r>
            </w:del>
            <w:ins w:id="10" w:author="Wong, Shin" w:date="2023-04-18T15:18:00Z">
              <w:r>
                <w:rPr>
                  <w:rFonts w:eastAsiaTheme="minorEastAsia"/>
                  <w:lang w:eastAsia="ko-KR"/>
                </w:rPr>
                <w:t xml:space="preserve">between the </w:t>
              </w:r>
            </w:ins>
            <w:r>
              <w:rPr>
                <w:rFonts w:eastAsiaTheme="minorEastAsia"/>
                <w:lang w:eastAsia="ko-KR"/>
              </w:rPr>
              <w:t xml:space="preserve">victim gNB </w:t>
            </w:r>
            <w:del w:id="11" w:author="Wong, Shin" w:date="2023-04-18T15:18:00Z">
              <w:r>
                <w:rPr>
                  <w:rFonts w:eastAsiaTheme="minorEastAsia"/>
                  <w:lang w:eastAsia="ko-KR"/>
                </w:rPr>
                <w:delText xml:space="preserve">between </w:delText>
              </w:r>
            </w:del>
            <w:ins w:id="12" w:author="Wong, Shin" w:date="2023-04-18T15:18:00Z">
              <w:r>
                <w:rPr>
                  <w:rFonts w:eastAsiaTheme="minorEastAsia"/>
                  <w:lang w:eastAsia="ko-KR"/>
                </w:rPr>
                <w:t xml:space="preserve">UL </w:t>
              </w:r>
            </w:ins>
            <w:r>
              <w:rPr>
                <w:rFonts w:eastAsiaTheme="minorEastAsia"/>
                <w:lang w:eastAsia="ko-KR"/>
              </w:rPr>
              <w:t xml:space="preserve">OFDM symbol from a UE and </w:t>
            </w:r>
            <w:ins w:id="13" w:author="Wong, Shin" w:date="2023-04-18T15:18:00Z">
              <w:r>
                <w:rPr>
                  <w:rFonts w:eastAsiaTheme="minorEastAsia"/>
                  <w:lang w:eastAsia="ko-KR"/>
                </w:rPr>
                <w:t xml:space="preserve">DL </w:t>
              </w:r>
            </w:ins>
            <w:r>
              <w:rPr>
                <w:rFonts w:eastAsiaTheme="minorEastAsia"/>
                <w:lang w:eastAsia="ko-KR"/>
              </w:rPr>
              <w:t xml:space="preserve">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3A81C6DA" w14:textId="77777777" w:rsidR="00504F09" w:rsidRDefault="00E107E8">
            <w:pPr>
              <w:pStyle w:val="17"/>
              <w:numPr>
                <w:ilvl w:val="0"/>
                <w:numId w:val="20"/>
              </w:numPr>
              <w:spacing w:after="80"/>
              <w:ind w:left="800"/>
              <w:rPr>
                <w:rFonts w:eastAsia="맑은 고딕" w:cs="Times New Roman"/>
                <w:kern w:val="0"/>
                <w:szCs w:val="20"/>
                <w:lang w:val="en-GB" w:eastAsia="ko-KR"/>
              </w:rPr>
            </w:pPr>
            <w:r>
              <w:rPr>
                <w:rFonts w:eastAsia="맑은 고딕" w:cs="Times New Roman"/>
                <w:kern w:val="0"/>
                <w:szCs w:val="20"/>
                <w:lang w:val="en-GB" w:eastAsia="ko-KR"/>
              </w:rPr>
              <w:t xml:space="preserve">Option 1: </w:t>
            </w:r>
            <w:del w:id="14" w:author="Wong, Shin" w:date="2023-04-18T15:19:00Z">
              <w:r>
                <w:rPr>
                  <w:rFonts w:eastAsia="맑은 고딕" w:cs="Times New Roman"/>
                  <w:kern w:val="0"/>
                  <w:szCs w:val="20"/>
                  <w:lang w:val="en-GB" w:eastAsia="ko-KR"/>
                </w:rPr>
                <w:delText>Proper TA offset is configured to the UE</w:delText>
              </w:r>
            </w:del>
            <w:ins w:id="15" w:author="Wong, Shin" w:date="2023-04-18T15:19:00Z">
              <w:r>
                <w:rPr>
                  <w:rFonts w:eastAsia="맑은 고딕" w:cs="Times New Roman"/>
                  <w:kern w:val="0"/>
                  <w:szCs w:val="20"/>
                  <w:lang w:val="en-GB" w:eastAsia="ko-KR"/>
                </w:rPr>
                <w:t>Enhancement to Timing Advance</w:t>
              </w:r>
            </w:ins>
          </w:p>
          <w:p w14:paraId="1FB65FA1" w14:textId="77777777" w:rsidR="00504F09" w:rsidRDefault="00E107E8">
            <w:pPr>
              <w:pStyle w:val="17"/>
              <w:numPr>
                <w:ilvl w:val="1"/>
                <w:numId w:val="20"/>
              </w:numPr>
              <w:spacing w:after="80"/>
              <w:ind w:left="1200"/>
              <w:rPr>
                <w:del w:id="16" w:author="Wong, Shin" w:date="2023-04-18T15:19:00Z"/>
                <w:rFonts w:eastAsia="맑은 고딕" w:cs="Times New Roman"/>
                <w:kern w:val="0"/>
                <w:szCs w:val="20"/>
                <w:lang w:val="en-GB" w:eastAsia="ko-KR"/>
              </w:rPr>
            </w:pPr>
            <w:del w:id="17" w:author="Wong, Shin" w:date="2023-04-18T15:19:00Z">
              <w:r>
                <w:rPr>
                  <w:rFonts w:eastAsia="맑은 고딕" w:cs="Times New Roman"/>
                  <w:kern w:val="0"/>
                  <w:szCs w:val="20"/>
                  <w:lang w:val="en-GB" w:eastAsia="ko-KR"/>
                </w:rPr>
                <w:delText>FFS: additional TA offset or negative TA offset</w:delText>
              </w:r>
            </w:del>
          </w:p>
          <w:p w14:paraId="327F7370" w14:textId="77777777" w:rsidR="00504F09" w:rsidRDefault="00E107E8">
            <w:pPr>
              <w:pStyle w:val="17"/>
              <w:numPr>
                <w:ilvl w:val="0"/>
                <w:numId w:val="20"/>
              </w:numPr>
              <w:spacing w:after="80"/>
              <w:ind w:left="80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5E7C6242" w14:textId="77777777" w:rsidR="00504F09" w:rsidRDefault="00504F09"/>
        </w:tc>
      </w:tr>
      <w:tr w:rsidR="00504F09" w14:paraId="2E468149" w14:textId="77777777">
        <w:tc>
          <w:tcPr>
            <w:tcW w:w="2547" w:type="dxa"/>
          </w:tcPr>
          <w:p w14:paraId="7576F379" w14:textId="77777777" w:rsidR="00504F09" w:rsidRDefault="00E107E8">
            <w:pPr>
              <w:rPr>
                <w:rFonts w:eastAsia="SimSun"/>
              </w:rPr>
            </w:pPr>
            <w:r>
              <w:rPr>
                <w:rFonts w:eastAsia="SimSun"/>
              </w:rPr>
              <w:t>Samsung</w:t>
            </w:r>
          </w:p>
        </w:tc>
        <w:tc>
          <w:tcPr>
            <w:tcW w:w="7079" w:type="dxa"/>
          </w:tcPr>
          <w:p w14:paraId="6F675F91"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We have a question to better understand the moderator proposal.</w:t>
            </w:r>
          </w:p>
          <w:p w14:paraId="6BCA2C31" w14:textId="77777777" w:rsidR="00504F09" w:rsidRDefault="00504F09">
            <w:pPr>
              <w:rPr>
                <w:rFonts w:eastAsia="맑은 고딕" w:cs="Times New Roman"/>
                <w:kern w:val="0"/>
                <w:szCs w:val="20"/>
                <w:lang w:val="en-GB" w:eastAsia="ko-KR"/>
              </w:rPr>
            </w:pPr>
          </w:p>
          <w:p w14:paraId="460E5102" w14:textId="77777777" w:rsidR="00504F09" w:rsidRDefault="00E107E8">
            <w:r>
              <w:rPr>
                <w:rFonts w:eastAsia="맑은 고딕" w:cs="Times New Roman"/>
                <w:kern w:val="0"/>
                <w:szCs w:val="20"/>
                <w:lang w:val="en-GB" w:eastAsia="ko-KR"/>
              </w:rPr>
              <w:t>(1) What type of “Timing synchronization assistance information exchange” is implied by Option 2? What would be typically expected frequency of the inter-gNB information exchange and what timing accuracy would be targeted?</w:t>
            </w:r>
          </w:p>
        </w:tc>
      </w:tr>
      <w:tr w:rsidR="00504F09" w14:paraId="63D33610" w14:textId="77777777">
        <w:tc>
          <w:tcPr>
            <w:tcW w:w="2547" w:type="dxa"/>
          </w:tcPr>
          <w:p w14:paraId="61DA92E7" w14:textId="77777777" w:rsidR="00504F09" w:rsidRDefault="00E107E8">
            <w:pPr>
              <w:rPr>
                <w:rFonts w:eastAsia="SimSun"/>
              </w:rPr>
            </w:pPr>
            <w:r>
              <w:rPr>
                <w:rFonts w:eastAsia="SimSun"/>
              </w:rPr>
              <w:t>Ericsson</w:t>
            </w:r>
          </w:p>
        </w:tc>
        <w:tc>
          <w:tcPr>
            <w:tcW w:w="7079" w:type="dxa"/>
          </w:tcPr>
          <w:p w14:paraId="19428967" w14:textId="77777777" w:rsidR="00504F09" w:rsidRDefault="00E107E8">
            <w:r>
              <w:t>As we discussed offline at the end of last meeting, we are okay to study the issue, but the proposal needs to be more clearly written, and we prefer to leave it general for now to study the impact of misalignment first, then potential solutions could be discussed later. We suggest the following generic proposal:</w:t>
            </w:r>
          </w:p>
          <w:p w14:paraId="289DF3F5" w14:textId="77777777" w:rsidR="00504F09" w:rsidRDefault="00504F09"/>
          <w:p w14:paraId="4EA4D90B" w14:textId="77777777" w:rsidR="00504F09" w:rsidRDefault="00E107E8">
            <w:r>
              <w:t>Modified proposal:</w:t>
            </w:r>
          </w:p>
          <w:p w14:paraId="25274913" w14:textId="77777777" w:rsidR="00504F09" w:rsidRDefault="00504F09"/>
          <w:p w14:paraId="6F2B1BB7" w14:textId="77777777" w:rsidR="00504F09" w:rsidRDefault="00E107E8">
            <w:pPr>
              <w:rPr>
                <w:rFonts w:eastAsiaTheme="minorEastAsia"/>
                <w:color w:val="000000" w:themeColor="text1"/>
                <w:szCs w:val="18"/>
                <w:lang w:val="en-GB" w:eastAsia="ko-KR"/>
              </w:rPr>
            </w:pPr>
            <w:r>
              <w:rPr>
                <w:color w:val="FF0000"/>
              </w:rPr>
              <w:t>For gNB-gNB cochannel CLI measurement, study the impact on CLI measurement accuracy at victim gNB due to misalignment between UL timing at victim gNB and timing of DL reception at victim gNB of CLI measurement resource transmitted from aggressor gNB.</w:t>
            </w:r>
          </w:p>
        </w:tc>
      </w:tr>
      <w:tr w:rsidR="00504F09" w14:paraId="31BB2009" w14:textId="77777777">
        <w:tc>
          <w:tcPr>
            <w:tcW w:w="2547" w:type="dxa"/>
          </w:tcPr>
          <w:p w14:paraId="38CDE3F2" w14:textId="77777777" w:rsidR="00504F09" w:rsidRDefault="00E107E8">
            <w:pPr>
              <w:rPr>
                <w:rFonts w:eastAsia="SimSun"/>
              </w:rPr>
            </w:pPr>
            <w:r>
              <w:rPr>
                <w:rFonts w:eastAsia="SimSun"/>
              </w:rPr>
              <w:t>Intel</w:t>
            </w:r>
          </w:p>
        </w:tc>
        <w:tc>
          <w:tcPr>
            <w:tcW w:w="7079" w:type="dxa"/>
          </w:tcPr>
          <w:p w14:paraId="4DAE967A" w14:textId="77777777" w:rsidR="00504F09" w:rsidRDefault="00E107E8">
            <w:pPr>
              <w:rPr>
                <w:rFonts w:eastAsiaTheme="minorEastAsia"/>
                <w:color w:val="000000" w:themeColor="text1"/>
                <w:szCs w:val="18"/>
                <w:lang w:val="en-GB" w:eastAsia="ko-KR"/>
              </w:rPr>
            </w:pPr>
            <w:r>
              <w:rPr>
                <w:rFonts w:eastAsiaTheme="minorEastAsia"/>
                <w:color w:val="000000" w:themeColor="text1"/>
                <w:szCs w:val="18"/>
                <w:lang w:val="en-GB" w:eastAsia="ko-KR"/>
              </w:rPr>
              <w:t>To clarify our thoughts on Option 2 (“timing synchronization assistance information exchange”, this can simply include indication of timing offsets for DL timing in each cell with respect to a reference time. The reference time may be coordinated within few to 100s of nanoseconds depending on particular PTP version used, etc. Such coordination allows for operation with some misalignment but the assistance information can be used by a measuring gNB to better position its Rx window, e.g., for CLI-RS reception for estimation of the cross-link.</w:t>
            </w:r>
          </w:p>
          <w:p w14:paraId="3DCF9ED0" w14:textId="77777777" w:rsidR="00504F09" w:rsidRDefault="00504F09">
            <w:pPr>
              <w:rPr>
                <w:rFonts w:eastAsiaTheme="minorEastAsia"/>
                <w:color w:val="000000" w:themeColor="text1"/>
                <w:szCs w:val="18"/>
                <w:lang w:val="en-GB" w:eastAsia="ko-KR"/>
              </w:rPr>
            </w:pPr>
          </w:p>
          <w:p w14:paraId="610C58E4" w14:textId="77777777" w:rsidR="00504F09" w:rsidRDefault="00E107E8">
            <w:r>
              <w:rPr>
                <w:rFonts w:eastAsiaTheme="minorEastAsia"/>
                <w:color w:val="000000" w:themeColor="text1"/>
                <w:szCs w:val="18"/>
                <w:lang w:val="en-GB" w:eastAsia="ko-KR"/>
              </w:rPr>
              <w:t xml:space="preserve">At this point, we can also accept the simplified version from Ericsson. </w:t>
            </w:r>
          </w:p>
        </w:tc>
      </w:tr>
      <w:tr w:rsidR="00504F09" w14:paraId="3DDEA2B9" w14:textId="77777777">
        <w:tc>
          <w:tcPr>
            <w:tcW w:w="2547" w:type="dxa"/>
          </w:tcPr>
          <w:p w14:paraId="72C8C0C0" w14:textId="77777777" w:rsidR="00504F09" w:rsidRDefault="00E107E8">
            <w:pPr>
              <w:rPr>
                <w:rFonts w:eastAsia="SimSun"/>
              </w:rPr>
            </w:pPr>
            <w:r>
              <w:rPr>
                <w:rFonts w:eastAsia="SimSun"/>
              </w:rPr>
              <w:t>QC</w:t>
            </w:r>
          </w:p>
        </w:tc>
        <w:tc>
          <w:tcPr>
            <w:tcW w:w="7079" w:type="dxa"/>
          </w:tcPr>
          <w:p w14:paraId="1A976A88" w14:textId="77777777" w:rsidR="00504F09" w:rsidRDefault="00E107E8">
            <w:pPr>
              <w:rPr>
                <w:rFonts w:eastAsiaTheme="minorEastAsia"/>
                <w:color w:val="000000" w:themeColor="text1"/>
                <w:szCs w:val="18"/>
                <w:lang w:val="en-GB" w:eastAsia="ko-KR"/>
              </w:rPr>
            </w:pPr>
            <w:r>
              <w:t>We are fine with E/// edit of making it general at this first stage for the study.</w:t>
            </w:r>
          </w:p>
        </w:tc>
      </w:tr>
    </w:tbl>
    <w:p w14:paraId="21155958" w14:textId="77777777" w:rsidR="00504F09" w:rsidRDefault="00504F09"/>
    <w:p w14:paraId="4B11390B" w14:textId="77777777" w:rsidR="00504F09" w:rsidRDefault="00504F09">
      <w:pPr>
        <w:rPr>
          <w:rFonts w:eastAsia="SimSun"/>
          <w:lang w:val="en-GB"/>
        </w:rPr>
      </w:pPr>
    </w:p>
    <w:p w14:paraId="6EC63E0C" w14:textId="77777777" w:rsidR="00504F09" w:rsidRDefault="00E107E8">
      <w:pPr>
        <w:pStyle w:val="3"/>
        <w:numPr>
          <w:ilvl w:val="2"/>
          <w:numId w:val="3"/>
        </w:numPr>
      </w:pPr>
      <w:r>
        <w:t xml:space="preserve">Power control based solution </w:t>
      </w:r>
    </w:p>
    <w:p w14:paraId="46475782"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39F4E786" w14:textId="77777777" w:rsidR="00504F09" w:rsidRDefault="00E107E8">
      <w:pPr>
        <w:rPr>
          <w:rFonts w:cs="Times New Roman"/>
          <w:szCs w:val="20"/>
        </w:rPr>
      </w:pPr>
      <w:r>
        <w:rPr>
          <w:rFonts w:eastAsiaTheme="minorEastAsia"/>
          <w:lang w:eastAsia="ko-KR"/>
        </w:rPr>
        <w:t>From RAN1#110 meeting to RAN1#112 meeting, there were discussions to determine which method(s) of gNB-to-gNB co-channel CLI handling is/are studied, But there was no consensus about p</w:t>
      </w:r>
      <w:r>
        <w:rPr>
          <w:rFonts w:cs="Times New Roman"/>
          <w:szCs w:val="20"/>
        </w:rPr>
        <w:t>ower control based solution.</w:t>
      </w:r>
    </w:p>
    <w:p w14:paraId="0362DC98" w14:textId="77777777" w:rsidR="00504F09" w:rsidRDefault="00504F09">
      <w:pPr>
        <w:rPr>
          <w:rFonts w:eastAsiaTheme="minorEastAsia"/>
          <w:b/>
          <w:u w:val="single"/>
          <w:lang w:eastAsia="ko-KR"/>
        </w:rPr>
      </w:pPr>
    </w:p>
    <w:p w14:paraId="02B56FB1" w14:textId="77777777" w:rsidR="00504F09" w:rsidRDefault="00E107E8">
      <w:pPr>
        <w:rPr>
          <w:rFonts w:eastAsiaTheme="minorEastAsia"/>
          <w:b/>
          <w:u w:val="single"/>
          <w:lang w:eastAsia="ko-KR"/>
        </w:rPr>
      </w:pPr>
      <w:r>
        <w:rPr>
          <w:rFonts w:eastAsiaTheme="minorEastAsia"/>
          <w:szCs w:val="18"/>
          <w:lang w:eastAsia="ko-KR"/>
        </w:rPr>
        <w:t>In RAN1#112-bis-e meeting, followings are proposed.</w:t>
      </w:r>
    </w:p>
    <w:p w14:paraId="058A7CD2" w14:textId="77777777" w:rsidR="00504F09" w:rsidRDefault="00E107E8">
      <w:pPr>
        <w:rPr>
          <w:rFonts w:eastAsiaTheme="minorEastAsia"/>
          <w:b/>
          <w:u w:val="single"/>
          <w:lang w:eastAsia="ko-KR"/>
        </w:rPr>
      </w:pPr>
      <w:r>
        <w:rPr>
          <w:rFonts w:eastAsiaTheme="minorEastAsia"/>
          <w:b/>
          <w:u w:val="single"/>
          <w:lang w:eastAsia="ko-KR"/>
        </w:rPr>
        <w:t>UL power control</w:t>
      </w:r>
    </w:p>
    <w:p w14:paraId="2CE33B8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enhanced UL power control</w:t>
      </w:r>
      <w:r>
        <w:rPr>
          <w:rFonts w:eastAsia="맑은 고딕" w:cs="Times New Roman"/>
          <w:kern w:val="0"/>
          <w:szCs w:val="20"/>
          <w:lang w:val="en-GB" w:eastAsia="ko-KR"/>
        </w:rPr>
        <w:t xml:space="preserve"> can be considered, e.g., </w:t>
      </w:r>
      <w:r>
        <w:rPr>
          <w:rFonts w:eastAsia="맑은 고딕" w:cs="Times New Roman"/>
          <w:b/>
          <w:kern w:val="0"/>
          <w:szCs w:val="20"/>
          <w:lang w:val="en-GB" w:eastAsia="ko-KR"/>
        </w:rPr>
        <w:t>different power control parameters</w:t>
      </w:r>
      <w:r>
        <w:rPr>
          <w:rFonts w:eastAsia="맑은 고딕" w:cs="Times New Roman"/>
          <w:kern w:val="0"/>
          <w:szCs w:val="20"/>
          <w:lang w:val="en-GB" w:eastAsia="ko-KR"/>
        </w:rPr>
        <w:t xml:space="preserve"> can be used depending on resource allocation or the existence/strength of the CLI.</w:t>
      </w:r>
    </w:p>
    <w:p w14:paraId="246EFC68" w14:textId="77777777" w:rsidR="00504F09" w:rsidRDefault="00E107E8">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MediaTek</w:t>
      </w:r>
      <w:r>
        <w:rPr>
          <w:rFonts w:eastAsia="맑은 고딕" w:cs="Times New Roman"/>
          <w:kern w:val="0"/>
          <w:szCs w:val="20"/>
          <w:lang w:val="en-GB" w:eastAsia="ko-KR"/>
        </w:rPr>
        <w:t xml:space="preserve"> proposal to study the feasibility of </w:t>
      </w:r>
      <w:r>
        <w:rPr>
          <w:rFonts w:eastAsia="맑은 고딕" w:cs="Times New Roman"/>
          <w:b/>
          <w:kern w:val="0"/>
          <w:szCs w:val="20"/>
          <w:lang w:val="en-GB" w:eastAsia="ko-KR"/>
        </w:rPr>
        <w:t>enabling two UL power control loops</w:t>
      </w:r>
      <w:r>
        <w:rPr>
          <w:rFonts w:eastAsia="맑은 고딕" w:cs="Times New Roman"/>
          <w:kern w:val="0"/>
          <w:szCs w:val="20"/>
          <w:lang w:val="en-GB" w:eastAsia="ko-KR"/>
        </w:rPr>
        <w:t xml:space="preserve"> for gNB-gNB CLI handling </w:t>
      </w:r>
      <w:r>
        <w:rPr>
          <w:rFonts w:eastAsia="맑은 고딕" w:cs="Times New Roman"/>
          <w:b/>
          <w:kern w:val="0"/>
          <w:szCs w:val="20"/>
          <w:lang w:val="en-GB" w:eastAsia="ko-KR"/>
        </w:rPr>
        <w:t>in DTDD and SBFD</w:t>
      </w:r>
      <w:r>
        <w:rPr>
          <w:rFonts w:eastAsia="맑은 고딕" w:cs="Times New Roman"/>
          <w:kern w:val="0"/>
          <w:szCs w:val="20"/>
          <w:lang w:val="en-GB" w:eastAsia="ko-KR"/>
        </w:rPr>
        <w:t xml:space="preserve">.   Also, it is proposed to support the use of a bitmap for slot indication to the UE when </w:t>
      </w:r>
      <w:r>
        <w:rPr>
          <w:rFonts w:eastAsia="맑은 고딕" w:cs="Times New Roman"/>
          <w:b/>
          <w:kern w:val="0"/>
          <w:szCs w:val="20"/>
          <w:lang w:val="en-GB" w:eastAsia="ko-KR"/>
        </w:rPr>
        <w:t>two UL power control loops</w:t>
      </w:r>
      <w:r>
        <w:rPr>
          <w:rFonts w:eastAsia="맑은 고딕" w:cs="Times New Roman"/>
          <w:kern w:val="0"/>
          <w:szCs w:val="20"/>
          <w:lang w:val="en-GB" w:eastAsia="ko-KR"/>
        </w:rPr>
        <w:t xml:space="preserve"> are enabled for </w:t>
      </w:r>
      <w:r>
        <w:rPr>
          <w:rFonts w:eastAsia="맑은 고딕" w:cs="Times New Roman"/>
          <w:b/>
          <w:kern w:val="0"/>
          <w:szCs w:val="20"/>
          <w:lang w:val="en-GB" w:eastAsia="ko-KR"/>
        </w:rPr>
        <w:t>gNB-gNB CLI handling in DTDD and SBFD</w:t>
      </w:r>
      <w:r>
        <w:rPr>
          <w:rFonts w:eastAsia="맑은 고딕" w:cs="Times New Roman"/>
          <w:kern w:val="0"/>
          <w:szCs w:val="20"/>
          <w:lang w:val="en-GB" w:eastAsia="ko-KR"/>
        </w:rPr>
        <w:t>.</w:t>
      </w:r>
    </w:p>
    <w:p w14:paraId="50D5D49F"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configuration of </w:t>
      </w:r>
      <w:r>
        <w:rPr>
          <w:rFonts w:eastAsia="맑은 고딕" w:cs="Times New Roman"/>
          <w:b/>
          <w:kern w:val="0"/>
          <w:szCs w:val="20"/>
          <w:lang w:val="en-GB" w:eastAsia="ko-KR"/>
        </w:rPr>
        <w:t>separate open-loop power control parameters</w:t>
      </w:r>
      <w:r>
        <w:rPr>
          <w:rFonts w:eastAsia="맑은 고딕" w:cs="Times New Roman"/>
          <w:kern w:val="0"/>
          <w:szCs w:val="20"/>
          <w:lang w:val="en-GB" w:eastAsia="ko-KR"/>
        </w:rPr>
        <w:t xml:space="preserve"> </w:t>
      </w:r>
      <w:r>
        <w:rPr>
          <w:rFonts w:eastAsia="맑은 고딕" w:cs="Times New Roman"/>
          <w:b/>
          <w:kern w:val="0"/>
          <w:szCs w:val="20"/>
          <w:lang w:val="en-GB" w:eastAsia="ko-KR"/>
        </w:rPr>
        <w:t>in different slot</w:t>
      </w:r>
      <w:r>
        <w:rPr>
          <w:rFonts w:eastAsia="맑은 고딕" w:cs="Times New Roman"/>
          <w:kern w:val="0"/>
          <w:szCs w:val="20"/>
          <w:lang w:val="en-GB" w:eastAsia="ko-KR"/>
        </w:rPr>
        <w:t xml:space="preserve"> or symbols depending on the </w:t>
      </w:r>
      <w:r>
        <w:rPr>
          <w:rFonts w:eastAsia="맑은 고딕" w:cs="Times New Roman"/>
          <w:b/>
          <w:kern w:val="0"/>
          <w:szCs w:val="20"/>
          <w:lang w:val="en-GB" w:eastAsia="ko-KR"/>
        </w:rPr>
        <w:t>fixed or dynamic/flexible UL resource allocation</w:t>
      </w:r>
      <w:r>
        <w:rPr>
          <w:rFonts w:eastAsia="맑은 고딕" w:cs="Times New Roman"/>
          <w:kern w:val="0"/>
          <w:szCs w:val="20"/>
          <w:lang w:val="en-GB" w:eastAsia="ko-KR"/>
        </w:rPr>
        <w:t xml:space="preserve">. </w:t>
      </w:r>
    </w:p>
    <w:p w14:paraId="364AA7C0" w14:textId="77777777" w:rsidR="00504F09" w:rsidRDefault="00E107E8">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thinks that Inter-gNB CLI can be mitigated by coordinating and configuring </w:t>
      </w:r>
      <w:r>
        <w:rPr>
          <w:rFonts w:eastAsia="MS Mincho" w:cs="Times New Roman"/>
          <w:b/>
          <w:kern w:val="0"/>
          <w:szCs w:val="20"/>
          <w:lang w:val="en-GB"/>
        </w:rPr>
        <w:t>slot-specific power control parameters</w:t>
      </w:r>
      <w:r>
        <w:rPr>
          <w:rFonts w:eastAsia="MS Mincho" w:cs="Times New Roman"/>
          <w:kern w:val="0"/>
          <w:szCs w:val="20"/>
          <w:lang w:val="en-GB"/>
        </w:rPr>
        <w:t>. For SBFD, power control parameters configured for SBFD slots can be different from those configured for HD slots. For dynamic TDD, power control parameters configured for slots where the two cells have different traffic direction can be different from those configured for slots with aligned traffic directions in the two cells.</w:t>
      </w:r>
    </w:p>
    <w:p w14:paraId="69123395" w14:textId="77777777" w:rsidR="00504F09" w:rsidRDefault="00504F09">
      <w:pPr>
        <w:widowControl/>
        <w:suppressAutoHyphens w:val="0"/>
        <w:spacing w:after="180"/>
        <w:jc w:val="left"/>
        <w:textAlignment w:val="baseline"/>
        <w:rPr>
          <w:rFonts w:eastAsia="MS Mincho" w:cs="Times New Roman"/>
          <w:kern w:val="0"/>
          <w:szCs w:val="20"/>
          <w:lang w:val="en-GB"/>
        </w:rPr>
      </w:pPr>
    </w:p>
    <w:p w14:paraId="7A51DC3A" w14:textId="77777777" w:rsidR="00504F09" w:rsidRDefault="00E107E8">
      <w:pPr>
        <w:widowControl/>
        <w:suppressAutoHyphens w:val="0"/>
        <w:spacing w:after="180"/>
        <w:jc w:val="left"/>
        <w:textAlignment w:val="baseline"/>
        <w:rPr>
          <w:rFonts w:eastAsiaTheme="minorEastAsia" w:cs="Times New Roman"/>
          <w:b/>
          <w:kern w:val="0"/>
          <w:szCs w:val="20"/>
          <w:u w:val="single"/>
          <w:lang w:val="en-GB" w:eastAsia="ko-KR"/>
        </w:rPr>
      </w:pPr>
      <w:r>
        <w:rPr>
          <w:rFonts w:eastAsiaTheme="minorEastAsia" w:cs="Times New Roman"/>
          <w:b/>
          <w:kern w:val="0"/>
          <w:szCs w:val="20"/>
          <w:u w:val="single"/>
          <w:lang w:val="en-GB" w:eastAsia="ko-KR"/>
        </w:rPr>
        <w:t>DL power control</w:t>
      </w:r>
    </w:p>
    <w:p w14:paraId="317A9C00" w14:textId="77777777" w:rsidR="00504F09" w:rsidRDefault="00E107E8">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power adaptation schemes to alleviate the CLI issue can be further studied.</w:t>
      </w:r>
    </w:p>
    <w:p w14:paraId="47BF7A73" w14:textId="28239A44" w:rsidR="00504F09" w:rsidRDefault="00E107E8">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enhancements on the </w:t>
      </w:r>
      <w:r w:rsidR="00753DBA">
        <w:rPr>
          <w:rFonts w:eastAsia="맑은 고딕" w:cs="Times New Roman"/>
          <w:kern w:val="0"/>
          <w:szCs w:val="20"/>
          <w:lang w:val="en-GB" w:eastAsia="ko-KR"/>
        </w:rPr>
        <w:pgNum/>
      </w:r>
      <w:r w:rsidR="00753DBA">
        <w:rPr>
          <w:rFonts w:eastAsia="맑은 고딕" w:cs="Times New Roman"/>
          <w:kern w:val="0"/>
          <w:szCs w:val="20"/>
          <w:lang w:val="en-GB" w:eastAsia="ko-KR"/>
        </w:rPr>
        <w:t>ignalling</w:t>
      </w:r>
      <w:r>
        <w:rPr>
          <w:rFonts w:eastAsia="맑은 고딕" w:cs="Times New Roman"/>
          <w:kern w:val="0"/>
          <w:szCs w:val="20"/>
          <w:lang w:val="en-GB" w:eastAsia="ko-KR"/>
        </w:rPr>
        <w:t xml:space="preserve"> between gNBs is required to inform about the desired power reduction at the aggressor(s) cells. Also, it is mentioned that </w:t>
      </w:r>
      <w:r>
        <w:rPr>
          <w:rFonts w:eastAsia="맑은 고딕" w:cs="Times New Roman"/>
          <w:b/>
          <w:kern w:val="0"/>
          <w:szCs w:val="20"/>
          <w:lang w:val="en-GB" w:eastAsia="ko-KR"/>
        </w:rPr>
        <w:t>the IAB concepts of Desired DL Tx power adjustment and DL Tx power adjustment</w:t>
      </w:r>
      <w:r>
        <w:rPr>
          <w:rFonts w:eastAsia="맑은 고딕" w:cs="Times New Roman"/>
          <w:kern w:val="0"/>
          <w:szCs w:val="20"/>
          <w:lang w:val="en-GB" w:eastAsia="ko-KR"/>
        </w:rPr>
        <w:t xml:space="preserve"> can be used as a starting point.</w:t>
      </w:r>
    </w:p>
    <w:p w14:paraId="17C96E70" w14:textId="77777777" w:rsidR="00504F09" w:rsidRDefault="00E107E8">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proposes </w:t>
      </w:r>
      <w:r>
        <w:rPr>
          <w:rFonts w:eastAsia="MS Mincho" w:cs="Times New Roman"/>
          <w:b/>
          <w:kern w:val="0"/>
          <w:szCs w:val="20"/>
          <w:lang w:val="en-GB"/>
        </w:rPr>
        <w:t>gNB requesting another gNB to have X dB power backoff</w:t>
      </w:r>
      <w:r>
        <w:rPr>
          <w:rFonts w:eastAsia="MS Mincho" w:cs="Times New Roman"/>
          <w:kern w:val="0"/>
          <w:szCs w:val="20"/>
          <w:lang w:val="en-GB"/>
        </w:rPr>
        <w:t xml:space="preserve"> on time/frequency/spatial resources to mitigate inter-gNB CLI.</w:t>
      </w:r>
    </w:p>
    <w:p w14:paraId="259E7E4E" w14:textId="77777777" w:rsidR="00504F09" w:rsidRDefault="00504F09">
      <w:pPr>
        <w:rPr>
          <w:rFonts w:eastAsia="SimSun"/>
        </w:rPr>
      </w:pPr>
    </w:p>
    <w:p w14:paraId="4C6031FA" w14:textId="77777777" w:rsidR="00504F09" w:rsidRDefault="00E107E8">
      <w:pPr>
        <w:rPr>
          <w:rFonts w:eastAsiaTheme="minorEastAsia"/>
          <w:lang w:eastAsia="ko-KR"/>
        </w:rPr>
      </w:pPr>
      <w:r>
        <w:rPr>
          <w:rFonts w:eastAsiaTheme="minorEastAsia"/>
          <w:lang w:eastAsia="ko-KR"/>
        </w:rPr>
        <w:t>From the input in documentation, followings can be summaries.</w:t>
      </w:r>
    </w:p>
    <w:p w14:paraId="216A3424" w14:textId="77777777" w:rsidR="00504F09" w:rsidRDefault="00504F09">
      <w:pPr>
        <w:rPr>
          <w:rFonts w:eastAsiaTheme="minorEastAsia"/>
          <w:lang w:eastAsia="ko-KR"/>
        </w:rPr>
      </w:pPr>
    </w:p>
    <w:p w14:paraId="025F0746" w14:textId="77777777" w:rsidR="00504F09" w:rsidRDefault="00E107E8">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12A6B2C4" w14:textId="77777777" w:rsidR="00504F09" w:rsidRDefault="00E107E8">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2024D4BC" w14:textId="77777777" w:rsidR="00504F09" w:rsidRDefault="00E107E8">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4001FE5F" w14:textId="77777777" w:rsidR="00504F09" w:rsidRDefault="00504F09">
      <w:pPr>
        <w:rPr>
          <w:rFonts w:eastAsiaTheme="minorEastAsia"/>
          <w:lang w:eastAsia="ko-KR"/>
        </w:rPr>
      </w:pPr>
    </w:p>
    <w:p w14:paraId="278866B1" w14:textId="77777777" w:rsidR="00504F09" w:rsidRDefault="00E107E8">
      <w:pPr>
        <w:rPr>
          <w:rFonts w:eastAsiaTheme="minorEastAsia"/>
          <w:lang w:eastAsia="ko-KR"/>
        </w:rPr>
      </w:pPr>
      <w:r>
        <w:rPr>
          <w:rFonts w:eastAsiaTheme="minorEastAsia"/>
          <w:lang w:eastAsia="ko-KR"/>
        </w:rPr>
        <w:t>DL Tx power adjustment of aggressor gNB can be an enabler to mitigate the co-channel gNB-to-gNB CLI. The IAB concepts of Desired DL Tx power adjustment and DL Tx power adjustment can be used. Following options can be studied.</w:t>
      </w:r>
    </w:p>
    <w:p w14:paraId="36D86885" w14:textId="77777777" w:rsidR="00504F09" w:rsidRDefault="00E107E8">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272E9674" w14:textId="77777777" w:rsidR="00504F09" w:rsidRDefault="00E107E8">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414E9557" w14:textId="77777777" w:rsidR="00504F09" w:rsidRDefault="00504F09">
      <w:pPr>
        <w:spacing w:after="80"/>
        <w:rPr>
          <w:rFonts w:eastAsiaTheme="minorEastAsia"/>
          <w:b/>
          <w:sz w:val="28"/>
          <w:szCs w:val="18"/>
          <w:lang w:val="en-GB" w:eastAsia="ko-KR"/>
        </w:rPr>
      </w:pPr>
    </w:p>
    <w:p w14:paraId="7EC40318"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Proposals</w:t>
      </w:r>
    </w:p>
    <w:p w14:paraId="40B79D6A" w14:textId="77777777" w:rsidR="00504F09" w:rsidRDefault="00E107E8">
      <w:pPr>
        <w:rPr>
          <w:rFonts w:eastAsia="Yu Mincho"/>
        </w:rPr>
      </w:pPr>
      <w:r>
        <w:rPr>
          <w:rFonts w:eastAsia="Yu Mincho"/>
          <w:highlight w:val="cyan"/>
        </w:rPr>
        <w:t xml:space="preserve">Moderator Proposal #15-1 </w:t>
      </w:r>
    </w:p>
    <w:p w14:paraId="5F1EC259" w14:textId="77777777" w:rsidR="00504F09" w:rsidRDefault="00E107E8">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3A12BE2D" w14:textId="77777777" w:rsidR="00504F09" w:rsidRDefault="00E107E8">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7C16A91F" w14:textId="77777777" w:rsidR="00504F09" w:rsidRDefault="00E107E8">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0C63163B" w14:textId="77777777" w:rsidR="00504F09" w:rsidRDefault="00504F09">
      <w:pPr>
        <w:rPr>
          <w:lang w:val="en-GB"/>
        </w:rPr>
      </w:pPr>
    </w:p>
    <w:p w14:paraId="5058949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969CFDB" w14:textId="77777777">
        <w:tc>
          <w:tcPr>
            <w:tcW w:w="2547" w:type="dxa"/>
            <w:shd w:val="clear" w:color="auto" w:fill="DBDBDB" w:themeFill="accent3" w:themeFillTint="66"/>
          </w:tcPr>
          <w:p w14:paraId="71499024" w14:textId="77777777" w:rsidR="00504F09" w:rsidRDefault="00504F09">
            <w:pPr>
              <w:jc w:val="center"/>
              <w:rPr>
                <w:lang w:val="en-GB"/>
              </w:rPr>
            </w:pPr>
          </w:p>
        </w:tc>
        <w:tc>
          <w:tcPr>
            <w:tcW w:w="7079" w:type="dxa"/>
            <w:shd w:val="clear" w:color="auto" w:fill="DBDBDB" w:themeFill="accent3" w:themeFillTint="66"/>
          </w:tcPr>
          <w:p w14:paraId="2E2B97C3" w14:textId="77777777" w:rsidR="00504F09" w:rsidRDefault="00E107E8">
            <w:pPr>
              <w:jc w:val="center"/>
              <w:rPr>
                <w:lang w:val="en-GB"/>
              </w:rPr>
            </w:pPr>
            <w:r>
              <w:rPr>
                <w:rFonts w:eastAsia="SimSun" w:cs="Times New Roman"/>
                <w:b/>
              </w:rPr>
              <w:t>Companies</w:t>
            </w:r>
          </w:p>
        </w:tc>
      </w:tr>
      <w:tr w:rsidR="00504F09" w14:paraId="44B41F4C" w14:textId="77777777">
        <w:tc>
          <w:tcPr>
            <w:tcW w:w="2547" w:type="dxa"/>
          </w:tcPr>
          <w:p w14:paraId="4B57F15B"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07D30003" w14:textId="77777777" w:rsidR="00504F09" w:rsidRDefault="00E107E8">
            <w:pPr>
              <w:rPr>
                <w:rFonts w:eastAsia="SimSun"/>
                <w:lang w:val="en-GB"/>
              </w:rPr>
            </w:pPr>
            <w:r>
              <w:rPr>
                <w:rFonts w:eastAsia="SimSun"/>
                <w:lang w:val="en-GB"/>
              </w:rPr>
              <w:t>New H3C</w:t>
            </w:r>
            <w:r>
              <w:rPr>
                <w:rFonts w:eastAsia="SimSun"/>
              </w:rPr>
              <w:t>,OPPO, SPRD, TCL, ZTE, CMCC, Xiaomi, Sony</w:t>
            </w:r>
            <w:r>
              <w:rPr>
                <w:rFonts w:eastAsia="MS Mincho"/>
                <w:lang w:val="en-GB" w:eastAsia="ja-JP"/>
              </w:rPr>
              <w:t xml:space="preserve">, Nokia/NSB, Intel </w:t>
            </w:r>
            <w:r>
              <w:rPr>
                <w:rFonts w:eastAsia="MS Mincho"/>
                <w:i/>
                <w:iCs/>
                <w:lang w:val="en-GB" w:eastAsia="ja-JP"/>
              </w:rPr>
              <w:t>(also fine with the version from HW-HiSi)</w:t>
            </w:r>
          </w:p>
        </w:tc>
      </w:tr>
      <w:tr w:rsidR="00504F09" w14:paraId="416BE0C4" w14:textId="77777777">
        <w:tc>
          <w:tcPr>
            <w:tcW w:w="2547" w:type="dxa"/>
          </w:tcPr>
          <w:p w14:paraId="4D2186E4"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1A40C254" w14:textId="77777777" w:rsidR="00504F09" w:rsidRDefault="00E107E8">
            <w:r>
              <w:t>Huawei, HiSilicon,CATT, Samsung, Ericsson (overlap with 9.3.2)</w:t>
            </w:r>
          </w:p>
        </w:tc>
      </w:tr>
    </w:tbl>
    <w:p w14:paraId="629A8748" w14:textId="77777777" w:rsidR="00504F09" w:rsidRDefault="00504F09">
      <w:pPr>
        <w:rPr>
          <w:rFonts w:eastAsia="SimSun" w:cs="Times New Roman"/>
          <w:b/>
        </w:rPr>
      </w:pPr>
    </w:p>
    <w:p w14:paraId="5D44CB51"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60174B3A" w14:textId="77777777">
        <w:tc>
          <w:tcPr>
            <w:tcW w:w="2547" w:type="dxa"/>
            <w:shd w:val="clear" w:color="auto" w:fill="DBDBDB" w:themeFill="accent3" w:themeFillTint="66"/>
          </w:tcPr>
          <w:p w14:paraId="3338CD6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252D90C3" w14:textId="77777777" w:rsidR="00504F09" w:rsidRDefault="00E107E8">
            <w:pPr>
              <w:jc w:val="center"/>
              <w:rPr>
                <w:lang w:val="en-GB"/>
              </w:rPr>
            </w:pPr>
            <w:r>
              <w:rPr>
                <w:rFonts w:eastAsia="SimSun" w:cs="Times New Roman"/>
                <w:b/>
              </w:rPr>
              <w:t>Views</w:t>
            </w:r>
          </w:p>
        </w:tc>
      </w:tr>
      <w:tr w:rsidR="00504F09" w14:paraId="70D60988" w14:textId="77777777">
        <w:tc>
          <w:tcPr>
            <w:tcW w:w="2547" w:type="dxa"/>
          </w:tcPr>
          <w:p w14:paraId="78ADC75C" w14:textId="77777777" w:rsidR="00504F09" w:rsidRDefault="00E107E8">
            <w:pPr>
              <w:rPr>
                <w:rFonts w:eastAsia="SimSun"/>
                <w:lang w:val="en-GB"/>
              </w:rPr>
            </w:pPr>
            <w:r>
              <w:rPr>
                <w:rFonts w:eastAsia="SimSun"/>
                <w:lang w:val="en-GB"/>
              </w:rPr>
              <w:t>New H3C</w:t>
            </w:r>
          </w:p>
        </w:tc>
        <w:tc>
          <w:tcPr>
            <w:tcW w:w="7079" w:type="dxa"/>
          </w:tcPr>
          <w:p w14:paraId="3DC605B7" w14:textId="77777777" w:rsidR="00504F09" w:rsidRDefault="00E107E8">
            <w:pPr>
              <w:rPr>
                <w:rFonts w:eastAsia="SimSun"/>
                <w:lang w:val="en-GB"/>
              </w:rPr>
            </w:pPr>
            <w:r>
              <w:rPr>
                <w:rFonts w:eastAsia="SimSun"/>
                <w:lang w:val="en-GB"/>
              </w:rPr>
              <w:t>We support this proposal. From our point of view, we don’t see any necessary to introduce the additional parameters, the legacy parameters are enough.</w:t>
            </w:r>
          </w:p>
        </w:tc>
      </w:tr>
      <w:tr w:rsidR="00504F09" w14:paraId="7E55DAA1" w14:textId="77777777">
        <w:tc>
          <w:tcPr>
            <w:tcW w:w="2547" w:type="dxa"/>
          </w:tcPr>
          <w:p w14:paraId="5E388E41" w14:textId="77777777" w:rsidR="00504F09" w:rsidRDefault="00E107E8">
            <w:pPr>
              <w:rPr>
                <w:rFonts w:eastAsia="SimSun"/>
                <w:lang w:val="en-GB"/>
              </w:rPr>
            </w:pPr>
            <w:r>
              <w:rPr>
                <w:rFonts w:eastAsia="SimSun"/>
                <w:lang w:val="en-GB"/>
              </w:rPr>
              <w:t>Spreadtrum</w:t>
            </w:r>
          </w:p>
        </w:tc>
        <w:tc>
          <w:tcPr>
            <w:tcW w:w="7079" w:type="dxa"/>
          </w:tcPr>
          <w:p w14:paraId="3AB64A86" w14:textId="77777777" w:rsidR="00504F09" w:rsidRDefault="00E107E8">
            <w:pPr>
              <w:rPr>
                <w:rFonts w:eastAsia="SimSun"/>
                <w:lang w:val="en-GB"/>
              </w:rPr>
            </w:pPr>
            <w:r>
              <w:rPr>
                <w:rFonts w:eastAsia="SimSun"/>
                <w:lang w:val="en-GB"/>
              </w:rPr>
              <w:t>We are fine with this proposal and prefer Option 1.</w:t>
            </w:r>
          </w:p>
        </w:tc>
      </w:tr>
      <w:tr w:rsidR="00504F09" w14:paraId="2FA26171" w14:textId="77777777">
        <w:tc>
          <w:tcPr>
            <w:tcW w:w="2547" w:type="dxa"/>
          </w:tcPr>
          <w:p w14:paraId="3EB15E88" w14:textId="0EEA65F5"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35844D9D" w14:textId="77777777" w:rsidR="00504F09" w:rsidRDefault="00E107E8">
            <w:pPr>
              <w:rPr>
                <w:rFonts w:eastAsia="SimSun"/>
                <w:lang w:val="en-GB"/>
              </w:rPr>
            </w:pPr>
            <w:r>
              <w:rPr>
                <w:rFonts w:eastAsia="SimSun"/>
                <w:lang w:val="en-GB"/>
              </w:rPr>
              <w:t>What is difference between the proposal and power control in current spec?</w:t>
            </w:r>
          </w:p>
        </w:tc>
      </w:tr>
      <w:tr w:rsidR="00504F09" w14:paraId="7B4BA174" w14:textId="77777777">
        <w:tc>
          <w:tcPr>
            <w:tcW w:w="2547" w:type="dxa"/>
          </w:tcPr>
          <w:p w14:paraId="03810AFD" w14:textId="77777777" w:rsidR="00504F09" w:rsidRDefault="00E107E8">
            <w:pPr>
              <w:rPr>
                <w:rFonts w:eastAsia="SimSun"/>
              </w:rPr>
            </w:pPr>
            <w:r>
              <w:rPr>
                <w:rFonts w:eastAsia="SimSun"/>
              </w:rPr>
              <w:t>ZTE</w:t>
            </w:r>
          </w:p>
        </w:tc>
        <w:tc>
          <w:tcPr>
            <w:tcW w:w="7079" w:type="dxa"/>
          </w:tcPr>
          <w:p w14:paraId="088F44B6" w14:textId="77777777" w:rsidR="00504F09" w:rsidRDefault="00E107E8">
            <w:r>
              <w:t>We are fine with this proposal.</w:t>
            </w:r>
          </w:p>
        </w:tc>
      </w:tr>
      <w:tr w:rsidR="00504F09" w14:paraId="2635CA40" w14:textId="77777777">
        <w:tc>
          <w:tcPr>
            <w:tcW w:w="2547" w:type="dxa"/>
          </w:tcPr>
          <w:p w14:paraId="1F7DC6D8" w14:textId="77777777" w:rsidR="00504F09" w:rsidRDefault="00E107E8">
            <w:pPr>
              <w:rPr>
                <w:rFonts w:eastAsia="SimSun"/>
                <w:lang w:val="en-GB"/>
              </w:rPr>
            </w:pPr>
            <w:r>
              <w:rPr>
                <w:rFonts w:eastAsia="SimSun"/>
              </w:rPr>
              <w:t>Huawei, HiSilicon</w:t>
            </w:r>
          </w:p>
        </w:tc>
        <w:tc>
          <w:tcPr>
            <w:tcW w:w="7079" w:type="dxa"/>
          </w:tcPr>
          <w:p w14:paraId="37420EEE" w14:textId="71DBB329" w:rsidR="00504F09" w:rsidRDefault="00E107E8">
            <w:pPr>
              <w:rPr>
                <w:rFonts w:eastAsia="맑은 고딕" w:cs="Times New Roman"/>
                <w:kern w:val="0"/>
                <w:szCs w:val="20"/>
                <w:lang w:val="en-GB" w:eastAsia="ko-KR"/>
              </w:rPr>
            </w:pPr>
            <w:r>
              <w:rPr>
                <w:rFonts w:eastAsia="SimSun"/>
              </w:rPr>
              <w:t xml:space="preserve">We think it is bit too strong to say that </w:t>
            </w: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can be an eabler to overcome the co-channel gNB-to-gNB CLI. Some futher studied can done. For example, f</w:t>
            </w:r>
            <w:r>
              <w:rPr>
                <w:rFonts w:eastAsia="맑은 고딕" w:cs="Times New Roman"/>
                <w:kern w:val="0"/>
                <w:szCs w:val="20"/>
                <w:lang w:val="en-GB" w:eastAsia="ko-KR"/>
              </w:rPr>
              <w:t>or separate open-loop power control parameters in different slots/symbols for the uplink power control, although it may have benefit on the serving UE, however, it may also cause more interference on other U</w:t>
            </w:r>
            <w:r w:rsidR="00753DBA">
              <w:rPr>
                <w:rFonts w:eastAsia="맑은 고딕" w:cs="Times New Roman"/>
                <w:kern w:val="0"/>
                <w:szCs w:val="20"/>
                <w:lang w:val="en-GB" w:eastAsia="ko-KR"/>
              </w:rPr>
              <w:t>e</w:t>
            </w:r>
            <w:r>
              <w:rPr>
                <w:rFonts w:eastAsia="맑은 고딕" w:cs="Times New Roman"/>
                <w:kern w:val="0"/>
                <w:szCs w:val="20"/>
                <w:lang w:val="en-GB" w:eastAsia="ko-KR"/>
              </w:rPr>
              <w:t xml:space="preserve">s. It is not clear whether/how much gain it can be achieved. </w:t>
            </w:r>
          </w:p>
          <w:p w14:paraId="7C439EB8" w14:textId="77777777" w:rsidR="00504F09" w:rsidRDefault="00504F09">
            <w:pPr>
              <w:rPr>
                <w:rFonts w:eastAsia="맑은 고딕" w:cs="Times New Roman"/>
                <w:kern w:val="0"/>
                <w:szCs w:val="20"/>
                <w:lang w:val="en-GB" w:eastAsia="ko-KR"/>
              </w:rPr>
            </w:pPr>
          </w:p>
          <w:p w14:paraId="492CE604"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xml:space="preserve">We suggest the following update to the proposal </w:t>
            </w:r>
          </w:p>
          <w:p w14:paraId="5A80F3F4" w14:textId="77777777" w:rsidR="00504F09" w:rsidRDefault="00E107E8">
            <w:pPr>
              <w:rPr>
                <w:rFonts w:eastAsiaTheme="minorEastAsia"/>
                <w:lang w:eastAsia="ko-KR"/>
              </w:rPr>
            </w:pPr>
            <w:r>
              <w:rPr>
                <w:rFonts w:eastAsiaTheme="minorEastAsia"/>
                <w:color w:val="FF0000"/>
                <w:lang w:eastAsia="ko-KR"/>
              </w:rPr>
              <w:t>Study the performance and specification impact of applying</w:t>
            </w:r>
            <w:r>
              <w:rPr>
                <w:rFonts w:eastAsiaTheme="minorEastAsia"/>
                <w:lang w:eastAsia="ko-KR"/>
              </w:rPr>
              <w:t xml:space="preserve"> 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w:t>
            </w:r>
            <w:r>
              <w:rPr>
                <w:rFonts w:eastAsiaTheme="minorEastAsia"/>
                <w:strike/>
                <w:color w:val="FF0000"/>
                <w:lang w:eastAsia="ko-KR"/>
              </w:rPr>
              <w:t xml:space="preserve">can be an enabler to overcome the </w:t>
            </w:r>
            <w:r>
              <w:rPr>
                <w:rFonts w:eastAsiaTheme="minorEastAsia"/>
                <w:color w:val="FF0000"/>
                <w:lang w:eastAsia="ko-KR"/>
              </w:rPr>
              <w:t xml:space="preserve">for </w:t>
            </w:r>
            <w:r>
              <w:rPr>
                <w:rFonts w:eastAsiaTheme="minorEastAsia"/>
                <w:strike/>
                <w:color w:val="FF0000"/>
                <w:lang w:eastAsia="ko-KR"/>
              </w:rPr>
              <w:t>co-channel</w:t>
            </w:r>
            <w:r>
              <w:rPr>
                <w:rFonts w:eastAsiaTheme="minorEastAsia"/>
                <w:lang w:eastAsia="ko-KR"/>
              </w:rPr>
              <w:t xml:space="preserve"> </w:t>
            </w:r>
            <w:r>
              <w:rPr>
                <w:rFonts w:eastAsiaTheme="minorEastAsia"/>
                <w:strike/>
                <w:color w:val="FF0000"/>
                <w:lang w:eastAsia="ko-KR"/>
              </w:rPr>
              <w:t>gNB-to-gNB CLI</w:t>
            </w:r>
            <w:r>
              <w:rPr>
                <w:rFonts w:eastAsiaTheme="minorEastAsia"/>
                <w:lang w:eastAsia="ko-KR"/>
              </w:rPr>
              <w:t xml:space="preserve"> </w:t>
            </w:r>
            <w:r>
              <w:rPr>
                <w:rFonts w:eastAsiaTheme="minorEastAsia"/>
                <w:color w:val="FF0000"/>
                <w:lang w:eastAsia="ko-KR"/>
              </w:rPr>
              <w:t>considering the</w:t>
            </w:r>
            <w:r>
              <w:rPr>
                <w:rFonts w:eastAsiaTheme="minorEastAsia"/>
                <w:lang w:eastAsia="ko-KR"/>
              </w:rPr>
              <w:t xml:space="preserve"> following options</w:t>
            </w:r>
            <w:r>
              <w:rPr>
                <w:rFonts w:eastAsiaTheme="minorEastAsia"/>
                <w:strike/>
                <w:color w:val="FF0000"/>
                <w:lang w:eastAsia="ko-KR"/>
              </w:rPr>
              <w:t xml:space="preserve"> can be studied.</w:t>
            </w:r>
            <w:r>
              <w:rPr>
                <w:rFonts w:eastAsiaTheme="minorEastAsia"/>
                <w:lang w:eastAsia="ko-KR"/>
              </w:rPr>
              <w:t xml:space="preserve"> </w:t>
            </w:r>
          </w:p>
          <w:p w14:paraId="201BC2F1" w14:textId="77777777" w:rsidR="00504F09" w:rsidRDefault="00E107E8">
            <w:pPr>
              <w:numPr>
                <w:ilvl w:val="0"/>
                <w:numId w:val="20"/>
              </w:numPr>
              <w:rPr>
                <w:rFonts w:eastAsiaTheme="minorEastAsia"/>
                <w:lang w:eastAsia="ko-KR"/>
              </w:rPr>
            </w:pPr>
            <w:r>
              <w:rPr>
                <w:rFonts w:eastAsiaTheme="minorEastAsia"/>
                <w:lang w:eastAsia="ko-KR"/>
              </w:rPr>
              <w:t xml:space="preserve">Option 1: Legacy parameters for openloop power control can be reused. </w:t>
            </w:r>
          </w:p>
          <w:p w14:paraId="64124F38" w14:textId="77777777" w:rsidR="00504F09" w:rsidRDefault="00E107E8">
            <w:pPr>
              <w:numPr>
                <w:ilvl w:val="0"/>
                <w:numId w:val="20"/>
              </w:numPr>
              <w:rPr>
                <w:rFonts w:eastAsiaTheme="minorEastAsia"/>
                <w:lang w:eastAsia="ko-KR"/>
              </w:rPr>
            </w:pPr>
            <w:r>
              <w:rPr>
                <w:rFonts w:eastAsiaTheme="minorEastAsia"/>
                <w:lang w:eastAsia="ko-KR"/>
              </w:rPr>
              <w:t>Option 2: Additional parameters for openloop power control can be introduced.</w:t>
            </w:r>
          </w:p>
          <w:p w14:paraId="2D7615F9" w14:textId="77777777" w:rsidR="00504F09" w:rsidRDefault="00504F09">
            <w:pPr>
              <w:rPr>
                <w:rFonts w:eastAsia="맑은 고딕" w:cs="Times New Roman"/>
                <w:kern w:val="0"/>
                <w:szCs w:val="20"/>
                <w:lang w:eastAsia="ko-KR"/>
              </w:rPr>
            </w:pPr>
          </w:p>
        </w:tc>
      </w:tr>
      <w:tr w:rsidR="00504F09" w14:paraId="0D853153" w14:textId="77777777">
        <w:tc>
          <w:tcPr>
            <w:tcW w:w="2547" w:type="dxa"/>
          </w:tcPr>
          <w:p w14:paraId="789CB617" w14:textId="77777777" w:rsidR="00504F09" w:rsidRDefault="00E107E8">
            <w:pPr>
              <w:rPr>
                <w:rFonts w:eastAsia="SimSun"/>
              </w:rPr>
            </w:pPr>
            <w:r>
              <w:rPr>
                <w:rFonts w:eastAsia="SimSun"/>
              </w:rPr>
              <w:t>Sony</w:t>
            </w:r>
          </w:p>
        </w:tc>
        <w:tc>
          <w:tcPr>
            <w:tcW w:w="7079" w:type="dxa"/>
          </w:tcPr>
          <w:p w14:paraId="2F027D14" w14:textId="77777777" w:rsidR="00504F09" w:rsidRDefault="00E107E8">
            <w:r>
              <w:t>We have a preference for Option 1 but I take it we are not down selecting in this proposal so we are ok with this proposal.</w:t>
            </w:r>
          </w:p>
        </w:tc>
      </w:tr>
      <w:tr w:rsidR="00504F09" w14:paraId="12E770B6" w14:textId="77777777">
        <w:tc>
          <w:tcPr>
            <w:tcW w:w="2547" w:type="dxa"/>
          </w:tcPr>
          <w:p w14:paraId="49C1F473" w14:textId="77777777" w:rsidR="00504F09" w:rsidRDefault="00E107E8">
            <w:pPr>
              <w:rPr>
                <w:rFonts w:eastAsia="SimSun"/>
              </w:rPr>
            </w:pPr>
            <w:r>
              <w:rPr>
                <w:rFonts w:eastAsia="SimSun"/>
              </w:rPr>
              <w:t>CATT</w:t>
            </w:r>
          </w:p>
        </w:tc>
        <w:tc>
          <w:tcPr>
            <w:tcW w:w="7079" w:type="dxa"/>
          </w:tcPr>
          <w:p w14:paraId="30CBBB91" w14:textId="77777777" w:rsidR="00504F09" w:rsidRDefault="00E107E8">
            <w:r>
              <w:rPr>
                <w:rFonts w:eastAsia="SimSun"/>
              </w:rPr>
              <w:t>Generally negative for this aspects as it will degrade system performance</w:t>
            </w:r>
          </w:p>
        </w:tc>
      </w:tr>
      <w:tr w:rsidR="00504F09" w14:paraId="6D6B4A48" w14:textId="77777777">
        <w:tc>
          <w:tcPr>
            <w:tcW w:w="2547" w:type="dxa"/>
          </w:tcPr>
          <w:p w14:paraId="53DBB116" w14:textId="77777777" w:rsidR="00504F09" w:rsidRDefault="00E107E8">
            <w:pPr>
              <w:rPr>
                <w:rFonts w:eastAsia="SimSun"/>
              </w:rPr>
            </w:pPr>
            <w:r>
              <w:rPr>
                <w:rFonts w:eastAsia="SimSun"/>
              </w:rPr>
              <w:t>Nokia/NSB</w:t>
            </w:r>
          </w:p>
        </w:tc>
        <w:tc>
          <w:tcPr>
            <w:tcW w:w="7079" w:type="dxa"/>
          </w:tcPr>
          <w:p w14:paraId="2E2570F6" w14:textId="77777777" w:rsidR="00504F09" w:rsidRDefault="00E107E8">
            <w:pPr>
              <w:rPr>
                <w:rFonts w:eastAsia="SimSun"/>
              </w:rPr>
            </w:pPr>
            <w:r>
              <w:t>We prefer Option 1.</w:t>
            </w:r>
          </w:p>
        </w:tc>
      </w:tr>
      <w:tr w:rsidR="00504F09" w14:paraId="50BCAD53" w14:textId="77777777">
        <w:tc>
          <w:tcPr>
            <w:tcW w:w="2547" w:type="dxa"/>
          </w:tcPr>
          <w:p w14:paraId="480D9FD8" w14:textId="77777777" w:rsidR="00504F09" w:rsidRDefault="00E107E8">
            <w:pPr>
              <w:rPr>
                <w:rFonts w:eastAsia="SimSun"/>
              </w:rPr>
            </w:pPr>
            <w:r>
              <w:rPr>
                <w:rFonts w:eastAsia="SimSun"/>
              </w:rPr>
              <w:t>Samsung</w:t>
            </w:r>
          </w:p>
        </w:tc>
        <w:tc>
          <w:tcPr>
            <w:tcW w:w="7079" w:type="dxa"/>
          </w:tcPr>
          <w:p w14:paraId="4DBA0CB1"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We cannot support the moderator proposal.</w:t>
            </w:r>
          </w:p>
          <w:p w14:paraId="7585B95D" w14:textId="77777777" w:rsidR="00504F09" w:rsidRDefault="00504F09">
            <w:pPr>
              <w:rPr>
                <w:rFonts w:eastAsiaTheme="minorEastAsia"/>
                <w:color w:val="000000" w:themeColor="text1"/>
                <w:lang w:val="en-GB" w:eastAsia="ko-KR"/>
              </w:rPr>
            </w:pPr>
          </w:p>
          <w:p w14:paraId="26252789" w14:textId="77777777" w:rsidR="00504F09" w:rsidRDefault="00E107E8">
            <w:pPr>
              <w:rPr>
                <w:rFonts w:eastAsiaTheme="minorEastAsia"/>
                <w:color w:val="000000" w:themeColor="text1"/>
                <w:lang w:val="en-GB" w:eastAsia="ko-KR"/>
              </w:rPr>
            </w:pPr>
            <w:r>
              <w:rPr>
                <w:rFonts w:eastAsiaTheme="minorEastAsia"/>
                <w:lang w:eastAsia="ko-KR"/>
              </w:rPr>
              <w:t xml:space="preserve">Proper use of UE UL transmit power control can be an enabler to improve inter-gNB CLI estimation by the victim gNB but does not overcome the co-channel gNB-to-gNB CLI, i.e., the DL transmissions from the aggressor gNB. </w:t>
            </w:r>
            <w:r>
              <w:rPr>
                <w:rFonts w:eastAsiaTheme="minorEastAsia"/>
                <w:color w:val="000000" w:themeColor="text1"/>
                <w:lang w:val="en-GB" w:eastAsia="ko-KR"/>
              </w:rPr>
              <w:t xml:space="preserve"> </w:t>
            </w:r>
          </w:p>
          <w:p w14:paraId="7A6A8B42" w14:textId="77777777" w:rsidR="00504F09" w:rsidRDefault="00504F09">
            <w:pPr>
              <w:rPr>
                <w:rFonts w:eastAsiaTheme="minorEastAsia"/>
                <w:color w:val="000000" w:themeColor="text1"/>
                <w:lang w:val="en-GB" w:eastAsia="ko-KR"/>
              </w:rPr>
            </w:pPr>
          </w:p>
          <w:p w14:paraId="646D50AB" w14:textId="77777777" w:rsidR="00504F09" w:rsidRDefault="00E107E8">
            <w:r>
              <w:rPr>
                <w:rFonts w:eastAsiaTheme="minorEastAsia"/>
                <w:color w:val="000000" w:themeColor="text1"/>
                <w:lang w:val="en-GB" w:eastAsia="ko-KR"/>
              </w:rPr>
              <w:t>For the proposed Option 2, what kind and type of “additional open-loop power control parameters” are intended? Existing NR open-loop parameter sets include the (normalized) nominal target receive power P0 and the fractional pathloss compensation coefficient alpha parameters. Do we mean new parameters or do we mean more flexibility in signalling from the open-loop sets?</w:t>
            </w:r>
          </w:p>
        </w:tc>
      </w:tr>
      <w:tr w:rsidR="00504F09" w14:paraId="17645628" w14:textId="77777777">
        <w:tc>
          <w:tcPr>
            <w:tcW w:w="2547" w:type="dxa"/>
          </w:tcPr>
          <w:p w14:paraId="715236FF" w14:textId="77777777" w:rsidR="00504F09" w:rsidRDefault="00E107E8">
            <w:pPr>
              <w:rPr>
                <w:rFonts w:eastAsia="SimSun"/>
              </w:rPr>
            </w:pPr>
            <w:r>
              <w:rPr>
                <w:rFonts w:eastAsia="SimSun"/>
              </w:rPr>
              <w:t>Ericsson</w:t>
            </w:r>
          </w:p>
        </w:tc>
        <w:tc>
          <w:tcPr>
            <w:tcW w:w="7079" w:type="dxa"/>
          </w:tcPr>
          <w:p w14:paraId="7A14B969" w14:textId="77777777" w:rsidR="00504F09" w:rsidRDefault="00E107E8">
            <w:r>
              <w:t>Agree with comments from Huawei.</w:t>
            </w:r>
          </w:p>
          <w:p w14:paraId="0819FD30" w14:textId="77777777" w:rsidR="00504F09" w:rsidRDefault="00504F09"/>
          <w:p w14:paraId="6812E0A5" w14:textId="77777777" w:rsidR="00504F09" w:rsidRDefault="00E107E8">
            <w:r>
              <w:t>Moreover, the issue of separate power control parameters for SBFD and non-SBFD slots is being discussed in 9.3.2. Hence, we think the discussion should not be repeated in two places.</w:t>
            </w:r>
          </w:p>
          <w:p w14:paraId="3740FB59" w14:textId="77777777" w:rsidR="00504F09" w:rsidRDefault="00504F09"/>
          <w:p w14:paraId="52F76444" w14:textId="77777777" w:rsidR="00504F09" w:rsidRDefault="00E107E8">
            <w:pPr>
              <w:rPr>
                <w:rFonts w:eastAsia="맑은 고딕" w:cs="Times"/>
                <w:b/>
                <w:szCs w:val="20"/>
                <w:highlight w:val="green"/>
              </w:rPr>
            </w:pPr>
            <w:r>
              <w:rPr>
                <w:rFonts w:eastAsia="맑은 고딕" w:cs="Times"/>
                <w:b/>
                <w:szCs w:val="20"/>
                <w:highlight w:val="green"/>
              </w:rPr>
              <w:t>Agreement (from AI 9.3.2):</w:t>
            </w:r>
          </w:p>
          <w:p w14:paraId="77CE63DC" w14:textId="77777777" w:rsidR="00504F09" w:rsidRDefault="00E107E8">
            <w:pPr>
              <w:rPr>
                <w:rFonts w:eastAsia="맑은 고딕" w:cs="Times"/>
                <w:szCs w:val="20"/>
              </w:rPr>
            </w:pPr>
            <w:r>
              <w:rPr>
                <w:rFonts w:eastAsia="맑은 고딕" w:cs="Times"/>
                <w:szCs w:val="20"/>
              </w:rPr>
              <w:t>Study at least the followings for SRS, PUCCH and PUSCH on SBFD symbols and non-SBFD symbols in different slots:</w:t>
            </w:r>
          </w:p>
          <w:p w14:paraId="43D9E2FC" w14:textId="77777777" w:rsidR="00504F09" w:rsidRDefault="00E107E8">
            <w:pPr>
              <w:pStyle w:val="24"/>
              <w:numPr>
                <w:ilvl w:val="1"/>
                <w:numId w:val="94"/>
              </w:numPr>
              <w:suppressAutoHyphens/>
              <w:rPr>
                <w:rFonts w:eastAsia="맑은 고딕" w:cs="Times"/>
              </w:rPr>
            </w:pPr>
            <w:r>
              <w:rPr>
                <w:rFonts w:eastAsia="맑은 고딕" w:cs="Times"/>
              </w:rPr>
              <w:t xml:space="preserve">Whether/how to have separate resources </w:t>
            </w:r>
          </w:p>
          <w:p w14:paraId="18E5C553" w14:textId="77777777" w:rsidR="00504F09" w:rsidRDefault="00E107E8">
            <w:pPr>
              <w:pStyle w:val="24"/>
              <w:numPr>
                <w:ilvl w:val="1"/>
                <w:numId w:val="94"/>
              </w:numPr>
              <w:suppressAutoHyphens/>
              <w:rPr>
                <w:rFonts w:eastAsia="맑은 고딕" w:cs="Times"/>
              </w:rPr>
            </w:pPr>
            <w:r>
              <w:rPr>
                <w:rFonts w:eastAsia="맑은 고딕" w:cs="Times"/>
              </w:rPr>
              <w:t>Whether/how to have separate FH parameters</w:t>
            </w:r>
          </w:p>
          <w:p w14:paraId="41CFCA95" w14:textId="77777777" w:rsidR="00504F09" w:rsidRDefault="00E107E8">
            <w:pPr>
              <w:pStyle w:val="24"/>
              <w:numPr>
                <w:ilvl w:val="1"/>
                <w:numId w:val="94"/>
              </w:numPr>
              <w:suppressAutoHyphens/>
              <w:rPr>
                <w:rFonts w:eastAsia="맑은 고딕" w:cs="Times"/>
              </w:rPr>
            </w:pPr>
            <w:r>
              <w:rPr>
                <w:rFonts w:eastAsia="맑은 고딕" w:cs="Times"/>
              </w:rPr>
              <w:t xml:space="preserve">Whether/how to have separate UL power control parameters </w:t>
            </w:r>
          </w:p>
          <w:p w14:paraId="5B9B9044" w14:textId="77777777" w:rsidR="00504F09" w:rsidRDefault="00E107E8">
            <w:pPr>
              <w:pStyle w:val="24"/>
              <w:numPr>
                <w:ilvl w:val="1"/>
                <w:numId w:val="94"/>
              </w:numPr>
              <w:suppressAutoHyphens/>
              <w:rPr>
                <w:rFonts w:eastAsia="맑은 고딕" w:cs="Times"/>
              </w:rPr>
            </w:pPr>
            <w:r>
              <w:rPr>
                <w:rFonts w:eastAsia="맑은 고딕" w:cs="Times"/>
              </w:rPr>
              <w:t xml:space="preserve">Whether/how to have separate beam/spatial relation </w:t>
            </w:r>
          </w:p>
          <w:p w14:paraId="79FA6E3F" w14:textId="77777777" w:rsidR="00504F09" w:rsidRDefault="00504F09">
            <w:pPr>
              <w:rPr>
                <w:rFonts w:eastAsiaTheme="minorEastAsia"/>
                <w:color w:val="000000" w:themeColor="text1"/>
                <w:lang w:val="en-GB" w:eastAsia="ko-KR"/>
              </w:rPr>
            </w:pPr>
          </w:p>
        </w:tc>
      </w:tr>
      <w:tr w:rsidR="00504F09" w14:paraId="4C89D31D" w14:textId="77777777">
        <w:tc>
          <w:tcPr>
            <w:tcW w:w="2547" w:type="dxa"/>
          </w:tcPr>
          <w:p w14:paraId="7F4A0C54" w14:textId="77777777" w:rsidR="00504F09" w:rsidRDefault="00E107E8">
            <w:pPr>
              <w:rPr>
                <w:rFonts w:eastAsia="SimSun"/>
              </w:rPr>
            </w:pPr>
            <w:r>
              <w:rPr>
                <w:rFonts w:eastAsia="SimSun"/>
              </w:rPr>
              <w:t xml:space="preserve">Intel </w:t>
            </w:r>
          </w:p>
        </w:tc>
        <w:tc>
          <w:tcPr>
            <w:tcW w:w="7079" w:type="dxa"/>
          </w:tcPr>
          <w:p w14:paraId="56C7DD83" w14:textId="77777777" w:rsidR="00504F09" w:rsidRDefault="00E107E8">
            <w:r>
              <w:t xml:space="preserve">On overlap with AI 9.3.2, in our understanding, the proposal here should be about “fixed” vs. “flexible” symbols in context of dynamic/flexible TDD operation. </w:t>
            </w:r>
          </w:p>
        </w:tc>
      </w:tr>
      <w:tr w:rsidR="00504F09" w14:paraId="0B6B697F" w14:textId="77777777">
        <w:tc>
          <w:tcPr>
            <w:tcW w:w="2547" w:type="dxa"/>
          </w:tcPr>
          <w:p w14:paraId="5E74E849" w14:textId="77777777" w:rsidR="00504F09" w:rsidRDefault="00E107E8">
            <w:pPr>
              <w:rPr>
                <w:rFonts w:eastAsia="SimSun"/>
              </w:rPr>
            </w:pPr>
            <w:r>
              <w:rPr>
                <w:rFonts w:eastAsia="맑은 고딕" w:cs="Times"/>
                <w:szCs w:val="20"/>
              </w:rPr>
              <w:t>QC</w:t>
            </w:r>
          </w:p>
        </w:tc>
        <w:tc>
          <w:tcPr>
            <w:tcW w:w="7079" w:type="dxa"/>
          </w:tcPr>
          <w:p w14:paraId="46000FD0" w14:textId="77777777" w:rsidR="00504F09" w:rsidRDefault="00E107E8">
            <w:r>
              <w:rPr>
                <w:rFonts w:eastAsia="맑은 고딕" w:cs="Times"/>
                <w:szCs w:val="20"/>
              </w:rPr>
              <w:t>We would like to clarify that legacy parameters are P0, alpha, etc. and what does it mean by additional parameters?</w:t>
            </w:r>
          </w:p>
        </w:tc>
      </w:tr>
    </w:tbl>
    <w:p w14:paraId="32BAD2D4" w14:textId="77777777" w:rsidR="00504F09" w:rsidRDefault="00504F09">
      <w:pPr>
        <w:rPr>
          <w:rFonts w:eastAsia="SimSun"/>
        </w:rPr>
      </w:pPr>
    </w:p>
    <w:p w14:paraId="4436D081" w14:textId="77777777" w:rsidR="00504F09" w:rsidRDefault="00E107E8">
      <w:pPr>
        <w:rPr>
          <w:rFonts w:eastAsia="Yu Mincho"/>
        </w:rPr>
      </w:pPr>
      <w:r>
        <w:rPr>
          <w:rFonts w:eastAsia="Yu Mincho"/>
          <w:highlight w:val="cyan"/>
        </w:rPr>
        <w:t>Moderator Proposal #15-2</w:t>
      </w:r>
    </w:p>
    <w:p w14:paraId="05E9B544" w14:textId="77777777" w:rsidR="00504F09" w:rsidRDefault="00E107E8">
      <w:pPr>
        <w:rPr>
          <w:rFonts w:eastAsiaTheme="minorEastAsia"/>
          <w:lang w:eastAsia="ko-KR"/>
        </w:rPr>
      </w:pPr>
      <w:r>
        <w:rPr>
          <w:rFonts w:eastAsiaTheme="minorEastAsia"/>
          <w:lang w:eastAsia="ko-KR"/>
        </w:rPr>
        <w:t>DL Tx power adjustment of aggressor gNB can be an enabler to mitigate the co-channel gNB-to-gNB CLI. Following options can be studied.</w:t>
      </w:r>
    </w:p>
    <w:p w14:paraId="71DBA15B" w14:textId="77777777" w:rsidR="00504F09" w:rsidRDefault="00E107E8">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11CA0DFB" w14:textId="77777777" w:rsidR="00504F09" w:rsidRDefault="00E107E8">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0F871BA5" w14:textId="77777777" w:rsidR="00504F09" w:rsidRDefault="00504F09">
      <w:pPr>
        <w:rPr>
          <w:lang w:val="en-GB"/>
        </w:rPr>
      </w:pPr>
    </w:p>
    <w:p w14:paraId="4D3C4B07"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3AE0193B" w14:textId="77777777">
        <w:tc>
          <w:tcPr>
            <w:tcW w:w="2547" w:type="dxa"/>
            <w:shd w:val="clear" w:color="auto" w:fill="DBDBDB" w:themeFill="accent3" w:themeFillTint="66"/>
          </w:tcPr>
          <w:p w14:paraId="1D172D54" w14:textId="77777777" w:rsidR="00504F09" w:rsidRDefault="00504F09">
            <w:pPr>
              <w:jc w:val="center"/>
              <w:rPr>
                <w:lang w:val="en-GB"/>
              </w:rPr>
            </w:pPr>
          </w:p>
        </w:tc>
        <w:tc>
          <w:tcPr>
            <w:tcW w:w="7079" w:type="dxa"/>
            <w:shd w:val="clear" w:color="auto" w:fill="DBDBDB" w:themeFill="accent3" w:themeFillTint="66"/>
          </w:tcPr>
          <w:p w14:paraId="1D32A491" w14:textId="77777777" w:rsidR="00504F09" w:rsidRDefault="00E107E8">
            <w:pPr>
              <w:jc w:val="center"/>
              <w:rPr>
                <w:lang w:val="en-GB"/>
              </w:rPr>
            </w:pPr>
            <w:r>
              <w:rPr>
                <w:rFonts w:eastAsia="SimSun" w:cs="Times New Roman"/>
                <w:b/>
              </w:rPr>
              <w:t>Companies</w:t>
            </w:r>
          </w:p>
        </w:tc>
      </w:tr>
      <w:tr w:rsidR="00504F09" w14:paraId="10313CD1" w14:textId="77777777">
        <w:tc>
          <w:tcPr>
            <w:tcW w:w="2547" w:type="dxa"/>
          </w:tcPr>
          <w:p w14:paraId="4234BC02"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7C1D6ED1" w14:textId="77777777" w:rsidR="00504F09" w:rsidRDefault="00E107E8">
            <w:pPr>
              <w:rPr>
                <w:rFonts w:eastAsia="SimSun"/>
                <w:lang w:val="en-GB"/>
              </w:rPr>
            </w:pPr>
            <w:r>
              <w:rPr>
                <w:rFonts w:eastAsia="SimSun"/>
                <w:lang w:val="en-GB"/>
              </w:rPr>
              <w:t xml:space="preserve">New H3C, TCL, NEC, </w:t>
            </w:r>
            <w:r>
              <w:rPr>
                <w:rFonts w:eastAsia="SimSun"/>
              </w:rPr>
              <w:t>IDC, QC</w:t>
            </w:r>
          </w:p>
        </w:tc>
      </w:tr>
      <w:tr w:rsidR="00504F09" w14:paraId="34AD1DA1" w14:textId="77777777">
        <w:tc>
          <w:tcPr>
            <w:tcW w:w="2547" w:type="dxa"/>
          </w:tcPr>
          <w:p w14:paraId="4BF6DF30"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8DD164B" w14:textId="77777777" w:rsidR="00504F09" w:rsidRDefault="00E107E8">
            <w:r>
              <w:t>Huawei, HiSilicon, CATT, Samsung, Ericsson</w:t>
            </w:r>
          </w:p>
        </w:tc>
      </w:tr>
    </w:tbl>
    <w:p w14:paraId="70566FEB" w14:textId="77777777" w:rsidR="00504F09" w:rsidRDefault="00504F09">
      <w:pPr>
        <w:rPr>
          <w:rFonts w:eastAsia="SimSun" w:cs="Times New Roman"/>
          <w:b/>
        </w:rPr>
      </w:pPr>
    </w:p>
    <w:p w14:paraId="3F1080AF"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53D8D7BF" w14:textId="77777777">
        <w:tc>
          <w:tcPr>
            <w:tcW w:w="2547" w:type="dxa"/>
            <w:shd w:val="clear" w:color="auto" w:fill="DBDBDB" w:themeFill="accent3" w:themeFillTint="66"/>
          </w:tcPr>
          <w:p w14:paraId="77258C38"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6812798" w14:textId="77777777" w:rsidR="00504F09" w:rsidRDefault="00E107E8">
            <w:pPr>
              <w:jc w:val="center"/>
              <w:rPr>
                <w:lang w:val="en-GB"/>
              </w:rPr>
            </w:pPr>
            <w:r>
              <w:rPr>
                <w:rFonts w:eastAsia="SimSun" w:cs="Times New Roman"/>
                <w:b/>
              </w:rPr>
              <w:t>Views</w:t>
            </w:r>
          </w:p>
        </w:tc>
      </w:tr>
      <w:tr w:rsidR="00504F09" w14:paraId="2DF9396B" w14:textId="77777777">
        <w:tc>
          <w:tcPr>
            <w:tcW w:w="2547" w:type="dxa"/>
          </w:tcPr>
          <w:p w14:paraId="40D99905" w14:textId="77777777" w:rsidR="00504F09" w:rsidRDefault="00E107E8">
            <w:pPr>
              <w:rPr>
                <w:rFonts w:eastAsia="SimSun"/>
                <w:lang w:val="en-GB"/>
              </w:rPr>
            </w:pPr>
            <w:r>
              <w:rPr>
                <w:rFonts w:eastAsia="SimSun"/>
                <w:lang w:val="en-GB"/>
              </w:rPr>
              <w:t>vivo</w:t>
            </w:r>
          </w:p>
        </w:tc>
        <w:tc>
          <w:tcPr>
            <w:tcW w:w="7079" w:type="dxa"/>
          </w:tcPr>
          <w:p w14:paraId="76D03E76" w14:textId="77777777" w:rsidR="00504F09" w:rsidRDefault="00E107E8">
            <w:pPr>
              <w:rPr>
                <w:lang w:val="en-GB"/>
              </w:rPr>
            </w:pPr>
            <w:r>
              <w:t>Although Tx power reduction of aggressor gNB can reduce the CLI for victim gNB, it would aslo decrease the DL performance of it’s serving cell, which should be carefully studied.</w:t>
            </w:r>
          </w:p>
        </w:tc>
      </w:tr>
      <w:tr w:rsidR="00504F09" w14:paraId="02134E9E" w14:textId="77777777">
        <w:tc>
          <w:tcPr>
            <w:tcW w:w="2547" w:type="dxa"/>
          </w:tcPr>
          <w:p w14:paraId="4D1C7DC9" w14:textId="77777777" w:rsidR="00504F09" w:rsidRDefault="00E107E8">
            <w:pPr>
              <w:rPr>
                <w:rFonts w:eastAsia="SimSun"/>
              </w:rPr>
            </w:pPr>
            <w:r>
              <w:rPr>
                <w:rFonts w:eastAsia="SimSun"/>
              </w:rPr>
              <w:t>ZTE</w:t>
            </w:r>
          </w:p>
        </w:tc>
        <w:tc>
          <w:tcPr>
            <w:tcW w:w="7079" w:type="dxa"/>
          </w:tcPr>
          <w:p w14:paraId="59125F89" w14:textId="77777777" w:rsidR="00504F09" w:rsidRDefault="00E107E8">
            <w:r>
              <w:t>We think the study of DL Tx power adjustment should be careful. It may affect the DL coverage to all the UE, including the legacy UE. In our understanding, DL Tx power adjustment has less/limited help for the gNB-to-gNB handling. We prefer to de-prioritize this study.</w:t>
            </w:r>
          </w:p>
          <w:p w14:paraId="30E7EA9B" w14:textId="77777777" w:rsidR="00504F09" w:rsidRDefault="00E107E8">
            <w:r>
              <w:t xml:space="preserve">It seems the two options are different steps of one solution, i.e., first, the gNB request another gNB to adjust the DL Tx powe in the specified resource. Then, the next step is gNB informs the adjusted Tx power ot the UE. </w:t>
            </w:r>
          </w:p>
          <w:p w14:paraId="4C1FFBFF" w14:textId="77777777" w:rsidR="00504F09" w:rsidRDefault="00504F09"/>
        </w:tc>
      </w:tr>
      <w:tr w:rsidR="00504F09" w14:paraId="0DEA28F3" w14:textId="77777777">
        <w:tc>
          <w:tcPr>
            <w:tcW w:w="2547" w:type="dxa"/>
          </w:tcPr>
          <w:p w14:paraId="39BBA2DE" w14:textId="77777777" w:rsidR="00504F09" w:rsidRDefault="00E107E8">
            <w:pPr>
              <w:rPr>
                <w:rFonts w:eastAsia="SimSun"/>
              </w:rPr>
            </w:pPr>
            <w:r>
              <w:rPr>
                <w:rFonts w:eastAsia="SimSun"/>
                <w:lang w:val="en-GB"/>
              </w:rPr>
              <w:t>CMCC</w:t>
            </w:r>
          </w:p>
        </w:tc>
        <w:tc>
          <w:tcPr>
            <w:tcW w:w="7079" w:type="dxa"/>
          </w:tcPr>
          <w:p w14:paraId="6E640394" w14:textId="77777777" w:rsidR="00504F09" w:rsidRDefault="00E107E8">
            <w:r>
              <w:rPr>
                <w:lang w:val="en-GB"/>
              </w:rPr>
              <w:t>The two options are not in the same level. The option 1 is the enabler to mitigate inter-gNB CLI, while the Option 2 is consequent hebaviours if agreesor gNB adjust its DL TX power but not the inter-gNB CLI handling enabler.</w:t>
            </w:r>
          </w:p>
        </w:tc>
      </w:tr>
      <w:tr w:rsidR="00504F09" w14:paraId="36D39280" w14:textId="77777777">
        <w:tc>
          <w:tcPr>
            <w:tcW w:w="2547" w:type="dxa"/>
          </w:tcPr>
          <w:p w14:paraId="6B31A035" w14:textId="77777777" w:rsidR="00504F09" w:rsidRDefault="00E107E8">
            <w:pPr>
              <w:rPr>
                <w:rFonts w:eastAsia="SimSun"/>
                <w:lang w:val="en-GB"/>
              </w:rPr>
            </w:pPr>
            <w:r>
              <w:rPr>
                <w:rFonts w:eastAsia="SimSun"/>
              </w:rPr>
              <w:t>Huawei, HiSilicon</w:t>
            </w:r>
          </w:p>
        </w:tc>
        <w:tc>
          <w:tcPr>
            <w:tcW w:w="7079" w:type="dxa"/>
          </w:tcPr>
          <w:p w14:paraId="69DBF85A" w14:textId="77777777" w:rsidR="00504F09" w:rsidRDefault="00E107E8">
            <w:pPr>
              <w:rPr>
                <w:rFonts w:eastAsia="SimSun"/>
                <w:lang w:val="en-GB"/>
              </w:rPr>
            </w:pPr>
            <w:r>
              <w:rPr>
                <w:rFonts w:eastAsia="SimSun"/>
                <w:lang w:val="en-GB"/>
              </w:rPr>
              <w:t xml:space="preserve">First of all, we feel it is a bit too strong to make the agreement that </w:t>
            </w:r>
            <w:r>
              <w:rPr>
                <w:rFonts w:eastAsiaTheme="minorEastAsia"/>
                <w:lang w:eastAsia="ko-KR"/>
              </w:rPr>
              <w:t>DL Tx power adjustment of aggressor gNB can be an enabler to mitigate the co-channel gNB-to-gNB CLI without detailed discussions on the evaluation in AI 9.3.1. Secondly,</w:t>
            </w:r>
            <w:r>
              <w:rPr>
                <w:rFonts w:eastAsia="SimSun"/>
                <w:lang w:val="en-GB"/>
              </w:rPr>
              <w:t xml:space="preserve"> it is not clear what channels/signals are discussed in the proposal. Is it for PDSCH or other DL signals/channels? We also share some concern as ZTE that reducing DL Tx power would degrade the DL performance which is typically not recommended from DL coverage performance perspecitive. Finally, Option 1 and Option 2 are more related to signalling procedure in case reduce the gNB DL Tx power is beneficial which can be discussed in the WI phase.</w:t>
            </w:r>
          </w:p>
        </w:tc>
      </w:tr>
      <w:tr w:rsidR="00504F09" w14:paraId="4CAACDAE" w14:textId="77777777">
        <w:tc>
          <w:tcPr>
            <w:tcW w:w="2547" w:type="dxa"/>
          </w:tcPr>
          <w:p w14:paraId="6DA8115D" w14:textId="77777777" w:rsidR="00504F09" w:rsidRDefault="00E107E8">
            <w:pPr>
              <w:rPr>
                <w:rFonts w:eastAsia="SimSun"/>
              </w:rPr>
            </w:pPr>
            <w:r>
              <w:rPr>
                <w:rFonts w:eastAsia="SimSun"/>
                <w:lang w:val="en-GB"/>
              </w:rPr>
              <w:t>Nokia/NSB</w:t>
            </w:r>
          </w:p>
        </w:tc>
        <w:tc>
          <w:tcPr>
            <w:tcW w:w="7079" w:type="dxa"/>
          </w:tcPr>
          <w:p w14:paraId="63AF06F5" w14:textId="77777777" w:rsidR="00504F09" w:rsidRDefault="00E107E8">
            <w:pPr>
              <w:rPr>
                <w:rFonts w:eastAsia="SimSun"/>
                <w:lang w:val="en-GB"/>
              </w:rPr>
            </w:pPr>
            <w:r>
              <w:rPr>
                <w:lang w:val="en-GB"/>
              </w:rPr>
              <w:t>One question for clarification, gNB in Option 2 is victim gNB or aggressor gNB? It doesn’t seem like Option 2 is needed (or being alternative to Option 1), could you please help us to understand? Thank you.</w:t>
            </w:r>
          </w:p>
        </w:tc>
      </w:tr>
      <w:tr w:rsidR="00504F09" w14:paraId="4982C231" w14:textId="77777777">
        <w:tc>
          <w:tcPr>
            <w:tcW w:w="2547" w:type="dxa"/>
          </w:tcPr>
          <w:p w14:paraId="4FA15C89" w14:textId="77777777" w:rsidR="00504F09" w:rsidRDefault="00E107E8">
            <w:pPr>
              <w:rPr>
                <w:rFonts w:eastAsia="SimSun"/>
                <w:lang w:val="en-GB"/>
              </w:rPr>
            </w:pPr>
            <w:r>
              <w:rPr>
                <w:rFonts w:eastAsia="SimSun"/>
              </w:rPr>
              <w:t>Samsung</w:t>
            </w:r>
          </w:p>
        </w:tc>
        <w:tc>
          <w:tcPr>
            <w:tcW w:w="7079" w:type="dxa"/>
          </w:tcPr>
          <w:p w14:paraId="7C67C2D1"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From the network deployment perspective, we do not expect that an operator will set gNB transmit power taking into account of victim gNBs. From the NR specification perspective, it is hard to envision that we can or should mandate gNB behaviour. When looking at the Rel-17 eIAB or Rel-18 NCR cases, it might be possible to allow for DL EPRE decoding assumptions, but context might to be considered.</w:t>
            </w:r>
          </w:p>
          <w:p w14:paraId="33A9BDF8" w14:textId="77777777" w:rsidR="00504F09" w:rsidRDefault="00504F09">
            <w:pPr>
              <w:rPr>
                <w:rFonts w:eastAsiaTheme="minorEastAsia"/>
                <w:color w:val="000000" w:themeColor="text1"/>
                <w:lang w:val="en-GB" w:eastAsia="ko-KR"/>
              </w:rPr>
            </w:pPr>
          </w:p>
          <w:p w14:paraId="11E99841" w14:textId="77777777" w:rsidR="00504F09" w:rsidRDefault="00E107E8">
            <w:pPr>
              <w:rPr>
                <w:lang w:val="en-GB"/>
              </w:rPr>
            </w:pPr>
            <w:r>
              <w:rPr>
                <w:rFonts w:eastAsiaTheme="minorEastAsia"/>
                <w:lang w:eastAsia="ko-KR"/>
              </w:rPr>
              <w:t xml:space="preserve">Regarding Option 2 where gNB informs DL Tx power adjustment to the UEs in a serving cell, what is the benefit of the UE knowing the DL Tx power restriction/limitation of the (non-serving) aggressor gNB? Does the UE participate in the gNB-side inter-gNB CLI estimation? </w:t>
            </w:r>
            <w:r>
              <w:rPr>
                <w:rFonts w:eastAsiaTheme="minorEastAsia"/>
                <w:color w:val="000000" w:themeColor="text1"/>
                <w:lang w:val="en-GB" w:eastAsia="ko-KR"/>
              </w:rPr>
              <w:t>To which DL channels/signals would the proposed Option 2 apply?</w:t>
            </w:r>
          </w:p>
        </w:tc>
      </w:tr>
      <w:tr w:rsidR="00504F09" w14:paraId="1CA674FB" w14:textId="77777777">
        <w:tc>
          <w:tcPr>
            <w:tcW w:w="2547" w:type="dxa"/>
          </w:tcPr>
          <w:p w14:paraId="38609DB4" w14:textId="77777777" w:rsidR="00504F09" w:rsidRDefault="00E107E8">
            <w:pPr>
              <w:rPr>
                <w:rFonts w:eastAsia="SimSun"/>
              </w:rPr>
            </w:pPr>
            <w:r>
              <w:rPr>
                <w:rFonts w:eastAsia="SimSun"/>
              </w:rPr>
              <w:t>Ericsson</w:t>
            </w:r>
          </w:p>
        </w:tc>
        <w:tc>
          <w:tcPr>
            <w:tcW w:w="7079" w:type="dxa"/>
          </w:tcPr>
          <w:p w14:paraId="6D8EDC4D" w14:textId="6BB12947" w:rsidR="00504F09" w:rsidRDefault="00E107E8">
            <w:pPr>
              <w:rPr>
                <w:rFonts w:eastAsiaTheme="minorEastAsia"/>
                <w:color w:val="000000" w:themeColor="text1"/>
                <w:lang w:val="en-GB" w:eastAsia="ko-KR"/>
              </w:rPr>
            </w:pPr>
            <w:r>
              <w:rPr>
                <w:rFonts w:eastAsia="SimSun"/>
                <w:lang w:val="en-GB"/>
              </w:rPr>
              <w:t>Agree with above comments, especially too strong to say “can be an enabler” given impact on DL. For Option 2, why is it needed to inform the DL Tx power to the UE? DL power is gNB implementation, and it is not specified that gNB indicates the power to U</w:t>
            </w:r>
            <w:r w:rsidR="00753DBA">
              <w:rPr>
                <w:rFonts w:eastAsia="SimSun"/>
                <w:lang w:val="en-GB"/>
              </w:rPr>
              <w:t>e</w:t>
            </w:r>
            <w:r>
              <w:rPr>
                <w:rFonts w:eastAsia="SimSun"/>
                <w:lang w:val="en-GB"/>
              </w:rPr>
              <w:t>s.</w:t>
            </w:r>
          </w:p>
        </w:tc>
      </w:tr>
      <w:tr w:rsidR="00504F09" w14:paraId="2B25BEBD" w14:textId="77777777">
        <w:tc>
          <w:tcPr>
            <w:tcW w:w="2547" w:type="dxa"/>
          </w:tcPr>
          <w:p w14:paraId="38E2702A" w14:textId="77777777" w:rsidR="00504F09" w:rsidRDefault="00E107E8">
            <w:pPr>
              <w:rPr>
                <w:rFonts w:eastAsia="SimSun"/>
              </w:rPr>
            </w:pPr>
            <w:r>
              <w:rPr>
                <w:rFonts w:eastAsia="SimSun"/>
              </w:rPr>
              <w:t>QC</w:t>
            </w:r>
          </w:p>
        </w:tc>
        <w:tc>
          <w:tcPr>
            <w:tcW w:w="7079" w:type="dxa"/>
          </w:tcPr>
          <w:p w14:paraId="61F5D0D3" w14:textId="77777777" w:rsidR="00504F09" w:rsidRDefault="00E107E8">
            <w:pPr>
              <w:rPr>
                <w:rFonts w:eastAsiaTheme="minorEastAsia"/>
                <w:lang w:eastAsia="ko-KR"/>
              </w:rPr>
            </w:pPr>
            <w:r>
              <w:rPr>
                <w:rFonts w:eastAsia="SimSun"/>
                <w:lang w:val="en-GB"/>
              </w:rPr>
              <w:t>We support to study the</w:t>
            </w:r>
            <w:r>
              <w:rPr>
                <w:rFonts w:eastAsiaTheme="minorEastAsia"/>
                <w:lang w:eastAsia="ko-KR"/>
              </w:rPr>
              <w:t xml:space="preserve"> DL Tx power adjustment solution.</w:t>
            </w:r>
          </w:p>
          <w:p w14:paraId="2E591920" w14:textId="77777777" w:rsidR="00504F09" w:rsidRDefault="00E107E8">
            <w:pPr>
              <w:rPr>
                <w:rFonts w:eastAsia="SimSun"/>
                <w:lang w:val="en-GB"/>
              </w:rPr>
            </w:pPr>
            <w:r>
              <w:rPr>
                <w:rFonts w:eastAsiaTheme="minorEastAsia"/>
                <w:lang w:eastAsia="ko-KR"/>
              </w:rPr>
              <w:t xml:space="preserve">And we need to clarify the two options are not mutual exclusive options. </w:t>
            </w:r>
          </w:p>
        </w:tc>
      </w:tr>
    </w:tbl>
    <w:p w14:paraId="62131187" w14:textId="77777777" w:rsidR="00504F09" w:rsidRDefault="00504F09">
      <w:pPr>
        <w:rPr>
          <w:rFonts w:eastAsiaTheme="minorEastAsia"/>
          <w:lang w:val="en-GB" w:eastAsia="ko-KR"/>
        </w:rPr>
      </w:pPr>
    </w:p>
    <w:p w14:paraId="10946314" w14:textId="77777777" w:rsidR="00504F09" w:rsidRDefault="00504F09">
      <w:pPr>
        <w:rPr>
          <w:rFonts w:eastAsia="SimSun"/>
        </w:rPr>
      </w:pPr>
    </w:p>
    <w:p w14:paraId="27A9B37C" w14:textId="77777777" w:rsidR="00504F09" w:rsidRDefault="00504F09">
      <w:pPr>
        <w:rPr>
          <w:rFonts w:eastAsia="SimSun"/>
        </w:rPr>
      </w:pPr>
    </w:p>
    <w:p w14:paraId="34575EE2" w14:textId="77777777" w:rsidR="00504F09" w:rsidRDefault="00E107E8">
      <w:pPr>
        <w:pStyle w:val="2"/>
        <w:numPr>
          <w:ilvl w:val="1"/>
          <w:numId w:val="3"/>
        </w:numPr>
        <w:ind w:left="578" w:hanging="578"/>
      </w:pPr>
      <w:r>
        <w:rPr>
          <w:i w:val="0"/>
        </w:rPr>
        <w:t>[</w:t>
      </w:r>
      <w:r>
        <w:rPr>
          <w:i w:val="0"/>
          <w:lang w:eastAsia="ko-KR"/>
        </w:rPr>
        <w:t xml:space="preserve">CLOSE] </w:t>
      </w:r>
      <w:r>
        <w:t>2</w:t>
      </w:r>
      <w:r>
        <w:rPr>
          <w:vertAlign w:val="superscript"/>
        </w:rPr>
        <w:t>nd</w:t>
      </w:r>
      <w:r>
        <w:t xml:space="preserve"> Round Discussion</w:t>
      </w:r>
    </w:p>
    <w:p w14:paraId="16DFDED8" w14:textId="77777777" w:rsidR="00504F09" w:rsidRDefault="00E107E8">
      <w:pPr>
        <w:pStyle w:val="3"/>
        <w:numPr>
          <w:ilvl w:val="2"/>
          <w:numId w:val="3"/>
        </w:numPr>
      </w:pPr>
      <w:r>
        <w:t>gNB-to-gNB co-channel CLI measurement for gNB-to-gNB CLI handling</w:t>
      </w:r>
    </w:p>
    <w:p w14:paraId="2574B6AC" w14:textId="77777777" w:rsidR="00504F09" w:rsidRDefault="00504F09">
      <w:pPr>
        <w:spacing w:after="80"/>
        <w:rPr>
          <w:rFonts w:eastAsiaTheme="minorEastAsia"/>
          <w:b/>
          <w:lang w:val="en-GB" w:eastAsia="ko-KR"/>
        </w:rPr>
      </w:pPr>
    </w:p>
    <w:p w14:paraId="0990B2CA" w14:textId="77777777" w:rsidR="00504F09" w:rsidRDefault="00E107E8">
      <w:pPr>
        <w:rPr>
          <w:rFonts w:eastAsia="Yu Mincho"/>
        </w:rPr>
      </w:pPr>
      <w:r>
        <w:rPr>
          <w:rFonts w:eastAsia="Yu Mincho"/>
          <w:highlight w:val="cyan"/>
        </w:rPr>
        <w:t xml:space="preserve">Moderator Proposal #11-1 </w:t>
      </w:r>
      <w:r>
        <w:rPr>
          <w:rFonts w:eastAsia="Yu Mincho"/>
        </w:rPr>
        <w:t xml:space="preserve"> (Measurement resource) For email discussion purpose only in this meeting</w:t>
      </w:r>
    </w:p>
    <w:p w14:paraId="0F279BBE" w14:textId="77777777" w:rsidR="00504F09" w:rsidRDefault="00E107E8">
      <w:pPr>
        <w:rPr>
          <w:rFonts w:eastAsia="맑은 고딕"/>
          <w:color w:val="FF0000"/>
          <w:szCs w:val="20"/>
          <w:lang w:eastAsia="ko-KR"/>
        </w:rPr>
      </w:pPr>
      <w:r>
        <w:rPr>
          <w:rFonts w:eastAsia="맑은 고딕"/>
          <w:color w:val="FF0000"/>
          <w:szCs w:val="20"/>
          <w:lang w:eastAsia="ko-KR"/>
        </w:rPr>
        <w:t>Capture the following text in the TR:</w:t>
      </w:r>
    </w:p>
    <w:p w14:paraId="7D8E8FE0" w14:textId="77777777" w:rsidR="00504F09" w:rsidRDefault="00E107E8">
      <w:pPr>
        <w:rPr>
          <w:rFonts w:eastAsia="맑은 고딕"/>
          <w:szCs w:val="20"/>
          <w:lang w:eastAsia="ko-KR"/>
        </w:rPr>
      </w:pPr>
      <w:r>
        <w:rPr>
          <w:rFonts w:eastAsia="맑은 고딕"/>
          <w:szCs w:val="20"/>
          <w:lang w:eastAsia="ko-KR"/>
        </w:rPr>
        <w:t>For gNB-to-gNB co-channel CLI measurement and/or channel measurement, at least periodic NZP CSI-RS/SSB is the baseline. Both CD-SSB and NCD-SSB can be used.</w:t>
      </w:r>
    </w:p>
    <w:p w14:paraId="61328BFE" w14:textId="77777777" w:rsidR="00504F09" w:rsidRDefault="00E107E8">
      <w:pPr>
        <w:rPr>
          <w:rFonts w:eastAsia="맑은 고딕"/>
          <w:szCs w:val="20"/>
          <w:lang w:eastAsia="ko-KR"/>
        </w:rPr>
      </w:pPr>
      <w:r>
        <w:rPr>
          <w:rFonts w:eastAsia="맑은 고딕"/>
          <w:szCs w:val="20"/>
          <w:lang w:eastAsia="ko-KR"/>
        </w:rPr>
        <w:t>It is assumed that exchange of configuration for NZP CSI-RS/SSB can be an enabler for gNB-to-gNB co-channel CLI measurement and/or channel measurement.</w:t>
      </w:r>
    </w:p>
    <w:p w14:paraId="6B3186C8" w14:textId="77777777" w:rsidR="00504F09" w:rsidRDefault="00504F09">
      <w:pPr>
        <w:spacing w:after="80"/>
        <w:rPr>
          <w:rFonts w:eastAsiaTheme="minorEastAsia"/>
          <w:b/>
          <w:lang w:eastAsia="ko-KR"/>
        </w:rPr>
      </w:pPr>
    </w:p>
    <w:p w14:paraId="660C9BFE"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C6FC448" w14:textId="77777777">
        <w:tc>
          <w:tcPr>
            <w:tcW w:w="2547" w:type="dxa"/>
            <w:shd w:val="clear" w:color="auto" w:fill="DBDBDB" w:themeFill="accent3" w:themeFillTint="66"/>
          </w:tcPr>
          <w:p w14:paraId="0CC94A80" w14:textId="77777777" w:rsidR="00504F09" w:rsidRDefault="00504F09">
            <w:pPr>
              <w:jc w:val="center"/>
              <w:rPr>
                <w:lang w:val="en-GB"/>
              </w:rPr>
            </w:pPr>
          </w:p>
        </w:tc>
        <w:tc>
          <w:tcPr>
            <w:tcW w:w="7079" w:type="dxa"/>
            <w:shd w:val="clear" w:color="auto" w:fill="DBDBDB" w:themeFill="accent3" w:themeFillTint="66"/>
          </w:tcPr>
          <w:p w14:paraId="213BC135" w14:textId="77777777" w:rsidR="00504F09" w:rsidRDefault="00E107E8">
            <w:pPr>
              <w:jc w:val="center"/>
              <w:rPr>
                <w:lang w:val="en-GB"/>
              </w:rPr>
            </w:pPr>
            <w:r>
              <w:rPr>
                <w:rFonts w:eastAsia="SimSun" w:cs="Times New Roman"/>
                <w:b/>
              </w:rPr>
              <w:t>Companies</w:t>
            </w:r>
          </w:p>
        </w:tc>
      </w:tr>
      <w:tr w:rsidR="00504F09" w14:paraId="44F9C326" w14:textId="77777777">
        <w:trPr>
          <w:trHeight w:val="228"/>
        </w:trPr>
        <w:tc>
          <w:tcPr>
            <w:tcW w:w="2547" w:type="dxa"/>
          </w:tcPr>
          <w:p w14:paraId="36C9B036"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7279C7FA" w14:textId="77777777" w:rsidR="00504F09" w:rsidRDefault="00E107E8">
            <w:r>
              <w:t>NTT DOCOMO, Sony, LG, New H3C, ZTE, Nokia, NSB, CATT, IDC</w:t>
            </w:r>
          </w:p>
        </w:tc>
      </w:tr>
      <w:tr w:rsidR="00504F09" w14:paraId="0F9A3C8B" w14:textId="77777777">
        <w:tc>
          <w:tcPr>
            <w:tcW w:w="2547" w:type="dxa"/>
          </w:tcPr>
          <w:p w14:paraId="3CC05010"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38CC45B0" w14:textId="77777777" w:rsidR="00504F09" w:rsidRDefault="00504F09"/>
        </w:tc>
      </w:tr>
    </w:tbl>
    <w:p w14:paraId="2B115E8A" w14:textId="77777777" w:rsidR="00504F09" w:rsidRDefault="00504F09">
      <w:pPr>
        <w:rPr>
          <w:rFonts w:eastAsia="SimSun" w:cs="Times New Roman"/>
          <w:b/>
        </w:rPr>
      </w:pPr>
    </w:p>
    <w:p w14:paraId="546496E5"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3C79AB03" w14:textId="77777777">
        <w:tc>
          <w:tcPr>
            <w:tcW w:w="2547" w:type="dxa"/>
            <w:shd w:val="clear" w:color="auto" w:fill="DBDBDB" w:themeFill="accent3" w:themeFillTint="66"/>
          </w:tcPr>
          <w:p w14:paraId="31FDA2F6"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6A61940D" w14:textId="77777777" w:rsidR="00504F09" w:rsidRDefault="00E107E8">
            <w:pPr>
              <w:jc w:val="center"/>
              <w:rPr>
                <w:lang w:val="en-GB"/>
              </w:rPr>
            </w:pPr>
            <w:r>
              <w:rPr>
                <w:rFonts w:eastAsia="SimSun" w:cs="Times New Roman"/>
                <w:b/>
              </w:rPr>
              <w:t>Views</w:t>
            </w:r>
          </w:p>
        </w:tc>
      </w:tr>
      <w:tr w:rsidR="00504F09" w14:paraId="55C4C3D5" w14:textId="77777777">
        <w:tc>
          <w:tcPr>
            <w:tcW w:w="2547" w:type="dxa"/>
          </w:tcPr>
          <w:p w14:paraId="22A26856" w14:textId="77777777" w:rsidR="00504F09" w:rsidRDefault="00E107E8">
            <w:pPr>
              <w:rPr>
                <w:rFonts w:eastAsiaTheme="minorEastAsia"/>
                <w:b/>
                <w:lang w:val="en-GB" w:eastAsia="ko-KR"/>
              </w:rPr>
            </w:pPr>
            <w:r>
              <w:rPr>
                <w:rFonts w:eastAsiaTheme="minorEastAsia"/>
                <w:b/>
                <w:lang w:val="en-GB" w:eastAsia="ko-KR"/>
              </w:rPr>
              <w:t>FL</w:t>
            </w:r>
          </w:p>
        </w:tc>
        <w:tc>
          <w:tcPr>
            <w:tcW w:w="7079" w:type="dxa"/>
          </w:tcPr>
          <w:p w14:paraId="4B896157" w14:textId="77777777" w:rsidR="00504F09" w:rsidRDefault="00E107E8">
            <w:pPr>
              <w:spacing w:after="80"/>
              <w:rPr>
                <w:lang w:val="en-GB"/>
              </w:rPr>
            </w:pPr>
            <w:r>
              <w:rPr>
                <w:lang w:val="en-GB"/>
              </w:rPr>
              <w:t>My intention is that after the small TPs based on the previous agreed makes stable in email discussion, then the stable TPs will merge into single proposal for agreement.</w:t>
            </w:r>
          </w:p>
          <w:p w14:paraId="706825FD" w14:textId="77777777" w:rsidR="00504F09" w:rsidRDefault="00504F09">
            <w:pPr>
              <w:spacing w:after="80"/>
              <w:rPr>
                <w:rFonts w:eastAsiaTheme="minorEastAsia"/>
                <w:b/>
                <w:lang w:val="en-GB" w:eastAsia="ko-KR"/>
              </w:rPr>
            </w:pPr>
          </w:p>
          <w:p w14:paraId="66863D84" w14:textId="77777777" w:rsidR="00504F09" w:rsidRDefault="00E107E8">
            <w:pPr>
              <w:spacing w:after="80"/>
              <w:rPr>
                <w:rFonts w:eastAsiaTheme="minorEastAsia"/>
                <w:b/>
                <w:lang w:val="en-GB" w:eastAsia="ko-KR"/>
              </w:rPr>
            </w:pPr>
            <w:r>
              <w:rPr>
                <w:rFonts w:eastAsiaTheme="minorEastAsia"/>
                <w:b/>
                <w:lang w:val="en-GB" w:eastAsia="ko-KR"/>
              </w:rPr>
              <w:t>Based on the agreement on dynamic/flexible TD made in RAN1 so far, text proposal is provided for TR 38.858.</w:t>
            </w:r>
          </w:p>
          <w:tbl>
            <w:tblPr>
              <w:tblStyle w:val="afd"/>
              <w:tblW w:w="5000" w:type="pct"/>
              <w:tblLook w:val="04A0" w:firstRow="1" w:lastRow="0" w:firstColumn="1" w:lastColumn="0" w:noHBand="0" w:noVBand="1"/>
            </w:tblPr>
            <w:tblGrid>
              <w:gridCol w:w="6854"/>
            </w:tblGrid>
            <w:tr w:rsidR="00504F09" w14:paraId="2D12CCF5" w14:textId="77777777">
              <w:tc>
                <w:tcPr>
                  <w:tcW w:w="6864" w:type="dxa"/>
                </w:tcPr>
                <w:p w14:paraId="46F2CC4A" w14:textId="77777777" w:rsidR="00504F09" w:rsidRDefault="00E107E8">
                  <w:pPr>
                    <w:spacing w:line="240" w:lineRule="auto"/>
                    <w:rPr>
                      <w:rFonts w:eastAsia="SimSun" w:cs="Times New Roman"/>
                      <w:szCs w:val="20"/>
                      <w:lang w:val="en-GB"/>
                    </w:rPr>
                  </w:pPr>
                  <w:r>
                    <w:rPr>
                      <w:rStyle w:val="a3"/>
                      <w:szCs w:val="20"/>
                      <w:lang w:eastAsia="ko-KR"/>
                    </w:rPr>
                    <w:t>RAN1#111</w:t>
                  </w:r>
                </w:p>
                <w:p w14:paraId="6B941CD4" w14:textId="77777777" w:rsidR="00504F09" w:rsidRDefault="00E107E8">
                  <w:pPr>
                    <w:rPr>
                      <w:b/>
                      <w:bCs/>
                      <w:highlight w:val="green"/>
                      <w:lang w:eastAsia="ko-KR"/>
                    </w:rPr>
                  </w:pPr>
                  <w:r>
                    <w:rPr>
                      <w:b/>
                      <w:bCs/>
                      <w:highlight w:val="green"/>
                      <w:lang w:eastAsia="ko-KR"/>
                    </w:rPr>
                    <w:t>Agreement</w:t>
                  </w:r>
                </w:p>
                <w:p w14:paraId="2C22EB13" w14:textId="77777777" w:rsidR="00504F09" w:rsidRDefault="00E107E8">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52A10DB2" w14:textId="77777777" w:rsidR="00504F09" w:rsidRDefault="00E107E8">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07973EAF" w14:textId="77777777" w:rsidR="00504F09" w:rsidRDefault="00E107E8">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504C6AF5" w14:textId="77777777" w:rsidR="00504F09" w:rsidRDefault="00E107E8">
                  <w:pPr>
                    <w:spacing w:line="240" w:lineRule="auto"/>
                    <w:rPr>
                      <w:rStyle w:val="a3"/>
                      <w:rFonts w:eastAsia="SimSun" w:cs="Times New Roman"/>
                      <w:b w:val="0"/>
                      <w:bCs w:val="0"/>
                      <w:szCs w:val="20"/>
                      <w:lang w:val="en-GB"/>
                    </w:rPr>
                  </w:pPr>
                  <w:r>
                    <w:rPr>
                      <w:rStyle w:val="a3"/>
                      <w:szCs w:val="20"/>
                      <w:lang w:eastAsia="ko-KR"/>
                    </w:rPr>
                    <w:t>RAN1#112</w:t>
                  </w:r>
                </w:p>
                <w:p w14:paraId="1EB0195D" w14:textId="77777777" w:rsidR="00504F09" w:rsidRDefault="00E107E8">
                  <w:pPr>
                    <w:rPr>
                      <w:b/>
                      <w:highlight w:val="green"/>
                      <w:lang w:eastAsia="ko-KR"/>
                    </w:rPr>
                  </w:pPr>
                  <w:r>
                    <w:rPr>
                      <w:b/>
                      <w:highlight w:val="green"/>
                      <w:lang w:eastAsia="ko-KR"/>
                    </w:rPr>
                    <w:t>Agreement</w:t>
                  </w:r>
                </w:p>
                <w:p w14:paraId="64C9CEE3" w14:textId="77777777" w:rsidR="00504F09" w:rsidRDefault="00E107E8">
                  <w:pPr>
                    <w:pStyle w:val="proposal20"/>
                    <w:spacing w:before="280" w:line="240" w:lineRule="auto"/>
                    <w:rPr>
                      <w:rFonts w:ascii="Times New Roman" w:hAnsi="Times New Roman" w:cs="Times New Roman"/>
                      <w:b/>
                      <w:bCs/>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tc>
            </w:tr>
          </w:tbl>
          <w:p w14:paraId="454D9B76" w14:textId="77777777" w:rsidR="00504F09" w:rsidRDefault="00504F09">
            <w:pPr>
              <w:rPr>
                <w:lang w:val="en-GB"/>
              </w:rPr>
            </w:pPr>
          </w:p>
          <w:p w14:paraId="4D51CA25" w14:textId="77777777" w:rsidR="00504F09" w:rsidRDefault="00504F09">
            <w:pPr>
              <w:rPr>
                <w:lang w:val="en-GB"/>
              </w:rPr>
            </w:pPr>
          </w:p>
        </w:tc>
      </w:tr>
      <w:tr w:rsidR="00504F09" w14:paraId="4756F6C1" w14:textId="77777777">
        <w:tc>
          <w:tcPr>
            <w:tcW w:w="2547" w:type="dxa"/>
            <w:tcBorders>
              <w:top w:val="single" w:sz="4" w:space="0" w:color="000000"/>
              <w:left w:val="single" w:sz="4" w:space="0" w:color="000000"/>
              <w:bottom w:val="single" w:sz="4" w:space="0" w:color="000000"/>
              <w:right w:val="single" w:sz="4" w:space="0" w:color="000000"/>
            </w:tcBorders>
          </w:tcPr>
          <w:p w14:paraId="7899ACC6" w14:textId="77777777" w:rsidR="00504F09" w:rsidRDefault="00E107E8">
            <w:pPr>
              <w:rPr>
                <w:rFonts w:eastAsiaTheme="minorEastAsia"/>
                <w:b/>
                <w:lang w:val="en-GB" w:eastAsia="ko-KR"/>
              </w:rPr>
            </w:pPr>
            <w:r>
              <w:rPr>
                <w:rFonts w:eastAsiaTheme="minorEastAsia"/>
                <w:b/>
                <w:lang w:val="en-GB" w:eastAsia="ko-KR"/>
              </w:rPr>
              <w:t>TCL</w:t>
            </w:r>
          </w:p>
        </w:tc>
        <w:tc>
          <w:tcPr>
            <w:tcW w:w="7079" w:type="dxa"/>
            <w:tcBorders>
              <w:top w:val="single" w:sz="4" w:space="0" w:color="000000"/>
              <w:left w:val="single" w:sz="4" w:space="0" w:color="000000"/>
              <w:bottom w:val="single" w:sz="4" w:space="0" w:color="000000"/>
              <w:right w:val="single" w:sz="4" w:space="0" w:color="000000"/>
            </w:tcBorders>
          </w:tcPr>
          <w:p w14:paraId="3A86256F" w14:textId="77777777" w:rsidR="00504F09" w:rsidRDefault="00E107E8">
            <w:pPr>
              <w:spacing w:after="80"/>
              <w:rPr>
                <w:lang w:val="en-GB"/>
              </w:rPr>
            </w:pPr>
            <w:r>
              <w:rPr>
                <w:lang w:val="en-GB"/>
              </w:rPr>
              <w:t xml:space="preserve">We are fine with the main bullet, but we are not clear about the motivation of configuration exchange of CSI-RS/SSB among gNBs. Is the motivation of  configuration exchange of CSI-RS/SSB is to know the CLI source i.e. the aggressor gNB? </w:t>
            </w:r>
          </w:p>
        </w:tc>
      </w:tr>
      <w:tr w:rsidR="00504F09" w14:paraId="3CF71AAC" w14:textId="77777777">
        <w:tc>
          <w:tcPr>
            <w:tcW w:w="2547" w:type="dxa"/>
            <w:tcBorders>
              <w:top w:val="single" w:sz="4" w:space="0" w:color="000000"/>
              <w:left w:val="single" w:sz="4" w:space="0" w:color="000000"/>
              <w:bottom w:val="single" w:sz="4" w:space="0" w:color="000000"/>
              <w:right w:val="single" w:sz="4" w:space="0" w:color="000000"/>
            </w:tcBorders>
          </w:tcPr>
          <w:p w14:paraId="6E452560" w14:textId="77777777" w:rsidR="00504F09" w:rsidRDefault="00E107E8">
            <w:pPr>
              <w:rPr>
                <w:rFonts w:eastAsiaTheme="minorEastAsia"/>
                <w:b/>
                <w:lang w:val="en-GB" w:eastAsia="ko-KR"/>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6DB7B6DA" w14:textId="64371D85" w:rsidR="00504F09" w:rsidRDefault="00E107E8">
            <w:pPr>
              <w:rPr>
                <w:rFonts w:eastAsia="SimSun"/>
                <w:lang w:val="en-GB"/>
              </w:rPr>
            </w:pPr>
            <w:r>
              <w:rPr>
                <w:rFonts w:eastAsia="SimSun"/>
                <w:lang w:val="en-GB"/>
              </w:rPr>
              <w:t>We are fine to capture the small TPs based on existing agreements considering that we don</w:t>
            </w:r>
            <w:r w:rsidR="00753DBA">
              <w:rPr>
                <w:rFonts w:eastAsia="SimSun"/>
                <w:lang w:val="en-GB"/>
              </w:rPr>
              <w:t>’</w:t>
            </w:r>
            <w:r>
              <w:rPr>
                <w:rFonts w:eastAsia="SimSun"/>
                <w:lang w:val="en-GB"/>
              </w:rPr>
              <w:t xml:space="preserve">t have too many meetings left for this SI and further update can always be done upon further agreements. However, we should try to avoid capturing something that have not been agreed yet. </w:t>
            </w:r>
          </w:p>
          <w:p w14:paraId="3BEEC773" w14:textId="77777777" w:rsidR="00504F09" w:rsidRDefault="00504F09">
            <w:pPr>
              <w:rPr>
                <w:rFonts w:eastAsia="SimSun"/>
                <w:lang w:val="en-GB"/>
              </w:rPr>
            </w:pPr>
          </w:p>
          <w:p w14:paraId="5266632A" w14:textId="77777777" w:rsidR="00504F09" w:rsidRDefault="00E107E8">
            <w:pPr>
              <w:rPr>
                <w:rFonts w:eastAsia="SimSun"/>
                <w:lang w:val="en-GB"/>
              </w:rPr>
            </w:pPr>
            <w:r>
              <w:rPr>
                <w:rFonts w:eastAsia="SimSun"/>
                <w:lang w:val="en-GB"/>
              </w:rPr>
              <w:t xml:space="preserve">Having said that, we will be fine to capture first paragraph. For the second paragraph, the TP seems to implies that we have reach consensus on the benefit of information exchange already. The RAN1 agreement says we can assume this in the study of </w:t>
            </w:r>
            <w:r>
              <w:rPr>
                <w:rFonts w:eastAsia="맑은 고딕"/>
                <w:lang w:eastAsia="ko-KR"/>
              </w:rPr>
              <w:t>gNB-to-gNB co-channel CLI measurement and/or channel measurement. Hence, we don’t think this can be captured into the TR.</w:t>
            </w:r>
          </w:p>
        </w:tc>
      </w:tr>
      <w:tr w:rsidR="00504F09" w14:paraId="2AE55C63" w14:textId="77777777">
        <w:tc>
          <w:tcPr>
            <w:tcW w:w="2547" w:type="dxa"/>
            <w:tcBorders>
              <w:top w:val="single" w:sz="4" w:space="0" w:color="000000"/>
              <w:left w:val="single" w:sz="4" w:space="0" w:color="000000"/>
              <w:bottom w:val="single" w:sz="4" w:space="0" w:color="000000"/>
              <w:right w:val="single" w:sz="4" w:space="0" w:color="000000"/>
            </w:tcBorders>
          </w:tcPr>
          <w:p w14:paraId="6EC71F35" w14:textId="77777777" w:rsidR="00504F09" w:rsidRDefault="00E107E8">
            <w:pPr>
              <w:rPr>
                <w:rFonts w:eastAsiaTheme="minorEastAsia"/>
                <w:lang w:val="en-GB" w:eastAsia="ko-KR"/>
              </w:rPr>
            </w:pPr>
            <w:r>
              <w:rPr>
                <w:rFonts w:eastAsiaTheme="minorEastAsia"/>
                <w:lang w:val="en-GB" w:eastAsia="ko-KR"/>
              </w:rPr>
              <w:t>LG</w:t>
            </w:r>
          </w:p>
        </w:tc>
        <w:tc>
          <w:tcPr>
            <w:tcW w:w="7079" w:type="dxa"/>
            <w:tcBorders>
              <w:top w:val="single" w:sz="4" w:space="0" w:color="000000"/>
              <w:left w:val="single" w:sz="4" w:space="0" w:color="000000"/>
              <w:bottom w:val="single" w:sz="4" w:space="0" w:color="000000"/>
              <w:right w:val="single" w:sz="4" w:space="0" w:color="000000"/>
            </w:tcBorders>
          </w:tcPr>
          <w:p w14:paraId="68053594" w14:textId="77777777" w:rsidR="00504F09" w:rsidRDefault="00E107E8">
            <w:pPr>
              <w:spacing w:after="80"/>
              <w:rPr>
                <w:rFonts w:eastAsiaTheme="minorEastAsia"/>
                <w:lang w:val="en-GB" w:eastAsia="ko-KR"/>
              </w:rPr>
            </w:pPr>
            <w:r>
              <w:rPr>
                <w:rFonts w:eastAsiaTheme="minorEastAsia"/>
                <w:lang w:val="en-GB" w:eastAsia="ko-KR"/>
              </w:rPr>
              <w:t>In terms of merging previous agreements into a single TP, we support.</w:t>
            </w:r>
          </w:p>
        </w:tc>
      </w:tr>
      <w:tr w:rsidR="00504F09" w14:paraId="52C0FFCD" w14:textId="77777777">
        <w:tc>
          <w:tcPr>
            <w:tcW w:w="2547" w:type="dxa"/>
            <w:tcBorders>
              <w:top w:val="single" w:sz="4" w:space="0" w:color="000000"/>
              <w:left w:val="single" w:sz="4" w:space="0" w:color="000000"/>
              <w:bottom w:val="single" w:sz="4" w:space="0" w:color="000000"/>
              <w:right w:val="single" w:sz="4" w:space="0" w:color="000000"/>
            </w:tcBorders>
          </w:tcPr>
          <w:p w14:paraId="3C1611D7" w14:textId="77777777" w:rsidR="00504F09" w:rsidRDefault="00E107E8">
            <w:pPr>
              <w:rPr>
                <w:rFonts w:eastAsiaTheme="minorEastAsia"/>
                <w:lang w:val="en-GB" w:eastAsia="ko-KR"/>
              </w:rPr>
            </w:pPr>
            <w:r>
              <w:t>New H3C</w:t>
            </w:r>
          </w:p>
        </w:tc>
        <w:tc>
          <w:tcPr>
            <w:tcW w:w="7079" w:type="dxa"/>
            <w:tcBorders>
              <w:top w:val="single" w:sz="4" w:space="0" w:color="000000"/>
              <w:left w:val="single" w:sz="4" w:space="0" w:color="000000"/>
              <w:bottom w:val="single" w:sz="4" w:space="0" w:color="000000"/>
              <w:right w:val="single" w:sz="4" w:space="0" w:color="000000"/>
            </w:tcBorders>
          </w:tcPr>
          <w:p w14:paraId="35B730B6" w14:textId="77777777" w:rsidR="00504F09" w:rsidRDefault="00E107E8">
            <w:pPr>
              <w:spacing w:after="80"/>
              <w:rPr>
                <w:rFonts w:eastAsia="SimSun"/>
                <w:lang w:val="en-GB"/>
              </w:rPr>
            </w:pPr>
            <w:r>
              <w:rPr>
                <w:rFonts w:eastAsia="SimSun"/>
                <w:lang w:val="en-GB"/>
              </w:rPr>
              <w:t>We have a minor comments:</w:t>
            </w:r>
          </w:p>
          <w:p w14:paraId="4FD47428" w14:textId="77777777" w:rsidR="00504F09" w:rsidRDefault="00E107E8">
            <w:pPr>
              <w:rPr>
                <w:rFonts w:eastAsia="맑은 고딕"/>
                <w:szCs w:val="20"/>
                <w:lang w:eastAsia="ko-KR"/>
              </w:rPr>
            </w:pPr>
            <w:r>
              <w:rPr>
                <w:rFonts w:eastAsia="맑은 고딕"/>
                <w:szCs w:val="20"/>
                <w:lang w:eastAsia="ko-KR"/>
              </w:rPr>
              <w:t xml:space="preserve">For gNB-to-gNB co-channel CLI measurement and/or channel measurement, at least periodic NZP CSI-RS/SSB is the baseline. </w:t>
            </w:r>
            <w:r>
              <w:rPr>
                <w:rFonts w:eastAsia="맑은 고딕"/>
                <w:szCs w:val="20"/>
                <w:highlight w:val="yellow"/>
                <w:lang w:eastAsia="ko-KR"/>
              </w:rPr>
              <w:t>For SSB,</w:t>
            </w:r>
            <w:r>
              <w:rPr>
                <w:rFonts w:eastAsia="맑은 고딕"/>
                <w:szCs w:val="20"/>
                <w:lang w:eastAsia="ko-KR"/>
              </w:rPr>
              <w:t xml:space="preserve"> both CD-SSB and NCD-SSB can be used.</w:t>
            </w:r>
          </w:p>
          <w:p w14:paraId="24790BA8" w14:textId="77777777" w:rsidR="00504F09" w:rsidRDefault="00504F09">
            <w:pPr>
              <w:spacing w:after="80"/>
              <w:rPr>
                <w:rFonts w:eastAsia="SimSun"/>
              </w:rPr>
            </w:pPr>
          </w:p>
        </w:tc>
      </w:tr>
      <w:tr w:rsidR="00504F09" w14:paraId="00303089" w14:textId="77777777">
        <w:tc>
          <w:tcPr>
            <w:tcW w:w="2547" w:type="dxa"/>
            <w:tcBorders>
              <w:top w:val="single" w:sz="4" w:space="0" w:color="000000"/>
              <w:left w:val="single" w:sz="4" w:space="0" w:color="000000"/>
              <w:bottom w:val="single" w:sz="4" w:space="0" w:color="000000"/>
              <w:right w:val="single" w:sz="4" w:space="0" w:color="000000"/>
            </w:tcBorders>
          </w:tcPr>
          <w:p w14:paraId="51223829" w14:textId="77777777" w:rsidR="00504F09" w:rsidRDefault="00E107E8">
            <w:pPr>
              <w:rPr>
                <w:rFonts w:cs="Times New Roman"/>
              </w:rPr>
            </w:pPr>
            <w:r>
              <w:rPr>
                <w:rFonts w:eastAsia="SimSun" w:cs="Times New Roman"/>
              </w:rPr>
              <w:t>Xiaomi</w:t>
            </w:r>
          </w:p>
        </w:tc>
        <w:tc>
          <w:tcPr>
            <w:tcW w:w="7079" w:type="dxa"/>
            <w:tcBorders>
              <w:top w:val="single" w:sz="4" w:space="0" w:color="000000"/>
              <w:left w:val="single" w:sz="4" w:space="0" w:color="000000"/>
              <w:bottom w:val="single" w:sz="4" w:space="0" w:color="000000"/>
              <w:right w:val="single" w:sz="4" w:space="0" w:color="000000"/>
            </w:tcBorders>
          </w:tcPr>
          <w:p w14:paraId="28D14AD2" w14:textId="77777777" w:rsidR="00504F09" w:rsidRDefault="00E107E8">
            <w:pPr>
              <w:spacing w:after="80"/>
              <w:rPr>
                <w:rFonts w:eastAsia="SimSun"/>
                <w:lang w:val="en-GB"/>
              </w:rPr>
            </w:pPr>
            <w:r>
              <w:rPr>
                <w:rFonts w:eastAsia="SimSun"/>
                <w:lang w:val="en-GB"/>
              </w:rPr>
              <w:t>Fine to capture it. In addition, we share similar view with Huawei that we should pay more attention to the un-determined content, considering that not too many meetings are left.</w:t>
            </w:r>
          </w:p>
        </w:tc>
      </w:tr>
      <w:tr w:rsidR="00504F09" w14:paraId="7D2BBDA6" w14:textId="77777777">
        <w:tc>
          <w:tcPr>
            <w:tcW w:w="2547" w:type="dxa"/>
            <w:tcBorders>
              <w:top w:val="single" w:sz="4" w:space="0" w:color="000000"/>
              <w:left w:val="single" w:sz="4" w:space="0" w:color="000000"/>
              <w:bottom w:val="single" w:sz="4" w:space="0" w:color="000000"/>
              <w:right w:val="single" w:sz="4" w:space="0" w:color="000000"/>
            </w:tcBorders>
          </w:tcPr>
          <w:p w14:paraId="53C2ADDE" w14:textId="77777777" w:rsidR="00504F09" w:rsidRDefault="00E107E8">
            <w:r>
              <w:t>FL2</w:t>
            </w:r>
          </w:p>
        </w:tc>
        <w:tc>
          <w:tcPr>
            <w:tcW w:w="7079" w:type="dxa"/>
            <w:tcBorders>
              <w:top w:val="single" w:sz="4" w:space="0" w:color="000000"/>
              <w:left w:val="single" w:sz="4" w:space="0" w:color="000000"/>
              <w:bottom w:val="single" w:sz="4" w:space="0" w:color="000000"/>
              <w:right w:val="single" w:sz="4" w:space="0" w:color="000000"/>
            </w:tcBorders>
          </w:tcPr>
          <w:p w14:paraId="6E94FD08" w14:textId="77777777" w:rsidR="00504F09" w:rsidRDefault="00E107E8">
            <w:pPr>
              <w:spacing w:after="80"/>
              <w:rPr>
                <w:rFonts w:eastAsiaTheme="minorEastAsia"/>
                <w:lang w:val="en-GB" w:eastAsia="ko-KR"/>
              </w:rPr>
            </w:pPr>
            <w:r>
              <w:rPr>
                <w:rFonts w:eastAsiaTheme="minorEastAsia"/>
                <w:lang w:val="en-GB" w:eastAsia="ko-KR"/>
              </w:rPr>
              <w:t>Thanks for the comment.</w:t>
            </w:r>
          </w:p>
          <w:p w14:paraId="64BC0CE5" w14:textId="77777777" w:rsidR="00504F09" w:rsidRDefault="00504F09">
            <w:pPr>
              <w:spacing w:after="80"/>
              <w:rPr>
                <w:rFonts w:eastAsiaTheme="minorEastAsia"/>
                <w:lang w:val="en-GB" w:eastAsia="ko-KR"/>
              </w:rPr>
            </w:pPr>
          </w:p>
          <w:p w14:paraId="1D47AA19" w14:textId="77777777" w:rsidR="00504F09" w:rsidRDefault="00E107E8">
            <w:pPr>
              <w:spacing w:after="80"/>
              <w:rPr>
                <w:rFonts w:eastAsiaTheme="minorEastAsia"/>
                <w:lang w:val="en-GB" w:eastAsia="ko-KR"/>
              </w:rPr>
            </w:pPr>
            <w:r>
              <w:rPr>
                <w:rFonts w:eastAsiaTheme="minorEastAsia"/>
                <w:lang w:val="en-GB" w:eastAsia="ko-KR"/>
              </w:rPr>
              <w:t xml:space="preserve">Small modification: </w:t>
            </w:r>
          </w:p>
          <w:p w14:paraId="6155530D" w14:textId="77777777" w:rsidR="00504F09" w:rsidRDefault="00E107E8">
            <w:pPr>
              <w:pStyle w:val="afb"/>
              <w:numPr>
                <w:ilvl w:val="0"/>
                <w:numId w:val="99"/>
              </w:numPr>
              <w:spacing w:after="80"/>
              <w:rPr>
                <w:rFonts w:eastAsiaTheme="minorEastAsia"/>
                <w:lang w:val="en-GB" w:eastAsia="ko-KR"/>
              </w:rPr>
            </w:pPr>
            <w:r>
              <w:rPr>
                <w:rFonts w:eastAsiaTheme="minorEastAsia"/>
                <w:lang w:val="en-GB" w:eastAsia="ko-KR"/>
              </w:rPr>
              <w:t xml:space="preserve">add For SSB in the first bullet. </w:t>
            </w:r>
          </w:p>
          <w:p w14:paraId="21600EFD" w14:textId="77777777" w:rsidR="00504F09" w:rsidRDefault="00E107E8">
            <w:pPr>
              <w:pStyle w:val="afb"/>
              <w:numPr>
                <w:ilvl w:val="0"/>
                <w:numId w:val="99"/>
              </w:numPr>
              <w:spacing w:after="80"/>
              <w:rPr>
                <w:rFonts w:eastAsiaTheme="minorEastAsia"/>
                <w:lang w:val="en-GB" w:eastAsia="ko-KR"/>
              </w:rPr>
            </w:pPr>
            <w:r>
              <w:rPr>
                <w:rFonts w:eastAsiaTheme="minorEastAsia"/>
                <w:lang w:val="en-GB" w:eastAsia="ko-KR"/>
              </w:rPr>
              <w:t xml:space="preserve">add [ ] in the second bullet because there is no consensus on the benefit of information change so far. </w:t>
            </w:r>
          </w:p>
        </w:tc>
      </w:tr>
      <w:tr w:rsidR="00504F09" w14:paraId="466842F7" w14:textId="77777777">
        <w:tc>
          <w:tcPr>
            <w:tcW w:w="2547" w:type="dxa"/>
            <w:tcBorders>
              <w:top w:val="single" w:sz="4" w:space="0" w:color="000000"/>
              <w:left w:val="single" w:sz="4" w:space="0" w:color="000000"/>
              <w:bottom w:val="single" w:sz="4" w:space="0" w:color="000000"/>
              <w:right w:val="single" w:sz="4" w:space="0" w:color="000000"/>
            </w:tcBorders>
          </w:tcPr>
          <w:p w14:paraId="12177CEC" w14:textId="77777777" w:rsidR="00504F09" w:rsidRDefault="00E107E8">
            <w:r>
              <w:rPr>
                <w:rFonts w:eastAsiaTheme="minorEastAsia"/>
                <w:b/>
                <w:lang w:val="en-GB" w:eastAsia="ko-KR"/>
              </w:rPr>
              <w:t>QC</w:t>
            </w:r>
          </w:p>
        </w:tc>
        <w:tc>
          <w:tcPr>
            <w:tcW w:w="7079" w:type="dxa"/>
            <w:tcBorders>
              <w:top w:val="single" w:sz="4" w:space="0" w:color="000000"/>
              <w:left w:val="single" w:sz="4" w:space="0" w:color="000000"/>
              <w:bottom w:val="single" w:sz="4" w:space="0" w:color="000000"/>
              <w:right w:val="single" w:sz="4" w:space="0" w:color="000000"/>
            </w:tcBorders>
          </w:tcPr>
          <w:p w14:paraId="2A2027B4" w14:textId="77777777" w:rsidR="00504F09" w:rsidRDefault="00E107E8">
            <w:pPr>
              <w:spacing w:after="80"/>
              <w:rPr>
                <w:lang w:val="en-GB"/>
              </w:rPr>
            </w:pPr>
            <w:r>
              <w:rPr>
                <w:lang w:val="en-GB"/>
              </w:rPr>
              <w:t>Our view is that we can wait for later for the TP. It is better to have one TP capturing related agreements at once.</w:t>
            </w:r>
          </w:p>
          <w:p w14:paraId="2E9FE02F" w14:textId="77777777" w:rsidR="00504F09" w:rsidRDefault="00E107E8">
            <w:pPr>
              <w:spacing w:after="80"/>
              <w:rPr>
                <w:rFonts w:eastAsiaTheme="minorEastAsia"/>
                <w:lang w:val="en-GB" w:eastAsia="ko-KR"/>
              </w:rPr>
            </w:pPr>
            <w:r>
              <w:rPr>
                <w:lang w:val="en-GB"/>
              </w:rPr>
              <w:t>In addition, in first version of the proposal from FL, at least it expresses out some details of the configuration components</w:t>
            </w:r>
            <w:r>
              <w:rPr>
                <w:rFonts w:eastAsia="맑은 고딕"/>
                <w:szCs w:val="20"/>
                <w:lang w:eastAsia="ko-KR"/>
              </w:rPr>
              <w:t xml:space="preserve"> for NZP CSI-RS/SSB</w:t>
            </w:r>
            <w:r>
              <w:rPr>
                <w:lang w:val="en-GB"/>
              </w:rPr>
              <w:t>, e.g. time/frequency/sequence/beam, we think in that sense, that first version of proposal does add additional value on top of the existing agreements. We can add information on top of the existing agreements (if agreed) and capture all for the TP.</w:t>
            </w:r>
          </w:p>
        </w:tc>
      </w:tr>
      <w:tr w:rsidR="00504F09" w14:paraId="6518D824" w14:textId="77777777">
        <w:tc>
          <w:tcPr>
            <w:tcW w:w="2547" w:type="dxa"/>
            <w:tcBorders>
              <w:top w:val="single" w:sz="4" w:space="0" w:color="000000"/>
              <w:left w:val="single" w:sz="4" w:space="0" w:color="000000"/>
              <w:bottom w:val="single" w:sz="4" w:space="0" w:color="000000"/>
              <w:right w:val="single" w:sz="4" w:space="0" w:color="000000"/>
            </w:tcBorders>
          </w:tcPr>
          <w:p w14:paraId="28DDDA0B" w14:textId="77777777" w:rsidR="00504F09" w:rsidRDefault="00E107E8">
            <w:pPr>
              <w:rPr>
                <w:rFonts w:eastAsiaTheme="minorEastAsia"/>
                <w:b/>
                <w:lang w:val="en-GB" w:eastAsia="ko-KR"/>
              </w:rPr>
            </w:pPr>
            <w:r>
              <w:rPr>
                <w:rFonts w:eastAsiaTheme="minorEastAsia"/>
                <w:lang w:val="en-GB" w:eastAsia="ko-KR"/>
              </w:rPr>
              <w:t>CATT</w:t>
            </w:r>
          </w:p>
        </w:tc>
        <w:tc>
          <w:tcPr>
            <w:tcW w:w="7079" w:type="dxa"/>
            <w:tcBorders>
              <w:top w:val="single" w:sz="4" w:space="0" w:color="000000"/>
              <w:left w:val="single" w:sz="4" w:space="0" w:color="000000"/>
              <w:bottom w:val="single" w:sz="4" w:space="0" w:color="000000"/>
              <w:right w:val="single" w:sz="4" w:space="0" w:color="000000"/>
            </w:tcBorders>
          </w:tcPr>
          <w:p w14:paraId="6202A971" w14:textId="77777777" w:rsidR="00504F09" w:rsidRDefault="00E107E8">
            <w:pPr>
              <w:pStyle w:val="afb"/>
              <w:numPr>
                <w:ilvl w:val="0"/>
                <w:numId w:val="96"/>
              </w:numPr>
              <w:rPr>
                <w:rFonts w:eastAsia="SimSun"/>
                <w:lang w:val="en-GB"/>
              </w:rPr>
            </w:pPr>
            <w:r>
              <w:rPr>
                <w:rFonts w:eastAsiaTheme="minorEastAsia"/>
                <w:lang w:val="en-GB" w:eastAsia="ko-KR"/>
              </w:rPr>
              <w:t>Question for clarification: if   CLI-RSSI resource</w:t>
            </w:r>
            <w:r>
              <w:rPr>
                <w:rFonts w:eastAsia="맑은 고딕" w:cs="Times New Roman"/>
                <w:kern w:val="0"/>
                <w:szCs w:val="20"/>
                <w:lang w:val="en-GB" w:eastAsia="ko-KR"/>
              </w:rPr>
              <w:t xml:space="preserve"> is defined by a starting RB/symbol and a number of RBs/symbols together with a time-domain pattern given by periodicity/offset, can be used for RSSI measurement. Then we can still use  </w:t>
            </w:r>
            <w:r>
              <w:rPr>
                <w:rFonts w:eastAsia="맑은 고딕" w:cs="Times New Roman"/>
                <w:i/>
                <w:iCs/>
                <w:kern w:val="0"/>
                <w:szCs w:val="20"/>
                <w:lang w:val="en-GB" w:eastAsia="ko-KR"/>
              </w:rPr>
              <w:t>‘</w:t>
            </w:r>
            <w:r>
              <w:rPr>
                <w:rFonts w:eastAsiaTheme="minorEastAsia"/>
                <w:i/>
                <w:iCs/>
                <w:lang w:val="en-GB" w:eastAsia="ko-KR"/>
              </w:rPr>
              <w:t>. The time/frequency resource configured for NZP CSI-RS/SSB can be uses as a RSSI measurement resource.’</w:t>
            </w:r>
            <w:r>
              <w:rPr>
                <w:rFonts w:eastAsiaTheme="minorEastAsia"/>
                <w:lang w:val="en-GB" w:eastAsia="ko-KR"/>
              </w:rPr>
              <w:t xml:space="preserve"> ?</w:t>
            </w:r>
          </w:p>
          <w:p w14:paraId="1B2B3EE7" w14:textId="77777777" w:rsidR="00504F09" w:rsidRDefault="00504F09">
            <w:pPr>
              <w:spacing w:after="80"/>
              <w:rPr>
                <w:lang w:val="en-GB"/>
              </w:rPr>
            </w:pPr>
          </w:p>
        </w:tc>
      </w:tr>
      <w:tr w:rsidR="00504F09" w14:paraId="1D2A7A9A" w14:textId="77777777">
        <w:tc>
          <w:tcPr>
            <w:tcW w:w="2547" w:type="dxa"/>
            <w:tcBorders>
              <w:top w:val="single" w:sz="4" w:space="0" w:color="000000"/>
              <w:left w:val="single" w:sz="4" w:space="0" w:color="000000"/>
              <w:bottom w:val="single" w:sz="4" w:space="0" w:color="000000"/>
              <w:right w:val="single" w:sz="4" w:space="0" w:color="000000"/>
            </w:tcBorders>
          </w:tcPr>
          <w:p w14:paraId="0528CE13" w14:textId="77777777" w:rsidR="00504F09" w:rsidRDefault="00E107E8">
            <w:pPr>
              <w:rPr>
                <w:rFonts w:eastAsiaTheme="minorEastAsia"/>
                <w:lang w:val="en-GB" w:eastAsia="ko-KR"/>
              </w:rPr>
            </w:pPr>
            <w:r>
              <w:rPr>
                <w:rFonts w:eastAsiaTheme="minorEastAsia"/>
                <w:bCs/>
                <w:lang w:val="en-GB" w:eastAsia="ko-KR"/>
              </w:rPr>
              <w:t>Lenovo, Motorola Mobility</w:t>
            </w:r>
          </w:p>
        </w:tc>
        <w:tc>
          <w:tcPr>
            <w:tcW w:w="7079" w:type="dxa"/>
            <w:tcBorders>
              <w:top w:val="single" w:sz="4" w:space="0" w:color="000000"/>
              <w:left w:val="single" w:sz="4" w:space="0" w:color="000000"/>
              <w:bottom w:val="single" w:sz="4" w:space="0" w:color="000000"/>
              <w:right w:val="single" w:sz="4" w:space="0" w:color="000000"/>
            </w:tcBorders>
          </w:tcPr>
          <w:p w14:paraId="09765F16" w14:textId="77777777" w:rsidR="00504F09" w:rsidRDefault="00E107E8">
            <w:pPr>
              <w:rPr>
                <w:rFonts w:eastAsiaTheme="minorEastAsia"/>
                <w:lang w:val="en-GB" w:eastAsia="ko-KR"/>
              </w:rPr>
            </w:pPr>
            <w:r>
              <w:rPr>
                <w:lang w:val="en-GB"/>
              </w:rPr>
              <w:t>Agree with QC’s comment. For capturing text in the TR we can wait for more consolidation.</w:t>
            </w:r>
          </w:p>
        </w:tc>
      </w:tr>
    </w:tbl>
    <w:p w14:paraId="01AE34D9" w14:textId="77777777" w:rsidR="00504F09" w:rsidRDefault="00504F09">
      <w:pPr>
        <w:rPr>
          <w:rFonts w:eastAsia="SimSun"/>
          <w:lang w:val="en-GB"/>
        </w:rPr>
      </w:pPr>
    </w:p>
    <w:p w14:paraId="132E2693" w14:textId="77777777" w:rsidR="00504F09" w:rsidRDefault="00504F09">
      <w:pPr>
        <w:rPr>
          <w:rFonts w:eastAsia="SimSun"/>
          <w:lang w:val="en-GB"/>
        </w:rPr>
      </w:pPr>
    </w:p>
    <w:p w14:paraId="6C8AA2A7" w14:textId="77777777" w:rsidR="00504F09" w:rsidRDefault="00E107E8">
      <w:pPr>
        <w:rPr>
          <w:rFonts w:eastAsia="Yu Mincho"/>
        </w:rPr>
      </w:pPr>
      <w:r>
        <w:rPr>
          <w:rFonts w:eastAsia="Yu Mincho"/>
          <w:highlight w:val="cyan"/>
        </w:rPr>
        <w:t>Moderator Proposal #11-4 (Measurement resource for RSRP measurement and RSSI measurement)</w:t>
      </w:r>
      <w:r>
        <w:rPr>
          <w:rFonts w:eastAsia="Yu Mincho"/>
        </w:rPr>
        <w:t xml:space="preserve"> : new (2)</w:t>
      </w:r>
    </w:p>
    <w:p w14:paraId="1D8EDBED" w14:textId="77777777" w:rsidR="00504F09" w:rsidRDefault="00E107E8">
      <w:pPr>
        <w:rPr>
          <w:rFonts w:eastAsia="맑은 고딕"/>
          <w:szCs w:val="20"/>
          <w:lang w:eastAsia="ko-KR"/>
        </w:rPr>
      </w:pPr>
      <w:r>
        <w:rPr>
          <w:rFonts w:eastAsia="맑은 고딕" w:cs="Times New Roman"/>
          <w:kern w:val="0"/>
          <w:szCs w:val="20"/>
          <w:lang w:val="en-GB" w:eastAsia="ko-KR"/>
        </w:rPr>
        <w:t xml:space="preserve">For gNB-to-gNB co-channel CLI measurement, </w:t>
      </w:r>
    </w:p>
    <w:p w14:paraId="0C97E54C" w14:textId="77777777" w:rsidR="00504F09" w:rsidRDefault="00E107E8">
      <w:pPr>
        <w:pStyle w:val="afb"/>
        <w:numPr>
          <w:ilvl w:val="0"/>
          <w:numId w:val="96"/>
        </w:numPr>
        <w:rPr>
          <w:rFonts w:eastAsia="맑은 고딕"/>
          <w:szCs w:val="20"/>
          <w:lang w:eastAsia="ko-KR"/>
        </w:rPr>
      </w:pPr>
      <w:r>
        <w:rPr>
          <w:rFonts w:eastAsia="맑은 고딕"/>
          <w:szCs w:val="20"/>
          <w:lang w:eastAsia="ko-KR"/>
        </w:rPr>
        <w:t>At least periodic NZP CSI-RS/SSB can be used for RSRP measurement</w:t>
      </w:r>
    </w:p>
    <w:p w14:paraId="3A44520D" w14:textId="77777777" w:rsidR="00504F09" w:rsidRDefault="00E107E8">
      <w:pPr>
        <w:pStyle w:val="afb"/>
        <w:numPr>
          <w:ilvl w:val="0"/>
          <w:numId w:val="96"/>
        </w:numPr>
        <w:rPr>
          <w:rFonts w:eastAsia="SimSun"/>
          <w:lang w:val="en-GB"/>
        </w:rPr>
      </w:pPr>
      <w:r>
        <w:rPr>
          <w:rFonts w:eastAsiaTheme="minorEastAsia"/>
          <w:lang w:val="en-GB" w:eastAsia="ko-KR"/>
        </w:rPr>
        <w:t>A CLI-RSSI resource</w:t>
      </w:r>
      <w:r>
        <w:rPr>
          <w:rFonts w:eastAsia="맑은 고딕" w:cs="Times New Roman"/>
          <w:kern w:val="0"/>
          <w:szCs w:val="20"/>
          <w:lang w:val="en-GB" w:eastAsia="ko-KR"/>
        </w:rPr>
        <w:t xml:space="preserve">, </w:t>
      </w:r>
      <w:r>
        <w:rPr>
          <w:rFonts w:eastAsia="맑은 고딕" w:cs="Times New Roman"/>
          <w:color w:val="FF0000"/>
          <w:kern w:val="0"/>
          <w:szCs w:val="20"/>
          <w:lang w:val="en-GB" w:eastAsia="ko-KR"/>
        </w:rPr>
        <w:t>e.g.,</w:t>
      </w:r>
      <w:r>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6A0C9476"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FFS: whether/how to use discontinuous RBs in an OFDM symbol</w:t>
      </w:r>
    </w:p>
    <w:p w14:paraId="7FA8679A"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7A9B7EFF" w14:textId="77777777" w:rsidR="00504F09" w:rsidRDefault="00E107E8">
      <w:pPr>
        <w:pStyle w:val="afb"/>
        <w:ind w:left="400"/>
        <w:rPr>
          <w:rFonts w:eastAsia="SimSun"/>
          <w:color w:val="FF0000"/>
          <w:lang w:val="en-GB"/>
        </w:rPr>
      </w:pPr>
      <w:r>
        <w:rPr>
          <w:rFonts w:eastAsia="SimSun"/>
          <w:color w:val="FF0000"/>
          <w:lang w:val="en-GB"/>
        </w:rPr>
        <w:t>Note2: The example of the CLI-RSSI resource is used for the evaluation purpose.</w:t>
      </w:r>
    </w:p>
    <w:p w14:paraId="3A63E6D0" w14:textId="77777777" w:rsidR="00504F09" w:rsidRDefault="00504F09">
      <w:pPr>
        <w:spacing w:after="80"/>
        <w:rPr>
          <w:rFonts w:eastAsiaTheme="minorEastAsia"/>
          <w:b/>
          <w:lang w:val="en-GB" w:eastAsia="ko-KR"/>
        </w:rPr>
      </w:pPr>
    </w:p>
    <w:p w14:paraId="259A7BE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1BA534F2" w14:textId="77777777">
        <w:tc>
          <w:tcPr>
            <w:tcW w:w="2547" w:type="dxa"/>
            <w:shd w:val="clear" w:color="auto" w:fill="DBDBDB" w:themeFill="accent3" w:themeFillTint="66"/>
          </w:tcPr>
          <w:p w14:paraId="328F10B3" w14:textId="77777777" w:rsidR="00504F09" w:rsidRDefault="00504F09">
            <w:pPr>
              <w:jc w:val="center"/>
              <w:rPr>
                <w:lang w:val="en-GB"/>
              </w:rPr>
            </w:pPr>
          </w:p>
        </w:tc>
        <w:tc>
          <w:tcPr>
            <w:tcW w:w="7079" w:type="dxa"/>
            <w:shd w:val="clear" w:color="auto" w:fill="DBDBDB" w:themeFill="accent3" w:themeFillTint="66"/>
          </w:tcPr>
          <w:p w14:paraId="35807214" w14:textId="77777777" w:rsidR="00504F09" w:rsidRDefault="00E107E8">
            <w:pPr>
              <w:jc w:val="center"/>
              <w:rPr>
                <w:lang w:val="en-GB"/>
              </w:rPr>
            </w:pPr>
            <w:r>
              <w:rPr>
                <w:rFonts w:eastAsia="SimSun" w:cs="Times New Roman"/>
                <w:b/>
              </w:rPr>
              <w:t>Companies</w:t>
            </w:r>
          </w:p>
        </w:tc>
      </w:tr>
      <w:tr w:rsidR="00504F09" w14:paraId="20BE6CCF" w14:textId="77777777">
        <w:trPr>
          <w:trHeight w:val="228"/>
        </w:trPr>
        <w:tc>
          <w:tcPr>
            <w:tcW w:w="2547" w:type="dxa"/>
          </w:tcPr>
          <w:p w14:paraId="2BECECED"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B49FEBD" w14:textId="77777777" w:rsidR="00504F09" w:rsidRDefault="00E107E8">
            <w:pPr>
              <w:rPr>
                <w:lang w:eastAsia="ja-JP"/>
              </w:rPr>
            </w:pPr>
            <w:r>
              <w:t>NEC, TCL, Panasonic, NTT DOCOMO,vivo, LG,New H3C, Nokia, NSB, Intel</w:t>
            </w:r>
            <w:r>
              <w:rPr>
                <w:i/>
                <w:iCs/>
              </w:rPr>
              <w:t xml:space="preserve"> (see comments)</w:t>
            </w:r>
          </w:p>
        </w:tc>
      </w:tr>
      <w:tr w:rsidR="00504F09" w14:paraId="2831A8B1" w14:textId="77777777">
        <w:tc>
          <w:tcPr>
            <w:tcW w:w="2547" w:type="dxa"/>
          </w:tcPr>
          <w:p w14:paraId="4460F400"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67D83AF" w14:textId="77777777" w:rsidR="00504F09" w:rsidRDefault="00E107E8">
            <w:r>
              <w:t>Sony (</w:t>
            </w:r>
            <w:r>
              <w:rPr>
                <w:i/>
                <w:iCs/>
              </w:rPr>
              <w:t>need frequency domain pattern to support SBFD</w:t>
            </w:r>
            <w:r>
              <w:t>), QC</w:t>
            </w:r>
          </w:p>
        </w:tc>
      </w:tr>
    </w:tbl>
    <w:p w14:paraId="14215928" w14:textId="77777777" w:rsidR="00504F09" w:rsidRDefault="00504F09">
      <w:pPr>
        <w:rPr>
          <w:rFonts w:eastAsia="SimSun" w:cs="Times New Roman"/>
          <w:b/>
        </w:rPr>
      </w:pPr>
    </w:p>
    <w:p w14:paraId="5E66189D"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49588E4A" w14:textId="77777777">
        <w:tc>
          <w:tcPr>
            <w:tcW w:w="2547" w:type="dxa"/>
            <w:shd w:val="clear" w:color="auto" w:fill="DBDBDB" w:themeFill="accent3" w:themeFillTint="66"/>
          </w:tcPr>
          <w:p w14:paraId="0DCB2B03"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463DBBC0" w14:textId="77777777" w:rsidR="00504F09" w:rsidRDefault="00E107E8">
            <w:pPr>
              <w:jc w:val="center"/>
              <w:rPr>
                <w:lang w:val="en-GB"/>
              </w:rPr>
            </w:pPr>
            <w:r>
              <w:rPr>
                <w:rFonts w:eastAsia="SimSun" w:cs="Times New Roman"/>
                <w:b/>
              </w:rPr>
              <w:t>Views</w:t>
            </w:r>
          </w:p>
        </w:tc>
      </w:tr>
      <w:tr w:rsidR="00504F09" w14:paraId="3D4056F0" w14:textId="77777777">
        <w:tc>
          <w:tcPr>
            <w:tcW w:w="2547" w:type="dxa"/>
          </w:tcPr>
          <w:p w14:paraId="6557890B"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6A3154DE" w14:textId="77777777" w:rsidR="00504F09" w:rsidRDefault="00E107E8">
            <w:pPr>
              <w:rPr>
                <w:rFonts w:eastAsiaTheme="minorEastAsia"/>
                <w:lang w:val="en-GB" w:eastAsia="ko-KR"/>
              </w:rPr>
            </w:pPr>
            <w:r>
              <w:rPr>
                <w:rFonts w:eastAsiaTheme="minorEastAsia"/>
                <w:lang w:val="en-GB" w:eastAsia="ko-KR"/>
              </w:rPr>
              <w:t xml:space="preserve">In Tuesday online session, it was agreed that RSSI can be used as measurement metric for evaluation purpose only. </w:t>
            </w:r>
          </w:p>
          <w:tbl>
            <w:tblPr>
              <w:tblStyle w:val="afd"/>
              <w:tblW w:w="5000" w:type="pct"/>
              <w:tblLook w:val="04A0" w:firstRow="1" w:lastRow="0" w:firstColumn="1" w:lastColumn="0" w:noHBand="0" w:noVBand="1"/>
            </w:tblPr>
            <w:tblGrid>
              <w:gridCol w:w="6854"/>
            </w:tblGrid>
            <w:tr w:rsidR="00504F09" w14:paraId="6D17CF2C" w14:textId="77777777">
              <w:tc>
                <w:tcPr>
                  <w:tcW w:w="6864" w:type="dxa"/>
                </w:tcPr>
                <w:p w14:paraId="0191BBBE" w14:textId="77777777" w:rsidR="00504F09" w:rsidRDefault="00E107E8">
                  <w:pPr>
                    <w:rPr>
                      <w:highlight w:val="green"/>
                      <w:lang w:eastAsia="ko-KR"/>
                    </w:rPr>
                  </w:pPr>
                  <w:r>
                    <w:rPr>
                      <w:highlight w:val="green"/>
                      <w:lang w:eastAsia="ko-KR"/>
                    </w:rPr>
                    <w:t>Agreement</w:t>
                  </w:r>
                </w:p>
                <w:p w14:paraId="4EDC1B80" w14:textId="77777777" w:rsidR="00504F09" w:rsidRDefault="00E107E8">
                  <w:pPr>
                    <w:rPr>
                      <w:rFonts w:eastAsia="맑은 고딕"/>
                      <w:color w:val="FF0000"/>
                      <w:szCs w:val="20"/>
                      <w:lang w:eastAsia="ko-KR"/>
                    </w:rPr>
                  </w:pPr>
                  <w:r>
                    <w:rPr>
                      <w:rFonts w:eastAsia="맑은 고딕"/>
                      <w:szCs w:val="20"/>
                      <w:lang w:eastAsia="ko-KR"/>
                    </w:rPr>
                    <w:t xml:space="preserve">For the gNB-gNB co-channel CLI measurement, both RSRP and RSSI can be used as measurement metric </w:t>
                  </w:r>
                  <w:r>
                    <w:rPr>
                      <w:rFonts w:eastAsia="맑은 고딕"/>
                      <w:color w:val="FF0000"/>
                      <w:szCs w:val="20"/>
                      <w:lang w:eastAsia="ko-KR"/>
                    </w:rPr>
                    <w:t>for evaluation purposes only.</w:t>
                  </w:r>
                </w:p>
              </w:tc>
            </w:tr>
          </w:tbl>
          <w:p w14:paraId="4573AFD6" w14:textId="77777777" w:rsidR="00504F09" w:rsidRDefault="00504F09">
            <w:pPr>
              <w:rPr>
                <w:rFonts w:eastAsia="SimSun"/>
              </w:rPr>
            </w:pPr>
          </w:p>
          <w:p w14:paraId="022D9178" w14:textId="77777777" w:rsidR="00504F09" w:rsidRDefault="00E107E8">
            <w:pPr>
              <w:rPr>
                <w:rFonts w:eastAsiaTheme="minorEastAsia"/>
                <w:lang w:val="en-GB" w:eastAsia="ko-KR"/>
              </w:rPr>
            </w:pPr>
            <w:r>
              <w:rPr>
                <w:rFonts w:eastAsiaTheme="minorEastAsia"/>
                <w:lang w:val="en-GB" w:eastAsia="ko-KR"/>
              </w:rPr>
              <w:t xml:space="preserve">During the online session, there was a discussion for clarification about a measurement resource for </w:t>
            </w:r>
            <w:r>
              <w:rPr>
                <w:rFonts w:eastAsiaTheme="minorEastAsia"/>
                <w:b/>
                <w:u w:val="single"/>
                <w:lang w:val="en-GB" w:eastAsia="ko-KR"/>
              </w:rPr>
              <w:t>RSRP</w:t>
            </w:r>
            <w:r>
              <w:rPr>
                <w:rFonts w:eastAsiaTheme="minorEastAsia"/>
                <w:lang w:val="en-GB" w:eastAsia="ko-KR"/>
              </w:rPr>
              <w:t xml:space="preserve"> and </w:t>
            </w:r>
            <w:r>
              <w:rPr>
                <w:rFonts w:eastAsiaTheme="minorEastAsia"/>
                <w:b/>
                <w:u w:val="single"/>
                <w:lang w:val="en-GB" w:eastAsia="ko-KR"/>
              </w:rPr>
              <w:t>RSSI</w:t>
            </w:r>
            <w:r>
              <w:rPr>
                <w:rFonts w:eastAsiaTheme="minorEastAsia"/>
                <w:lang w:val="en-GB" w:eastAsia="ko-KR"/>
              </w:rPr>
              <w:t xml:space="preserve">. </w:t>
            </w:r>
          </w:p>
          <w:p w14:paraId="29324B36" w14:textId="77777777" w:rsidR="00504F09" w:rsidRDefault="00504F09">
            <w:pPr>
              <w:rPr>
                <w:rFonts w:eastAsiaTheme="minorEastAsia"/>
                <w:lang w:val="en-GB" w:eastAsia="ko-KR"/>
              </w:rPr>
            </w:pPr>
          </w:p>
          <w:p w14:paraId="097C2D51" w14:textId="77777777" w:rsidR="00504F09" w:rsidRDefault="00E107E8">
            <w:pPr>
              <w:rPr>
                <w:rFonts w:eastAsiaTheme="minorEastAsia"/>
                <w:lang w:val="en-GB" w:eastAsia="ko-KR"/>
              </w:rPr>
            </w:pPr>
            <w:r>
              <w:rPr>
                <w:rFonts w:eastAsia="맑은 고딕"/>
                <w:szCs w:val="20"/>
                <w:lang w:eastAsia="ko-KR"/>
              </w:rPr>
              <w:t xml:space="preserve">It was agreed that for gNB-to-gNB co-channel CLI measurement and/or channel measurement, at least periodic NZP CSI-RS/SSB. </w:t>
            </w:r>
            <w:r>
              <w:rPr>
                <w:rFonts w:eastAsia="맑은 고딕"/>
                <w:b/>
                <w:szCs w:val="20"/>
                <w:u w:val="single"/>
                <w:lang w:eastAsia="ko-KR"/>
              </w:rPr>
              <w:t xml:space="preserve">The periodic NZP CSI-RS/SSB can be used for RSRP </w:t>
            </w:r>
            <w:r>
              <w:rPr>
                <w:rFonts w:eastAsiaTheme="minorEastAsia"/>
                <w:b/>
                <w:u w:val="single"/>
                <w:lang w:val="en-GB" w:eastAsia="ko-KR"/>
              </w:rPr>
              <w:t>measurement.</w:t>
            </w:r>
          </w:p>
          <w:p w14:paraId="7BE3269B" w14:textId="77777777" w:rsidR="00504F09" w:rsidRDefault="00504F09">
            <w:pPr>
              <w:rPr>
                <w:rFonts w:eastAsiaTheme="minorEastAsia"/>
                <w:lang w:val="en-GB" w:eastAsia="ko-KR"/>
              </w:rPr>
            </w:pPr>
          </w:p>
          <w:p w14:paraId="544D12A0" w14:textId="77777777" w:rsidR="00504F09" w:rsidRDefault="00E107E8">
            <w:pPr>
              <w:rPr>
                <w:rFonts w:eastAsiaTheme="minorEastAsia"/>
                <w:lang w:val="en-GB" w:eastAsia="ko-KR"/>
              </w:rPr>
            </w:pPr>
            <w:r>
              <w:rPr>
                <w:rFonts w:eastAsiaTheme="minorEastAsia"/>
                <w:lang w:val="en-GB" w:eastAsia="ko-KR"/>
              </w:rPr>
              <w:t xml:space="preserve">But, there was no agreement about measurement resource for RSSI measurement. At least for evaluation purpose in study item, the measurement resource for RSSI seems to be decided. As discussed in online session, </w:t>
            </w:r>
            <w:r>
              <w:rPr>
                <w:rFonts w:eastAsiaTheme="minorEastAsia"/>
                <w:b/>
                <w:u w:val="single"/>
                <w:lang w:val="en-GB" w:eastAsia="ko-KR"/>
              </w:rPr>
              <w:t>the ‘concept’ of CLI-RSSI resources for UE-to-UE CLI measurement can be reused as a reference of RSSI measurement resource for gNB-to-gNB CLI measurement.</w:t>
            </w:r>
          </w:p>
          <w:p w14:paraId="2BD069F4" w14:textId="77777777" w:rsidR="00504F09" w:rsidRDefault="00504F09">
            <w:pPr>
              <w:rPr>
                <w:rFonts w:eastAsiaTheme="minorEastAsia"/>
                <w:lang w:val="en-GB" w:eastAsia="ko-KR"/>
              </w:rPr>
            </w:pPr>
          </w:p>
          <w:p w14:paraId="757D89B5" w14:textId="77777777" w:rsidR="00504F09" w:rsidRDefault="00E107E8">
            <w:pPr>
              <w:rPr>
                <w:rFonts w:eastAsia="맑은 고딕" w:cs="Times New Roman"/>
                <w:b/>
                <w:kern w:val="0"/>
                <w:szCs w:val="20"/>
                <w:lang w:val="en-GB" w:eastAsia="ko-KR"/>
              </w:rPr>
            </w:pPr>
            <w:r>
              <w:rPr>
                <w:rFonts w:eastAsiaTheme="minorEastAsia"/>
                <w:lang w:val="en-GB" w:eastAsia="ko-KR"/>
              </w:rPr>
              <w:t xml:space="preserve">Among the documentation, OPPO proposes </w:t>
            </w:r>
            <w:r>
              <w:rPr>
                <w:rFonts w:eastAsiaTheme="minorEastAsia"/>
                <w:b/>
                <w:lang w:val="en-GB" w:eastAsia="ko-KR"/>
              </w:rPr>
              <w:t>a CLI-RSSI-alike resource</w:t>
            </w:r>
            <w:r>
              <w:rPr>
                <w:rFonts w:eastAsia="맑은 고딕" w:cs="Times New Roman"/>
                <w:b/>
                <w:kern w:val="0"/>
                <w:szCs w:val="20"/>
                <w:lang w:val="en-GB" w:eastAsia="ko-KR"/>
              </w:rPr>
              <w:t xml:space="preserve">, i.e. defined by a starting RB/symbol and a number of RBs/symbols together with a time-domain pattern given by periodicity/offset, can be used for gNB-to-gNB CLI measurement.  </w:t>
            </w:r>
          </w:p>
          <w:p w14:paraId="6C18DD50"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The OPPO’s proposal is captured in moderator proposal #11-4 as a starting point of the discussion.</w:t>
            </w:r>
          </w:p>
          <w:p w14:paraId="10EF29F2" w14:textId="77777777" w:rsidR="00504F09" w:rsidRDefault="00504F09">
            <w:pPr>
              <w:rPr>
                <w:rFonts w:eastAsiaTheme="minorEastAsia"/>
                <w:lang w:val="en-GB" w:eastAsia="ko-KR"/>
              </w:rPr>
            </w:pPr>
          </w:p>
          <w:p w14:paraId="4228E156" w14:textId="77777777" w:rsidR="00504F09" w:rsidRDefault="00504F09">
            <w:pPr>
              <w:rPr>
                <w:rFonts w:eastAsia="SimSun"/>
              </w:rPr>
            </w:pPr>
          </w:p>
          <w:p w14:paraId="35597177" w14:textId="77777777" w:rsidR="00504F09" w:rsidRDefault="00504F09">
            <w:pPr>
              <w:rPr>
                <w:rFonts w:eastAsia="SimSun"/>
                <w:lang w:val="en-GB"/>
              </w:rPr>
            </w:pPr>
          </w:p>
          <w:p w14:paraId="4362B82C" w14:textId="77777777" w:rsidR="00504F09" w:rsidRDefault="00504F09">
            <w:pPr>
              <w:rPr>
                <w:rFonts w:eastAsia="SimSun"/>
                <w:lang w:val="en-GB"/>
              </w:rPr>
            </w:pPr>
          </w:p>
        </w:tc>
      </w:tr>
      <w:tr w:rsidR="00504F09" w14:paraId="7218DC1D" w14:textId="77777777">
        <w:tc>
          <w:tcPr>
            <w:tcW w:w="2547" w:type="dxa"/>
            <w:tcBorders>
              <w:top w:val="single" w:sz="4" w:space="0" w:color="000000"/>
              <w:left w:val="single" w:sz="4" w:space="0" w:color="000000"/>
              <w:bottom w:val="single" w:sz="4" w:space="0" w:color="000000"/>
              <w:right w:val="single" w:sz="4" w:space="0" w:color="000000"/>
            </w:tcBorders>
          </w:tcPr>
          <w:p w14:paraId="6853FEB1" w14:textId="77777777" w:rsidR="00504F09" w:rsidRDefault="00E107E8">
            <w:pPr>
              <w:rPr>
                <w:rFonts w:eastAsiaTheme="minorEastAsia"/>
                <w:lang w:val="en-GB" w:eastAsia="ko-KR"/>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795EAD68" w14:textId="77777777" w:rsidR="00504F09" w:rsidRDefault="00E107E8">
            <w:pPr>
              <w:rPr>
                <w:rFonts w:eastAsia="SimSun"/>
                <w:lang w:val="en-GB"/>
              </w:rPr>
            </w:pPr>
            <w:r>
              <w:rPr>
                <w:rFonts w:eastAsia="SimSun"/>
                <w:lang w:val="en-GB"/>
              </w:rPr>
              <w:t>We would like to clarify a bit on the proposal</w:t>
            </w:r>
          </w:p>
          <w:p w14:paraId="402F5835" w14:textId="77777777" w:rsidR="00504F09" w:rsidRDefault="00504F09">
            <w:pPr>
              <w:rPr>
                <w:rFonts w:eastAsia="SimSun"/>
                <w:lang w:val="en-GB"/>
              </w:rPr>
            </w:pPr>
          </w:p>
          <w:p w14:paraId="7357B29B" w14:textId="77777777" w:rsidR="00504F09" w:rsidRDefault="00E107E8">
            <w:pPr>
              <w:rPr>
                <w:rFonts w:eastAsia="SimSun"/>
                <w:lang w:val="en-GB"/>
              </w:rPr>
            </w:pPr>
            <w:r>
              <w:rPr>
                <w:rFonts w:eastAsia="SimSun"/>
                <w:lang w:val="en-GB"/>
              </w:rPr>
              <w:t>At RAN1#111, we have the following agreement</w:t>
            </w:r>
          </w:p>
          <w:p w14:paraId="066BDDD9" w14:textId="77777777" w:rsidR="00504F09" w:rsidRDefault="00E107E8">
            <w:pPr>
              <w:widowControl/>
              <w:suppressAutoHyphens w:val="0"/>
              <w:spacing w:line="240" w:lineRule="auto"/>
              <w:jc w:val="left"/>
              <w:rPr>
                <w:rFonts w:eastAsia="바탕" w:cs="Times New Roman"/>
                <w:b/>
                <w:bCs/>
                <w:kern w:val="0"/>
                <w:szCs w:val="24"/>
                <w:highlight w:val="green"/>
                <w:lang w:eastAsia="ko-KR"/>
              </w:rPr>
            </w:pPr>
            <w:r>
              <w:rPr>
                <w:rFonts w:eastAsia="바탕" w:cs="Times New Roman"/>
                <w:b/>
                <w:bCs/>
                <w:kern w:val="0"/>
                <w:szCs w:val="24"/>
                <w:highlight w:val="green"/>
                <w:lang w:eastAsia="ko-KR"/>
              </w:rPr>
              <w:t>Agreement</w:t>
            </w:r>
          </w:p>
          <w:p w14:paraId="732A72EB" w14:textId="77777777" w:rsidR="00504F09" w:rsidRDefault="00E107E8">
            <w:pPr>
              <w:widowControl/>
              <w:tabs>
                <w:tab w:val="left" w:pos="0"/>
              </w:tabs>
              <w:suppressAutoHyphens w:val="0"/>
              <w:spacing w:line="240" w:lineRule="auto"/>
              <w:contextualSpacing/>
              <w:jc w:val="left"/>
              <w:rPr>
                <w:rFonts w:eastAsia="맑은 고딕" w:cs="Times New Roman"/>
                <w:kern w:val="0"/>
                <w:szCs w:val="20"/>
                <w:lang w:eastAsia="ko-KR"/>
              </w:rPr>
            </w:pPr>
            <w:r>
              <w:rPr>
                <w:rFonts w:eastAsia="맑은 고딕" w:cs="Times New Roman"/>
                <w:kern w:val="0"/>
                <w:szCs w:val="20"/>
                <w:lang w:eastAsia="ko-KR"/>
              </w:rPr>
              <w:t>For gNB-to-gNB co-channel CLI measurement and/or channel measurement, at least periodic NZP CSI-RS/SSB is the baseline in RAN1 study.</w:t>
            </w:r>
          </w:p>
          <w:p w14:paraId="3E879E34" w14:textId="77777777" w:rsidR="00504F09" w:rsidRDefault="00E107E8">
            <w:pPr>
              <w:widowControl/>
              <w:numPr>
                <w:ilvl w:val="0"/>
                <w:numId w:val="93"/>
              </w:numPr>
              <w:suppressAutoHyphens w:val="0"/>
              <w:spacing w:line="240" w:lineRule="auto"/>
              <w:jc w:val="left"/>
              <w:textAlignment w:val="baseline"/>
              <w:rPr>
                <w:rFonts w:eastAsia="맑은 고딕" w:cs="Times New Roman"/>
                <w:kern w:val="0"/>
                <w:szCs w:val="20"/>
                <w:lang w:eastAsia="ko-KR"/>
              </w:rPr>
            </w:pPr>
            <w:r>
              <w:rPr>
                <w:rFonts w:eastAsia="맑은 고딕" w:cs="Times New Roman"/>
                <w:kern w:val="0"/>
                <w:szCs w:val="20"/>
                <w:lang w:eastAsia="ko-KR"/>
              </w:rPr>
              <w:t>FFS: Whether SSB is CD-SSB or NCD-SSB</w:t>
            </w:r>
          </w:p>
          <w:p w14:paraId="73CCFC0A" w14:textId="77777777" w:rsidR="00504F09" w:rsidRDefault="00E107E8">
            <w:pPr>
              <w:widowControl/>
              <w:suppressAutoHyphens w:val="0"/>
              <w:spacing w:line="240" w:lineRule="auto"/>
              <w:jc w:val="left"/>
              <w:rPr>
                <w:rFonts w:eastAsia="맑은 고딕" w:cs="Times New Roman"/>
                <w:kern w:val="0"/>
                <w:szCs w:val="20"/>
                <w:lang w:val="en-GB" w:eastAsia="ko-KR"/>
              </w:rPr>
            </w:pPr>
            <w:r>
              <w:rPr>
                <w:rFonts w:eastAsia="맑은 고딕" w:cs="Times New Roman"/>
                <w:kern w:val="0"/>
                <w:szCs w:val="20"/>
                <w:lang w:val="en-GB" w:eastAsia="ko-KR"/>
              </w:rPr>
              <w:t xml:space="preserve">In the study RAN1 assumes that exchange of configuration for NZP CSI-RS /SSB can be an enabler for gNB-to-gNB CLI measurement and/or channel measurement. </w:t>
            </w:r>
          </w:p>
          <w:p w14:paraId="19EE12F5" w14:textId="77777777" w:rsidR="00504F09" w:rsidRDefault="00504F09">
            <w:pPr>
              <w:rPr>
                <w:rFonts w:eastAsia="SimSun"/>
                <w:lang w:val="en-GB"/>
              </w:rPr>
            </w:pPr>
          </w:p>
          <w:p w14:paraId="5D59F647" w14:textId="77777777" w:rsidR="00504F09" w:rsidRDefault="00E107E8">
            <w:pPr>
              <w:rPr>
                <w:rFonts w:eastAsia="SimSun"/>
                <w:lang w:val="en-GB"/>
              </w:rPr>
            </w:pPr>
            <w:r>
              <w:rPr>
                <w:rFonts w:eastAsia="SimSun"/>
                <w:lang w:val="en-GB"/>
              </w:rPr>
              <w:t xml:space="preserve">Then we have the following agreement in this meeting </w:t>
            </w:r>
          </w:p>
          <w:p w14:paraId="5F49E140" w14:textId="77777777" w:rsidR="00504F09" w:rsidRDefault="00E107E8">
            <w:pPr>
              <w:rPr>
                <w:highlight w:val="green"/>
                <w:lang w:eastAsia="ko-KR"/>
              </w:rPr>
            </w:pPr>
            <w:r>
              <w:rPr>
                <w:highlight w:val="green"/>
                <w:lang w:eastAsia="ko-KR"/>
              </w:rPr>
              <w:t>Agreement</w:t>
            </w:r>
          </w:p>
          <w:p w14:paraId="30533DD3" w14:textId="77777777" w:rsidR="00504F09" w:rsidRDefault="00E107E8">
            <w:pPr>
              <w:rPr>
                <w:rFonts w:eastAsia="SimSun"/>
                <w:lang w:val="en-GB"/>
              </w:rPr>
            </w:pPr>
            <w:r>
              <w:rPr>
                <w:rFonts w:eastAsia="맑은 고딕"/>
                <w:szCs w:val="20"/>
                <w:lang w:eastAsia="ko-KR"/>
              </w:rPr>
              <w:t xml:space="preserve">For the gNB-gNB co-channel CLI measurement, both RSRP and RSSI can be used as measurement metric </w:t>
            </w:r>
            <w:r>
              <w:rPr>
                <w:rFonts w:eastAsia="맑은 고딕"/>
                <w:color w:val="FF0000"/>
                <w:szCs w:val="20"/>
                <w:lang w:eastAsia="ko-KR"/>
              </w:rPr>
              <w:t>for evaluation purposes only.</w:t>
            </w:r>
          </w:p>
          <w:p w14:paraId="04779EDF" w14:textId="77777777" w:rsidR="00504F09" w:rsidRDefault="00504F09">
            <w:pPr>
              <w:rPr>
                <w:rFonts w:eastAsia="SimSun"/>
                <w:lang w:val="en-GB"/>
              </w:rPr>
            </w:pPr>
          </w:p>
          <w:p w14:paraId="7C1694F8" w14:textId="77777777" w:rsidR="00504F09" w:rsidRDefault="00E107E8">
            <w:pPr>
              <w:rPr>
                <w:rFonts w:eastAsia="SimSun"/>
                <w:lang w:val="en-GB"/>
              </w:rPr>
            </w:pPr>
            <w:r>
              <w:rPr>
                <w:rFonts w:eastAsia="SimSun"/>
                <w:lang w:val="en-GB"/>
              </w:rPr>
              <w:t>Haven’t we agreed on the measurement resources already? Or do I miss anything?</w:t>
            </w:r>
          </w:p>
          <w:p w14:paraId="095DE4A2" w14:textId="77777777" w:rsidR="00504F09" w:rsidRDefault="00504F09">
            <w:pPr>
              <w:rPr>
                <w:rFonts w:eastAsiaTheme="minorEastAsia"/>
                <w:lang w:val="en-GB" w:eastAsia="ko-KR"/>
              </w:rPr>
            </w:pPr>
          </w:p>
        </w:tc>
      </w:tr>
      <w:tr w:rsidR="00504F09" w14:paraId="4FF6484A" w14:textId="77777777">
        <w:tc>
          <w:tcPr>
            <w:tcW w:w="2547" w:type="dxa"/>
            <w:tcBorders>
              <w:top w:val="single" w:sz="4" w:space="0" w:color="000000"/>
              <w:left w:val="single" w:sz="4" w:space="0" w:color="000000"/>
              <w:bottom w:val="single" w:sz="4" w:space="0" w:color="000000"/>
              <w:right w:val="single" w:sz="4" w:space="0" w:color="000000"/>
            </w:tcBorders>
          </w:tcPr>
          <w:p w14:paraId="3EC12664" w14:textId="77777777" w:rsidR="00504F09" w:rsidRDefault="00E107E8">
            <w:pPr>
              <w:rPr>
                <w:rFonts w:eastAsiaTheme="minorEastAsia"/>
                <w:lang w:val="en-GB" w:eastAsia="ko-KR"/>
              </w:rPr>
            </w:pPr>
            <w:r>
              <w:rPr>
                <w:rFonts w:eastAsiaTheme="minorEastAsia"/>
                <w:lang w:val="en-GB" w:eastAsia="ko-KR"/>
              </w:rPr>
              <w:t>Sony</w:t>
            </w:r>
          </w:p>
        </w:tc>
        <w:tc>
          <w:tcPr>
            <w:tcW w:w="7079" w:type="dxa"/>
            <w:tcBorders>
              <w:top w:val="single" w:sz="4" w:space="0" w:color="000000"/>
              <w:left w:val="single" w:sz="4" w:space="0" w:color="000000"/>
              <w:bottom w:val="single" w:sz="4" w:space="0" w:color="000000"/>
              <w:right w:val="single" w:sz="4" w:space="0" w:color="000000"/>
            </w:tcBorders>
          </w:tcPr>
          <w:p w14:paraId="12EAACDD" w14:textId="77777777" w:rsidR="00504F09" w:rsidRDefault="00E107E8">
            <w:pPr>
              <w:rPr>
                <w:rFonts w:eastAsiaTheme="minorEastAsia"/>
                <w:lang w:val="en-GB" w:eastAsia="ko-KR"/>
              </w:rPr>
            </w:pPr>
            <w:r>
              <w:rPr>
                <w:rFonts w:eastAsiaTheme="minorEastAsia"/>
                <w:lang w:val="en-GB" w:eastAsia="ko-KR"/>
              </w:rPr>
              <w:t>I believe we want this CLI-RSSI resource to also be used for SBFD and so we also need a frequency pattern at least to support {DUD} configuration.</w:t>
            </w:r>
          </w:p>
        </w:tc>
      </w:tr>
      <w:tr w:rsidR="00504F09" w14:paraId="1DB3399C" w14:textId="77777777">
        <w:tc>
          <w:tcPr>
            <w:tcW w:w="2547" w:type="dxa"/>
            <w:tcBorders>
              <w:top w:val="single" w:sz="4" w:space="0" w:color="000000"/>
              <w:left w:val="single" w:sz="4" w:space="0" w:color="000000"/>
              <w:bottom w:val="single" w:sz="4" w:space="0" w:color="000000"/>
              <w:right w:val="single" w:sz="4" w:space="0" w:color="000000"/>
            </w:tcBorders>
          </w:tcPr>
          <w:p w14:paraId="36402CF4" w14:textId="77777777" w:rsidR="00504F09" w:rsidRDefault="00E107E8">
            <w:pPr>
              <w:rPr>
                <w:rFonts w:eastAsiaTheme="minorEastAsia"/>
                <w:lang w:val="en-GB" w:eastAsia="ko-KR"/>
              </w:rPr>
            </w:pPr>
            <w:r>
              <w:rPr>
                <w:rFonts w:eastAsiaTheme="minorEastAsia"/>
                <w:lang w:val="en-GB" w:eastAsia="ko-KR"/>
              </w:rPr>
              <w:t>LG</w:t>
            </w:r>
          </w:p>
        </w:tc>
        <w:tc>
          <w:tcPr>
            <w:tcW w:w="7079" w:type="dxa"/>
            <w:tcBorders>
              <w:top w:val="single" w:sz="4" w:space="0" w:color="000000"/>
              <w:left w:val="single" w:sz="4" w:space="0" w:color="000000"/>
              <w:bottom w:val="single" w:sz="4" w:space="0" w:color="000000"/>
              <w:right w:val="single" w:sz="4" w:space="0" w:color="000000"/>
            </w:tcBorders>
          </w:tcPr>
          <w:p w14:paraId="57095FF6" w14:textId="77777777" w:rsidR="00504F09" w:rsidRDefault="00E107E8">
            <w:pPr>
              <w:rPr>
                <w:rFonts w:eastAsiaTheme="minorEastAsia"/>
                <w:lang w:val="en-GB" w:eastAsia="ko-KR"/>
              </w:rPr>
            </w:pPr>
            <w:r>
              <w:rPr>
                <w:rFonts w:eastAsiaTheme="minorEastAsia"/>
                <w:lang w:val="en-GB" w:eastAsia="ko-KR"/>
              </w:rPr>
              <w:t>Since the RSRP and RSSI is agreed to be used for evaluation purpose, we need to define the resources for them. Although CLI-RSSI is UE specific configuration, it can be reused for evaluation purpose.</w:t>
            </w:r>
          </w:p>
        </w:tc>
      </w:tr>
      <w:tr w:rsidR="00504F09" w14:paraId="4B734516" w14:textId="77777777">
        <w:tc>
          <w:tcPr>
            <w:tcW w:w="2547" w:type="dxa"/>
            <w:tcBorders>
              <w:top w:val="single" w:sz="4" w:space="0" w:color="000000"/>
              <w:left w:val="single" w:sz="4" w:space="0" w:color="000000"/>
              <w:bottom w:val="single" w:sz="4" w:space="0" w:color="000000"/>
              <w:right w:val="single" w:sz="4" w:space="0" w:color="000000"/>
            </w:tcBorders>
          </w:tcPr>
          <w:p w14:paraId="7FB5D5F5" w14:textId="77777777" w:rsidR="00504F09" w:rsidRDefault="00E107E8">
            <w:pPr>
              <w:rPr>
                <w:rFonts w:eastAsiaTheme="minorEastAsia"/>
                <w:lang w:val="en-GB" w:eastAsia="ko-KR"/>
              </w:rPr>
            </w:pPr>
            <w:r>
              <w:rPr>
                <w:rFonts w:eastAsiaTheme="minorEastAsia"/>
                <w:lang w:eastAsia="ko-KR"/>
              </w:rPr>
              <w:t>ZTE</w:t>
            </w:r>
          </w:p>
        </w:tc>
        <w:tc>
          <w:tcPr>
            <w:tcW w:w="7079" w:type="dxa"/>
            <w:tcBorders>
              <w:top w:val="single" w:sz="4" w:space="0" w:color="000000"/>
              <w:left w:val="single" w:sz="4" w:space="0" w:color="000000"/>
              <w:bottom w:val="single" w:sz="4" w:space="0" w:color="000000"/>
              <w:right w:val="single" w:sz="4" w:space="0" w:color="000000"/>
            </w:tcBorders>
          </w:tcPr>
          <w:p w14:paraId="7DDE125C" w14:textId="77777777" w:rsidR="00504F09" w:rsidRDefault="00E107E8">
            <w:pPr>
              <w:rPr>
                <w:rFonts w:eastAsiaTheme="minorEastAsia"/>
                <w:lang w:val="en-GB" w:eastAsia="ko-KR"/>
              </w:rPr>
            </w:pPr>
            <w:r>
              <w:rPr>
                <w:rFonts w:eastAsia="SimSun"/>
              </w:rPr>
              <w:t>In Rel-16 CLI measurement, the CLI-RSSI resource is determined by the gNB and configured by the gNB for the UE. For gNB-to-gNB co-channel CLI measurement, is the resource determined by the victim gNB or aggressor gNB? If it is determined by the aggressor gNB, the exchange on CLI-RSSI resource between gNBs should be needed as previous agreement.</w:t>
            </w:r>
          </w:p>
        </w:tc>
      </w:tr>
      <w:tr w:rsidR="00504F09" w14:paraId="44148047" w14:textId="77777777">
        <w:tc>
          <w:tcPr>
            <w:tcW w:w="2547" w:type="dxa"/>
            <w:tcBorders>
              <w:top w:val="single" w:sz="4" w:space="0" w:color="000000"/>
              <w:left w:val="single" w:sz="4" w:space="0" w:color="000000"/>
              <w:bottom w:val="single" w:sz="4" w:space="0" w:color="000000"/>
              <w:right w:val="single" w:sz="4" w:space="0" w:color="000000"/>
            </w:tcBorders>
          </w:tcPr>
          <w:p w14:paraId="202E4BF7" w14:textId="77777777" w:rsidR="00504F09" w:rsidRDefault="00E107E8">
            <w:pPr>
              <w:rPr>
                <w:rFonts w:eastAsia="SimSun"/>
                <w:lang w:val="en-GB"/>
              </w:rPr>
            </w:pPr>
            <w:r>
              <w:rPr>
                <w:rFonts w:eastAsia="SimSun"/>
                <w:lang w:val="en-GB"/>
              </w:rPr>
              <w:t>Xiaomi</w:t>
            </w:r>
          </w:p>
        </w:tc>
        <w:tc>
          <w:tcPr>
            <w:tcW w:w="7079" w:type="dxa"/>
            <w:tcBorders>
              <w:top w:val="single" w:sz="4" w:space="0" w:color="000000"/>
              <w:left w:val="single" w:sz="4" w:space="0" w:color="000000"/>
              <w:bottom w:val="single" w:sz="4" w:space="0" w:color="000000"/>
              <w:right w:val="single" w:sz="4" w:space="0" w:color="000000"/>
            </w:tcBorders>
          </w:tcPr>
          <w:p w14:paraId="2B24F695" w14:textId="77777777" w:rsidR="00504F09" w:rsidRDefault="00E107E8">
            <w:pPr>
              <w:rPr>
                <w:rFonts w:eastAsia="SimSun"/>
                <w:lang w:val="en-GB"/>
              </w:rPr>
            </w:pPr>
            <w:r>
              <w:rPr>
                <w:rFonts w:eastAsia="SimSun"/>
                <w:lang w:val="en-GB"/>
              </w:rPr>
              <w:t xml:space="preserve">Fine to capture it. As for Sony’s comment, we do not recognize a frequency pattern for SBFD that cannot be supported by the CLI-RSSI resource defined in the Proposal. Maybe we miss something. </w:t>
            </w:r>
          </w:p>
        </w:tc>
      </w:tr>
      <w:tr w:rsidR="00504F09" w14:paraId="16844068" w14:textId="77777777">
        <w:tc>
          <w:tcPr>
            <w:tcW w:w="2547" w:type="dxa"/>
            <w:tcBorders>
              <w:top w:val="single" w:sz="4" w:space="0" w:color="000000"/>
              <w:left w:val="single" w:sz="4" w:space="0" w:color="000000"/>
              <w:bottom w:val="single" w:sz="4" w:space="0" w:color="000000"/>
              <w:right w:val="single" w:sz="4" w:space="0" w:color="000000"/>
            </w:tcBorders>
          </w:tcPr>
          <w:p w14:paraId="618A0EF0" w14:textId="77777777" w:rsidR="00504F09" w:rsidRDefault="00E107E8">
            <w:pPr>
              <w:rPr>
                <w:rFonts w:eastAsiaTheme="minorEastAsia"/>
                <w:lang w:val="en-GB" w:eastAsia="ko-KR"/>
              </w:rPr>
            </w:pPr>
            <w:r>
              <w:rPr>
                <w:rFonts w:eastAsiaTheme="minorEastAsia"/>
                <w:lang w:val="en-GB" w:eastAsia="ko-KR"/>
              </w:rPr>
              <w:t>FL2</w:t>
            </w:r>
          </w:p>
        </w:tc>
        <w:tc>
          <w:tcPr>
            <w:tcW w:w="7079" w:type="dxa"/>
            <w:tcBorders>
              <w:top w:val="single" w:sz="4" w:space="0" w:color="000000"/>
              <w:left w:val="single" w:sz="4" w:space="0" w:color="000000"/>
              <w:bottom w:val="single" w:sz="4" w:space="0" w:color="000000"/>
              <w:right w:val="single" w:sz="4" w:space="0" w:color="000000"/>
            </w:tcBorders>
          </w:tcPr>
          <w:p w14:paraId="086C03A7" w14:textId="77777777" w:rsidR="00504F09" w:rsidRDefault="00504F09">
            <w:pPr>
              <w:rPr>
                <w:rFonts w:eastAsiaTheme="minorEastAsia"/>
                <w:lang w:val="en-GB" w:eastAsia="ko-KR"/>
              </w:rPr>
            </w:pPr>
          </w:p>
          <w:p w14:paraId="32D4D7D0" w14:textId="77777777" w:rsidR="00504F09" w:rsidRDefault="00E107E8">
            <w:pPr>
              <w:rPr>
                <w:rFonts w:eastAsiaTheme="minorEastAsia"/>
                <w:lang w:val="en-GB" w:eastAsia="ko-KR"/>
              </w:rPr>
            </w:pPr>
            <w:r>
              <w:rPr>
                <w:rFonts w:eastAsiaTheme="minorEastAsia"/>
                <w:lang w:val="en-GB" w:eastAsia="ko-KR"/>
              </w:rPr>
              <w:t xml:space="preserve">@ </w:t>
            </w:r>
            <w:r>
              <w:rPr>
                <w:rFonts w:eastAsia="SimSun"/>
              </w:rPr>
              <w:t>Huawei, HiSilicon</w:t>
            </w:r>
          </w:p>
          <w:p w14:paraId="2A681E9B" w14:textId="77777777" w:rsidR="00504F09" w:rsidRDefault="00E107E8">
            <w:pPr>
              <w:rPr>
                <w:rFonts w:eastAsiaTheme="minorEastAsia"/>
                <w:lang w:val="en-GB" w:eastAsia="ko-KR"/>
              </w:rPr>
            </w:pPr>
            <w:r>
              <w:rPr>
                <w:rFonts w:eastAsiaTheme="minorEastAsia"/>
                <w:lang w:val="en-GB" w:eastAsia="ko-KR"/>
              </w:rPr>
              <w:t>In my understanding, NZP CSI-RS/SSB can be used as measurement resource. At that time, companies were thinking RSRP is a performance metric for CLI measurement. Also, the sequence based resource (i.e., NZP CSI-RS/SSB) is useful for RSRP measurement.</w:t>
            </w:r>
          </w:p>
          <w:p w14:paraId="776AE431" w14:textId="77777777" w:rsidR="00504F09" w:rsidRDefault="00E107E8">
            <w:pPr>
              <w:rPr>
                <w:rFonts w:eastAsiaTheme="minorEastAsia"/>
                <w:lang w:val="en-GB" w:eastAsia="ko-KR"/>
              </w:rPr>
            </w:pPr>
            <w:r>
              <w:rPr>
                <w:rFonts w:eastAsiaTheme="minorEastAsia"/>
                <w:lang w:val="en-GB" w:eastAsia="ko-KR"/>
              </w:rPr>
              <w:t xml:space="preserve">But, for RSSI-measurement, there is an ambiguity whether the resources can be used for RSSI-measurement or not. The time/frequency resource configured for NZP CSI-RS/SSB can be uses as a RSSI measurement resource. But, for RSSI-measurement, it is not necessary to use only the time/frequency resource configured for NZP CSI-RS/SSB. </w:t>
            </w:r>
          </w:p>
          <w:p w14:paraId="5AC11B5E" w14:textId="77777777" w:rsidR="00504F09" w:rsidRDefault="00504F09">
            <w:pPr>
              <w:rPr>
                <w:rFonts w:eastAsiaTheme="minorEastAsia"/>
                <w:lang w:val="en-GB" w:eastAsia="ko-KR"/>
              </w:rPr>
            </w:pPr>
          </w:p>
          <w:p w14:paraId="3D43D0D2" w14:textId="77777777" w:rsidR="00504F09" w:rsidRDefault="00E107E8">
            <w:pPr>
              <w:rPr>
                <w:rFonts w:eastAsiaTheme="minorEastAsia"/>
                <w:lang w:val="en-GB" w:eastAsia="ko-KR"/>
              </w:rPr>
            </w:pPr>
            <w:r>
              <w:rPr>
                <w:rFonts w:eastAsiaTheme="minorEastAsia"/>
                <w:lang w:val="en-GB" w:eastAsia="ko-KR"/>
              </w:rPr>
              <w:t>@ Sony</w:t>
            </w:r>
          </w:p>
          <w:p w14:paraId="6DAEE2CD" w14:textId="77777777" w:rsidR="00504F09" w:rsidRDefault="00E107E8">
            <w:pPr>
              <w:rPr>
                <w:rFonts w:eastAsiaTheme="minorEastAsia"/>
                <w:lang w:val="en-GB" w:eastAsia="ko-KR"/>
              </w:rPr>
            </w:pPr>
            <w:r>
              <w:rPr>
                <w:rFonts w:eastAsiaTheme="minorEastAsia"/>
                <w:lang w:val="en-GB" w:eastAsia="ko-KR"/>
              </w:rPr>
              <w:t>I think co-channel CLI between a cell using dfTDD and other cell using SBFD is possible scenario.</w:t>
            </w:r>
          </w:p>
          <w:p w14:paraId="693FBC7E" w14:textId="77777777" w:rsidR="00504F09" w:rsidRDefault="00E107E8">
            <w:pPr>
              <w:rPr>
                <w:rFonts w:eastAsiaTheme="minorEastAsia"/>
                <w:lang w:val="en-GB" w:eastAsia="ko-KR"/>
              </w:rPr>
            </w:pPr>
            <w:r>
              <w:rPr>
                <w:rFonts w:eastAsiaTheme="minorEastAsia"/>
                <w:lang w:val="en-GB" w:eastAsia="ko-KR"/>
              </w:rPr>
              <w:t xml:space="preserve">Let’s discuss further whether/how to use </w:t>
            </w:r>
            <w:r>
              <w:rPr>
                <w:rFonts w:eastAsiaTheme="minorEastAsia"/>
                <w:color w:val="FF0000"/>
                <w:lang w:val="en-GB" w:eastAsia="ko-KR"/>
              </w:rPr>
              <w:t xml:space="preserve">discontinuous RBs in a OFDM symbol </w:t>
            </w:r>
            <w:r>
              <w:rPr>
                <w:rFonts w:eastAsiaTheme="minorEastAsia"/>
                <w:lang w:val="en-GB" w:eastAsia="ko-KR"/>
              </w:rPr>
              <w:t>for RSSI measurement</w:t>
            </w:r>
          </w:p>
          <w:p w14:paraId="4D2F2EE0" w14:textId="77777777" w:rsidR="00504F09" w:rsidRDefault="00E107E8">
            <w:pPr>
              <w:rPr>
                <w:rFonts w:eastAsia="SimSun"/>
                <w:color w:val="FF0000"/>
                <w:lang w:val="en-GB"/>
              </w:rPr>
            </w:pPr>
            <w:r>
              <w:rPr>
                <w:rFonts w:eastAsiaTheme="minorEastAsia"/>
                <w:lang w:val="en-GB" w:eastAsia="ko-KR"/>
              </w:rPr>
              <w:t xml:space="preserve">Put the </w:t>
            </w:r>
            <w:r>
              <w:rPr>
                <w:rFonts w:eastAsiaTheme="minorEastAsia"/>
                <w:color w:val="FF0000"/>
                <w:lang w:val="en-GB" w:eastAsia="ko-KR"/>
              </w:rPr>
              <w:t>FFS: whether/how to use discontinuous RBs in a OFDM symbol</w:t>
            </w:r>
          </w:p>
          <w:p w14:paraId="26261FF1" w14:textId="77777777" w:rsidR="00504F09" w:rsidRDefault="00504F09">
            <w:pPr>
              <w:rPr>
                <w:rFonts w:eastAsiaTheme="minorEastAsia"/>
                <w:lang w:val="en-GB" w:eastAsia="ko-KR"/>
              </w:rPr>
            </w:pPr>
          </w:p>
          <w:p w14:paraId="1FA42EDA" w14:textId="77777777" w:rsidR="00504F09" w:rsidRDefault="00E107E8">
            <w:pPr>
              <w:rPr>
                <w:rFonts w:eastAsiaTheme="minorEastAsia"/>
                <w:lang w:val="en-GB" w:eastAsia="ko-KR"/>
              </w:rPr>
            </w:pPr>
            <w:r>
              <w:rPr>
                <w:rFonts w:eastAsiaTheme="minorEastAsia"/>
                <w:lang w:val="en-GB" w:eastAsia="ko-KR"/>
              </w:rPr>
              <w:t>@ ZTE</w:t>
            </w:r>
          </w:p>
          <w:p w14:paraId="78A633EA" w14:textId="77777777" w:rsidR="00504F09" w:rsidRDefault="00E107E8">
            <w:pPr>
              <w:rPr>
                <w:rFonts w:eastAsiaTheme="minorEastAsia"/>
                <w:lang w:val="en-GB" w:eastAsia="ko-KR"/>
              </w:rPr>
            </w:pPr>
            <w:r>
              <w:rPr>
                <w:rFonts w:eastAsiaTheme="minorEastAsia"/>
                <w:lang w:val="en-GB" w:eastAsia="ko-KR"/>
              </w:rPr>
              <w:t>For RSSI measurement, the measurement resource could be selected by victim gNB if the measurement result does not need to be informed to the aggressor gNB. But for at least the evaluation purpose, the measurement resource needs to be discussed. One possible way is that companies provide evaluation result and the assumption of the measurement resource.</w:t>
            </w:r>
          </w:p>
          <w:p w14:paraId="1B22863B" w14:textId="77777777" w:rsidR="00504F09" w:rsidRDefault="00504F09">
            <w:pPr>
              <w:rPr>
                <w:rFonts w:eastAsiaTheme="minorEastAsia"/>
                <w:lang w:val="en-GB" w:eastAsia="ko-KR"/>
              </w:rPr>
            </w:pPr>
          </w:p>
        </w:tc>
      </w:tr>
      <w:tr w:rsidR="00504F09" w14:paraId="2B84CA9D" w14:textId="77777777">
        <w:tc>
          <w:tcPr>
            <w:tcW w:w="2547" w:type="dxa"/>
            <w:tcBorders>
              <w:top w:val="single" w:sz="4" w:space="0" w:color="000000"/>
              <w:left w:val="single" w:sz="4" w:space="0" w:color="000000"/>
              <w:bottom w:val="single" w:sz="4" w:space="0" w:color="000000"/>
              <w:right w:val="single" w:sz="4" w:space="0" w:color="000000"/>
            </w:tcBorders>
          </w:tcPr>
          <w:p w14:paraId="6AA78762" w14:textId="77777777" w:rsidR="00504F09" w:rsidRDefault="00E107E8">
            <w:pPr>
              <w:rPr>
                <w:rFonts w:eastAsiaTheme="minorEastAsia"/>
                <w:lang w:val="en-GB" w:eastAsia="ko-KR"/>
              </w:rPr>
            </w:pPr>
            <w:r>
              <w:rPr>
                <w:rFonts w:eastAsiaTheme="minorEastAsia"/>
                <w:lang w:val="en-GB" w:eastAsia="ko-KR"/>
              </w:rPr>
              <w:t>QC</w:t>
            </w:r>
          </w:p>
        </w:tc>
        <w:tc>
          <w:tcPr>
            <w:tcW w:w="7079" w:type="dxa"/>
            <w:tcBorders>
              <w:top w:val="single" w:sz="4" w:space="0" w:color="000000"/>
              <w:left w:val="single" w:sz="4" w:space="0" w:color="000000"/>
              <w:bottom w:val="single" w:sz="4" w:space="0" w:color="000000"/>
              <w:right w:val="single" w:sz="4" w:space="0" w:color="000000"/>
            </w:tcBorders>
          </w:tcPr>
          <w:p w14:paraId="38019DE2" w14:textId="77777777" w:rsidR="00504F09" w:rsidRDefault="00E107E8">
            <w:pPr>
              <w:rPr>
                <w:rFonts w:eastAsiaTheme="minorEastAsia"/>
                <w:lang w:val="en-GB" w:eastAsia="ko-KR"/>
              </w:rPr>
            </w:pPr>
            <w:r>
              <w:rPr>
                <w:rFonts w:eastAsiaTheme="minorEastAsia"/>
                <w:lang w:val="en-GB" w:eastAsia="ko-KR"/>
              </w:rPr>
              <w:t>Similar concern on the second bullet as commented online.</w:t>
            </w:r>
          </w:p>
          <w:p w14:paraId="3112B46E" w14:textId="77777777" w:rsidR="00504F09" w:rsidRDefault="00E107E8">
            <w:pPr>
              <w:rPr>
                <w:rFonts w:eastAsiaTheme="minorEastAsia"/>
                <w:lang w:val="en-GB" w:eastAsia="ko-KR"/>
              </w:rPr>
            </w:pPr>
            <w:r>
              <w:rPr>
                <w:rFonts w:eastAsiaTheme="minorEastAsia"/>
                <w:lang w:val="en-GB" w:eastAsia="ko-KR"/>
              </w:rPr>
              <w:t>Have to better understand the CLI-RSSI for gNB-to-gNB measurement. With purely reusing from UE-to-UE CLI concept, it needs some further study.</w:t>
            </w:r>
          </w:p>
          <w:p w14:paraId="35A0A4D2" w14:textId="77777777" w:rsidR="00504F09" w:rsidRDefault="00504F09">
            <w:pPr>
              <w:rPr>
                <w:rFonts w:eastAsiaTheme="minorEastAsia"/>
                <w:lang w:val="en-GB" w:eastAsia="ko-KR"/>
              </w:rPr>
            </w:pPr>
          </w:p>
          <w:p w14:paraId="6EDFE35A" w14:textId="77777777" w:rsidR="00504F09" w:rsidRDefault="00E107E8">
            <w:pPr>
              <w:rPr>
                <w:rFonts w:eastAsiaTheme="minorEastAsia"/>
                <w:lang w:val="en-GB" w:eastAsia="ko-KR"/>
              </w:rPr>
            </w:pPr>
            <w:r>
              <w:rPr>
                <w:rFonts w:eastAsiaTheme="minorEastAsia"/>
                <w:lang w:val="en-GB" w:eastAsia="ko-KR"/>
              </w:rPr>
              <w:t>In addition, agree with HW’s comment, these two metrics were agreed on last online session for evaluation purposes only, not for specification. Then, there is no need to define details for CLI-RSSI as it will be up to gNB implementation.</w:t>
            </w:r>
          </w:p>
          <w:p w14:paraId="1E21F673" w14:textId="77777777" w:rsidR="00504F09" w:rsidRDefault="00504F09">
            <w:pPr>
              <w:rPr>
                <w:rFonts w:eastAsiaTheme="minorEastAsia"/>
                <w:lang w:val="en-GB" w:eastAsia="ko-KR"/>
              </w:rPr>
            </w:pPr>
          </w:p>
          <w:p w14:paraId="17F84BE8" w14:textId="77777777" w:rsidR="00504F09" w:rsidRDefault="00E107E8">
            <w:pPr>
              <w:rPr>
                <w:rFonts w:eastAsiaTheme="minorEastAsia"/>
                <w:lang w:val="en-GB" w:eastAsia="ko-KR"/>
              </w:rPr>
            </w:pPr>
            <w:r>
              <w:rPr>
                <w:rFonts w:eastAsiaTheme="minorEastAsia"/>
                <w:lang w:val="en-GB"/>
              </w:rPr>
              <w:t xml:space="preserve">From our view, RSRP measurement is more accurate and should be sufficient for gNB-to-gNB measurement and if it needs RSSI measurement, then interference can be also estimated from the received RS as well. </w:t>
            </w:r>
          </w:p>
        </w:tc>
      </w:tr>
      <w:tr w:rsidR="00504F09" w14:paraId="02716320" w14:textId="77777777">
        <w:tc>
          <w:tcPr>
            <w:tcW w:w="2547" w:type="dxa"/>
            <w:tcBorders>
              <w:top w:val="single" w:sz="4" w:space="0" w:color="000000"/>
              <w:left w:val="single" w:sz="4" w:space="0" w:color="000000"/>
              <w:bottom w:val="single" w:sz="4" w:space="0" w:color="000000"/>
              <w:right w:val="single" w:sz="4" w:space="0" w:color="000000"/>
            </w:tcBorders>
          </w:tcPr>
          <w:p w14:paraId="205DBFE1" w14:textId="77777777" w:rsidR="00504F09" w:rsidRDefault="00E107E8">
            <w:pPr>
              <w:rPr>
                <w:rFonts w:eastAsiaTheme="minorEastAsia"/>
                <w:lang w:val="en-GB" w:eastAsia="ko-KR"/>
              </w:rPr>
            </w:pPr>
            <w:r>
              <w:rPr>
                <w:rFonts w:eastAsiaTheme="minorEastAsia"/>
                <w:bCs/>
                <w:lang w:val="en-GB" w:eastAsia="ko-KR"/>
              </w:rPr>
              <w:t>Lenovo, Motorola Mobility</w:t>
            </w:r>
          </w:p>
        </w:tc>
        <w:tc>
          <w:tcPr>
            <w:tcW w:w="7079" w:type="dxa"/>
            <w:tcBorders>
              <w:top w:val="single" w:sz="4" w:space="0" w:color="000000"/>
              <w:left w:val="single" w:sz="4" w:space="0" w:color="000000"/>
              <w:bottom w:val="single" w:sz="4" w:space="0" w:color="000000"/>
              <w:right w:val="single" w:sz="4" w:space="0" w:color="000000"/>
            </w:tcBorders>
          </w:tcPr>
          <w:p w14:paraId="4796E238" w14:textId="77777777" w:rsidR="00504F09" w:rsidRDefault="00E107E8">
            <w:pPr>
              <w:rPr>
                <w:rFonts w:eastAsiaTheme="minorEastAsia"/>
                <w:lang w:val="en-GB" w:eastAsia="ko-KR"/>
              </w:rPr>
            </w:pPr>
            <w:r>
              <w:rPr>
                <w:rFonts w:eastAsiaTheme="minorEastAsia"/>
                <w:lang w:val="en-GB" w:eastAsia="ko-KR"/>
              </w:rPr>
              <w:t>Generally fine with the proposal, but it needs to be clarified that this is for evaluation.</w:t>
            </w:r>
          </w:p>
        </w:tc>
      </w:tr>
      <w:tr w:rsidR="00504F09" w14:paraId="338B8120" w14:textId="77777777">
        <w:tc>
          <w:tcPr>
            <w:tcW w:w="2547" w:type="dxa"/>
            <w:tcBorders>
              <w:top w:val="single" w:sz="4" w:space="0" w:color="000000"/>
              <w:left w:val="single" w:sz="4" w:space="0" w:color="000000"/>
              <w:bottom w:val="single" w:sz="4" w:space="0" w:color="000000"/>
              <w:right w:val="single" w:sz="4" w:space="0" w:color="000000"/>
            </w:tcBorders>
          </w:tcPr>
          <w:p w14:paraId="52F481DD" w14:textId="77777777" w:rsidR="00504F09" w:rsidRDefault="00E107E8">
            <w:pPr>
              <w:rPr>
                <w:rFonts w:eastAsiaTheme="minorEastAsia"/>
                <w:bCs/>
                <w:lang w:val="en-GB" w:eastAsia="ko-KR"/>
              </w:rPr>
            </w:pPr>
            <w:r>
              <w:rPr>
                <w:rFonts w:eastAsiaTheme="minorEastAsia"/>
                <w:lang w:val="en-GB" w:eastAsia="ko-KR"/>
              </w:rPr>
              <w:t>Intel</w:t>
            </w:r>
          </w:p>
        </w:tc>
        <w:tc>
          <w:tcPr>
            <w:tcW w:w="7079" w:type="dxa"/>
            <w:tcBorders>
              <w:top w:val="single" w:sz="4" w:space="0" w:color="000000"/>
              <w:left w:val="single" w:sz="4" w:space="0" w:color="000000"/>
              <w:bottom w:val="single" w:sz="4" w:space="0" w:color="000000"/>
              <w:right w:val="single" w:sz="4" w:space="0" w:color="000000"/>
            </w:tcBorders>
          </w:tcPr>
          <w:p w14:paraId="0926E0D2" w14:textId="77777777" w:rsidR="00504F09" w:rsidRDefault="00E107E8">
            <w:pPr>
              <w:rPr>
                <w:rFonts w:eastAsiaTheme="minorEastAsia"/>
                <w:lang w:val="en-GB" w:eastAsia="ko-KR"/>
              </w:rPr>
            </w:pPr>
            <w:r>
              <w:rPr>
                <w:rFonts w:eastAsiaTheme="minorEastAsia"/>
                <w:lang w:val="en-GB" w:eastAsia="ko-KR"/>
              </w:rPr>
              <w:t>CLI-RSSI can provide coarse indication of overall received energy on certain resources. In this regard, the “measurement resource” information need not be provided by an aggressor gNB but instead by a victim gNB to indicate high received energy on certain resources. In this sense, we expect it to be differently used compared to NZP-CSI-RS or SSB.</w:t>
            </w:r>
          </w:p>
        </w:tc>
      </w:tr>
    </w:tbl>
    <w:p w14:paraId="09E5823E" w14:textId="77777777" w:rsidR="00504F09" w:rsidRDefault="00504F09">
      <w:pPr>
        <w:rPr>
          <w:rFonts w:eastAsia="SimSun"/>
          <w:lang w:val="en-GB"/>
        </w:rPr>
      </w:pPr>
    </w:p>
    <w:p w14:paraId="44C2414A" w14:textId="77777777" w:rsidR="00504F09" w:rsidRDefault="00504F09">
      <w:pPr>
        <w:rPr>
          <w:rFonts w:eastAsia="SimSun"/>
          <w:lang w:val="en-GB"/>
        </w:rPr>
      </w:pPr>
    </w:p>
    <w:p w14:paraId="6B4F99A2" w14:textId="77777777" w:rsidR="00504F09" w:rsidRDefault="00E107E8">
      <w:pPr>
        <w:rPr>
          <w:rFonts w:eastAsia="Yu Mincho"/>
          <w:highlight w:val="cyan"/>
        </w:rPr>
      </w:pPr>
      <w:r>
        <w:rPr>
          <w:rFonts w:eastAsia="Yu Mincho"/>
          <w:highlight w:val="cyan"/>
        </w:rPr>
        <w:t>Moderator Proposal #11-3 (UL resource muting)</w:t>
      </w:r>
      <w:r>
        <w:rPr>
          <w:rFonts w:eastAsia="Yu Mincho"/>
        </w:rPr>
        <w:t xml:space="preserve"> (4) </w:t>
      </w:r>
    </w:p>
    <w:p w14:paraId="67C5CF5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2AAF2CD2"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1D573854"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36189F4B" w14:textId="77777777" w:rsidR="00504F09" w:rsidRDefault="00504F09">
      <w:pPr>
        <w:spacing w:after="80"/>
        <w:rPr>
          <w:rFonts w:eastAsiaTheme="minorEastAsia"/>
          <w:b/>
          <w:lang w:eastAsia="ko-KR"/>
        </w:rPr>
      </w:pPr>
    </w:p>
    <w:p w14:paraId="69A3E39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3BF77C8" w14:textId="77777777">
        <w:tc>
          <w:tcPr>
            <w:tcW w:w="2547" w:type="dxa"/>
            <w:shd w:val="clear" w:color="auto" w:fill="DBDBDB" w:themeFill="accent3" w:themeFillTint="66"/>
          </w:tcPr>
          <w:p w14:paraId="4F5F5F3D" w14:textId="77777777" w:rsidR="00504F09" w:rsidRDefault="00504F09">
            <w:pPr>
              <w:jc w:val="center"/>
              <w:rPr>
                <w:lang w:val="en-GB"/>
              </w:rPr>
            </w:pPr>
          </w:p>
        </w:tc>
        <w:tc>
          <w:tcPr>
            <w:tcW w:w="7079" w:type="dxa"/>
            <w:shd w:val="clear" w:color="auto" w:fill="DBDBDB" w:themeFill="accent3" w:themeFillTint="66"/>
          </w:tcPr>
          <w:p w14:paraId="18D58E44" w14:textId="77777777" w:rsidR="00504F09" w:rsidRDefault="00E107E8">
            <w:pPr>
              <w:jc w:val="center"/>
              <w:rPr>
                <w:lang w:val="en-GB"/>
              </w:rPr>
            </w:pPr>
            <w:r>
              <w:rPr>
                <w:rFonts w:eastAsia="SimSun" w:cs="Times New Roman"/>
                <w:b/>
              </w:rPr>
              <w:t>Companies</w:t>
            </w:r>
          </w:p>
        </w:tc>
      </w:tr>
      <w:tr w:rsidR="00504F09" w14:paraId="02BE8817" w14:textId="77777777">
        <w:trPr>
          <w:trHeight w:val="228"/>
        </w:trPr>
        <w:tc>
          <w:tcPr>
            <w:tcW w:w="2547" w:type="dxa"/>
          </w:tcPr>
          <w:p w14:paraId="73630C85"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9E4347E" w14:textId="77777777" w:rsidR="00504F09" w:rsidRDefault="00E107E8">
            <w:r>
              <w:t>TCL, Panasonic , NTT DOCOMO, vivo, LG, Xiaomi (with minor modification), QC with edit, CATT, Lenovo/MM, Intel</w:t>
            </w:r>
            <w:r>
              <w:rPr>
                <w:i/>
                <w:iCs/>
              </w:rPr>
              <w:t xml:space="preserve"> (support QC’s modifications)</w:t>
            </w:r>
            <w:r>
              <w:t>, IDC</w:t>
            </w:r>
          </w:p>
        </w:tc>
      </w:tr>
      <w:tr w:rsidR="00504F09" w14:paraId="2F65B901" w14:textId="77777777">
        <w:tc>
          <w:tcPr>
            <w:tcW w:w="2547" w:type="dxa"/>
          </w:tcPr>
          <w:p w14:paraId="62778450"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1E1BE67B" w14:textId="77777777" w:rsidR="00504F09" w:rsidRDefault="00E107E8">
            <w:r>
              <w:t>Huawei, HiSilicon, Sony, ZTE</w:t>
            </w:r>
          </w:p>
        </w:tc>
      </w:tr>
    </w:tbl>
    <w:p w14:paraId="6C77174E" w14:textId="77777777" w:rsidR="00504F09" w:rsidRDefault="00504F09">
      <w:pPr>
        <w:rPr>
          <w:rFonts w:eastAsia="SimSun" w:cs="Times New Roman"/>
          <w:b/>
        </w:rPr>
      </w:pPr>
    </w:p>
    <w:p w14:paraId="2FC5F12A"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5E2567D0" w14:textId="77777777">
        <w:tc>
          <w:tcPr>
            <w:tcW w:w="2547" w:type="dxa"/>
            <w:shd w:val="clear" w:color="auto" w:fill="DBDBDB" w:themeFill="accent3" w:themeFillTint="66"/>
          </w:tcPr>
          <w:p w14:paraId="57C1AC67"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3BFFC495" w14:textId="77777777" w:rsidR="00504F09" w:rsidRDefault="00E107E8">
            <w:pPr>
              <w:jc w:val="center"/>
              <w:rPr>
                <w:lang w:val="en-GB"/>
              </w:rPr>
            </w:pPr>
            <w:r>
              <w:rPr>
                <w:rFonts w:eastAsia="SimSun" w:cs="Times New Roman"/>
                <w:b/>
              </w:rPr>
              <w:t>Views</w:t>
            </w:r>
          </w:p>
        </w:tc>
      </w:tr>
      <w:tr w:rsidR="00504F09" w14:paraId="2D2AB7DA" w14:textId="77777777">
        <w:tc>
          <w:tcPr>
            <w:tcW w:w="2547" w:type="dxa"/>
          </w:tcPr>
          <w:p w14:paraId="5C0C6EAD"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63FED410" w14:textId="77777777" w:rsidR="00504F09" w:rsidRDefault="00E107E8">
            <w:pPr>
              <w:rPr>
                <w:rFonts w:eastAsiaTheme="minorEastAsia"/>
                <w:lang w:val="en-GB" w:eastAsia="ko-KR"/>
              </w:rPr>
            </w:pPr>
            <w:r>
              <w:rPr>
                <w:rFonts w:eastAsiaTheme="minorEastAsia"/>
                <w:lang w:val="en-GB" w:eastAsia="ko-KR"/>
              </w:rPr>
              <w:t xml:space="preserve">In the online session, it was observed that most of companies have a common understanding that the option 1 is viable. </w:t>
            </w:r>
          </w:p>
          <w:p w14:paraId="421A5543" w14:textId="77777777" w:rsidR="00504F09" w:rsidRDefault="00E107E8">
            <w:pPr>
              <w:rPr>
                <w:rFonts w:eastAsiaTheme="minorEastAsia"/>
                <w:lang w:val="en-GB" w:eastAsia="ko-KR"/>
              </w:rPr>
            </w:pPr>
            <w:r>
              <w:rPr>
                <w:rFonts w:eastAsiaTheme="minorEastAsia"/>
                <w:lang w:val="en-GB" w:eastAsia="ko-KR"/>
              </w:rPr>
              <w:t xml:space="preserve">But, for option 2, the companies understanding seems different. For option 2, proponent companies are thinking that RE muting and rate-matching is a feasible solution for implementation. But, other companies are thinking option 2 is not feasible. </w:t>
            </w:r>
          </w:p>
          <w:p w14:paraId="0745B0F4" w14:textId="77777777" w:rsidR="00504F09" w:rsidRDefault="00E107E8">
            <w:pPr>
              <w:rPr>
                <w:rFonts w:eastAsiaTheme="minorEastAsia"/>
                <w:lang w:val="en-GB" w:eastAsia="ko-KR"/>
              </w:rPr>
            </w:pPr>
            <w:r>
              <w:rPr>
                <w:rFonts w:eastAsiaTheme="minorEastAsia"/>
                <w:lang w:val="en-GB" w:eastAsia="ko-KR"/>
              </w:rPr>
              <w:t xml:space="preserve">In this stage, for option 2, further discussion seems necessary.  </w:t>
            </w:r>
          </w:p>
          <w:p w14:paraId="17A22A4E" w14:textId="77777777" w:rsidR="00504F09" w:rsidRDefault="00504F09">
            <w:pPr>
              <w:rPr>
                <w:rFonts w:eastAsiaTheme="minorEastAsia"/>
                <w:lang w:val="en-GB" w:eastAsia="ko-KR"/>
              </w:rPr>
            </w:pPr>
          </w:p>
          <w:p w14:paraId="433DA583" w14:textId="77777777" w:rsidR="00504F09" w:rsidRDefault="00E107E8">
            <w:pPr>
              <w:rPr>
                <w:rFonts w:eastAsiaTheme="minorEastAsia"/>
                <w:lang w:val="en-GB" w:eastAsia="ko-KR"/>
              </w:rPr>
            </w:pPr>
            <w:r>
              <w:rPr>
                <w:rFonts w:eastAsiaTheme="minorEastAsia"/>
                <w:lang w:val="en-GB" w:eastAsia="ko-KR"/>
              </w:rPr>
              <w:t>In this sense, the moderator proposal is modified.</w:t>
            </w:r>
          </w:p>
          <w:p w14:paraId="2F036EC1" w14:textId="77777777" w:rsidR="00504F09" w:rsidRDefault="00E107E8">
            <w:pPr>
              <w:rPr>
                <w:rFonts w:eastAsiaTheme="minorEastAsia"/>
                <w:lang w:val="en-GB" w:eastAsia="ko-KR"/>
              </w:rPr>
            </w:pPr>
            <w:r>
              <w:rPr>
                <w:rFonts w:eastAsiaTheme="minorEastAsia"/>
                <w:lang w:val="en-GB" w:eastAsia="ko-KR"/>
              </w:rPr>
              <w:t>Even when the moderator proposal #11-3 is agreed, the agreement can be modified simply if we conclude that option 2 is a viable solution.</w:t>
            </w:r>
          </w:p>
          <w:p w14:paraId="31BCA5A0" w14:textId="77777777" w:rsidR="00504F09" w:rsidRDefault="00504F09">
            <w:pPr>
              <w:rPr>
                <w:rFonts w:eastAsiaTheme="minorEastAsia"/>
                <w:lang w:val="en-GB" w:eastAsia="ko-KR"/>
              </w:rPr>
            </w:pPr>
          </w:p>
        </w:tc>
      </w:tr>
      <w:tr w:rsidR="00504F09" w14:paraId="4C4E38F1" w14:textId="77777777">
        <w:tc>
          <w:tcPr>
            <w:tcW w:w="2547" w:type="dxa"/>
          </w:tcPr>
          <w:p w14:paraId="5ADC0008" w14:textId="77777777" w:rsidR="00504F09" w:rsidRDefault="00E107E8">
            <w:pPr>
              <w:rPr>
                <w:rFonts w:eastAsiaTheme="minorEastAsia"/>
                <w:lang w:val="en-GB" w:eastAsia="ko-KR"/>
              </w:rPr>
            </w:pPr>
            <w:r>
              <w:rPr>
                <w:rFonts w:eastAsiaTheme="minorEastAsia"/>
                <w:lang w:val="en-GB" w:eastAsia="ko-KR"/>
              </w:rPr>
              <w:t>NEC</w:t>
            </w:r>
          </w:p>
        </w:tc>
        <w:tc>
          <w:tcPr>
            <w:tcW w:w="7079" w:type="dxa"/>
          </w:tcPr>
          <w:p w14:paraId="44FA2AF1" w14:textId="77777777" w:rsidR="00504F09" w:rsidRDefault="00E107E8">
            <w:pPr>
              <w:rPr>
                <w:rFonts w:eastAsiaTheme="minorEastAsia"/>
                <w:lang w:val="en-GB" w:eastAsia="ko-KR"/>
              </w:rPr>
            </w:pPr>
            <w:r>
              <w:rPr>
                <w:rFonts w:eastAsiaTheme="minorEastAsia"/>
                <w:lang w:val="en-GB" w:eastAsia="ko-KR"/>
              </w:rPr>
              <w:t>We understand the companies concerns on supporting Option-2 and are willing to have further discussion on this topic. But to decide on whether Option-2 is required or not (or whether Option-1 is self-sufficient) we need to understand how frequently other companies visualise such gNB-gNB CLI measurements are expected to be performed. For instance, if the CLI measurements are expected to be performed very sparsely (e.g., &gt;500ms) then maybe Option-1 is enough, however if the companies think that periodicity should be very frequent (e.g., 20ms/40ms), then Option-1 should not be used as this option will seriously restrict gNB scheduling and radio resource inefficient. From our perspective, we see the benefit of performing such measurements frequently and hence have slight preference from Option-2 but more discussion on this will clarify this issue properly.</w:t>
            </w:r>
          </w:p>
        </w:tc>
      </w:tr>
      <w:tr w:rsidR="00504F09" w14:paraId="5A2C9969" w14:textId="77777777">
        <w:tc>
          <w:tcPr>
            <w:tcW w:w="2547" w:type="dxa"/>
          </w:tcPr>
          <w:p w14:paraId="6FEB43C6" w14:textId="77777777" w:rsidR="00504F09" w:rsidRDefault="00E107E8">
            <w:pPr>
              <w:rPr>
                <w:rFonts w:eastAsiaTheme="minorEastAsia"/>
                <w:lang w:val="en-GB" w:eastAsia="ko-KR"/>
              </w:rPr>
            </w:pPr>
            <w:r>
              <w:rPr>
                <w:rFonts w:eastAsiaTheme="minorEastAsia"/>
                <w:lang w:val="en-GB" w:eastAsia="ko-KR"/>
              </w:rPr>
              <w:t>TCL</w:t>
            </w:r>
          </w:p>
        </w:tc>
        <w:tc>
          <w:tcPr>
            <w:tcW w:w="7079" w:type="dxa"/>
          </w:tcPr>
          <w:p w14:paraId="2F93F50C" w14:textId="77777777" w:rsidR="00504F09" w:rsidRDefault="00E107E8">
            <w:pPr>
              <w:rPr>
                <w:rFonts w:eastAsiaTheme="minorEastAsia"/>
                <w:lang w:val="en-GB" w:eastAsia="ko-KR"/>
              </w:rPr>
            </w:pPr>
            <w:r>
              <w:rPr>
                <w:rFonts w:eastAsiaTheme="minorEastAsia"/>
                <w:lang w:val="en-GB" w:eastAsia="ko-KR"/>
              </w:rPr>
              <w:t>We are open to study option 2 further.</w:t>
            </w:r>
          </w:p>
        </w:tc>
      </w:tr>
      <w:tr w:rsidR="00504F09" w14:paraId="4FDBB25D" w14:textId="77777777">
        <w:tc>
          <w:tcPr>
            <w:tcW w:w="2547" w:type="dxa"/>
          </w:tcPr>
          <w:p w14:paraId="7C0638FE" w14:textId="57824FE2"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15C55F0A" w14:textId="77777777" w:rsidR="00504F09" w:rsidRDefault="00E107E8">
            <w:pPr>
              <w:rPr>
                <w:rFonts w:eastAsia="SimSun"/>
                <w:lang w:val="en-GB"/>
              </w:rPr>
            </w:pPr>
            <w:r>
              <w:rPr>
                <w:rFonts w:eastAsia="SimSun"/>
                <w:lang w:val="en-GB"/>
              </w:rPr>
              <w:t>We don’t think option 2 is viable solution. In addition, option 1 is what in the current specification, we can support option 2 only when serious issues are identified for option 1 or significant benefits are shown for option 2. We can accept to further study option 2.</w:t>
            </w:r>
          </w:p>
        </w:tc>
      </w:tr>
      <w:tr w:rsidR="00504F09" w14:paraId="41901789" w14:textId="77777777">
        <w:tc>
          <w:tcPr>
            <w:tcW w:w="2547" w:type="dxa"/>
          </w:tcPr>
          <w:p w14:paraId="3A566850" w14:textId="77777777" w:rsidR="00504F09" w:rsidRDefault="00E107E8">
            <w:pPr>
              <w:rPr>
                <w:rFonts w:eastAsiaTheme="minorEastAsia"/>
                <w:lang w:val="en-GB" w:eastAsia="ko-KR"/>
              </w:rPr>
            </w:pPr>
            <w:r>
              <w:rPr>
                <w:rFonts w:eastAsia="SimSun"/>
              </w:rPr>
              <w:t>Huawei, HiSilicon</w:t>
            </w:r>
          </w:p>
        </w:tc>
        <w:tc>
          <w:tcPr>
            <w:tcW w:w="7079" w:type="dxa"/>
          </w:tcPr>
          <w:p w14:paraId="1FEC8654" w14:textId="44865644" w:rsidR="00504F09" w:rsidRDefault="00E107E8">
            <w:pPr>
              <w:rPr>
                <w:rFonts w:eastAsia="SimSun"/>
                <w:lang w:val="en-GB"/>
              </w:rPr>
            </w:pPr>
            <w:r>
              <w:rPr>
                <w:rFonts w:eastAsia="SimSun"/>
                <w:lang w:val="en-GB"/>
              </w:rPr>
              <w:t>We don</w:t>
            </w:r>
            <w:r w:rsidR="00753DBA">
              <w:rPr>
                <w:rFonts w:eastAsia="SimSun"/>
                <w:lang w:val="en-GB"/>
              </w:rPr>
              <w:t>’</w:t>
            </w:r>
            <w:r>
              <w:rPr>
                <w:rFonts w:eastAsia="SimSun"/>
                <w:lang w:val="en-GB"/>
              </w:rPr>
              <w:t xml:space="preserve">t support the proposal. </w:t>
            </w:r>
          </w:p>
          <w:p w14:paraId="4FEA0002" w14:textId="77777777" w:rsidR="00504F09" w:rsidRDefault="00504F09">
            <w:pPr>
              <w:rPr>
                <w:rFonts w:eastAsia="SimSun"/>
                <w:lang w:val="en-GB"/>
              </w:rPr>
            </w:pPr>
          </w:p>
          <w:p w14:paraId="5F0F2F1B" w14:textId="77777777" w:rsidR="00504F09" w:rsidRDefault="00E107E8">
            <w:pPr>
              <w:rPr>
                <w:rFonts w:eastAsia="SimSun"/>
                <w:lang w:val="en-GB"/>
              </w:rPr>
            </w:pPr>
            <w:r>
              <w:rPr>
                <w:rFonts w:eastAsia="SimSun"/>
                <w:lang w:val="en-GB"/>
              </w:rPr>
              <w:t xml:space="preserve">During the online discussion, I think no companies questioned the feasibility of option 2. Some companies commented on specification impact and UE implementation effort. That is the reason why we need to clearly put forward the details of the two options and study the potential benefit of both options. </w:t>
            </w:r>
          </w:p>
          <w:p w14:paraId="648F0B9A" w14:textId="77777777" w:rsidR="00504F09" w:rsidRDefault="00504F09">
            <w:pPr>
              <w:rPr>
                <w:rFonts w:eastAsia="SimSun"/>
              </w:rPr>
            </w:pPr>
          </w:p>
          <w:p w14:paraId="5EBD0941" w14:textId="77777777" w:rsidR="00504F09" w:rsidRDefault="00E107E8">
            <w:pPr>
              <w:rPr>
                <w:rFonts w:eastAsia="SimSun"/>
              </w:rPr>
            </w:pPr>
            <w:r>
              <w:rPr>
                <w:rFonts w:eastAsia="SimSun"/>
              </w:rPr>
              <w:t>From technical perspective, we would like to reiterate our previous comments</w:t>
            </w:r>
          </w:p>
          <w:p w14:paraId="1518FB8D" w14:textId="77777777" w:rsidR="00504F09" w:rsidRDefault="00504F09">
            <w:pPr>
              <w:rPr>
                <w:rFonts w:eastAsia="SimSun"/>
                <w:lang w:val="en-GB"/>
              </w:rPr>
            </w:pPr>
          </w:p>
          <w:p w14:paraId="7A770A24" w14:textId="77777777" w:rsidR="00504F09" w:rsidRDefault="00E107E8">
            <w:pPr>
              <w:rPr>
                <w:rFonts w:eastAsia="SimSun"/>
                <w:lang w:val="en-GB"/>
              </w:rPr>
            </w:pPr>
            <w:r>
              <w:rPr>
                <w:rFonts w:eastAsia="SimSun"/>
                <w:lang w:val="en-GB"/>
              </w:rPr>
              <w:t xml:space="preserve">For Option 1, UL resource muting can only be done on symbol and RB level which is less efficient than Option 2, i.e., RE level muting. As an example, transparent UL resource muting can be achieved by not scheduling a certain UL symbol to the UE. However, this will degrade the UL coverage performance since the UE will lose the whole symbol for UL transmission. In addition, symbol-level muting may also lead to the unscheduled symbols before this muting symbol. This is because a UE cannot mute a specific symbol in the middle of the PUSCH. For example, to avoid the strong cross link interference caused by CSI-RS from an aggressor gNB, the UE needs to mute the symbol corresponding to the interference and symbols before and after the interference symbol, this will further degrade the uplink performance. </w:t>
            </w:r>
          </w:p>
          <w:p w14:paraId="43CCF094" w14:textId="77777777" w:rsidR="00504F09" w:rsidRDefault="00504F09">
            <w:pPr>
              <w:rPr>
                <w:rFonts w:eastAsia="SimSun"/>
                <w:lang w:val="en-GB"/>
              </w:rPr>
            </w:pPr>
          </w:p>
          <w:p w14:paraId="28362E04" w14:textId="77777777" w:rsidR="00504F09" w:rsidRDefault="00E107E8">
            <w:pPr>
              <w:rPr>
                <w:rFonts w:eastAsiaTheme="minorEastAsia"/>
                <w:lang w:val="en-GB" w:eastAsia="ko-KR"/>
              </w:rPr>
            </w:pPr>
            <w:r>
              <w:rPr>
                <w:rFonts w:eastAsia="SimSun"/>
                <w:lang w:val="en-GB"/>
              </w:rPr>
              <w:t>For Option 2, several companies have proposed different proposals. As discussed in our contribution R1-2302349 (section 2.2.2), we provided several RE level UL muting patterns for the purpose of CLI suppression and avoidance. Moreover, we provided some performance evaluations in R1-2302347 (section 2.3.2). It can be observed that the UL RE-level resource muting can help with the gNB-gNB CLI covariance matrix estimation which is beneficial for gNB-gNB CLI suppression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504F09" w14:paraId="0376327D" w14:textId="77777777">
        <w:tc>
          <w:tcPr>
            <w:tcW w:w="2547" w:type="dxa"/>
          </w:tcPr>
          <w:p w14:paraId="4FE3B291" w14:textId="77777777" w:rsidR="00504F09" w:rsidRDefault="00E107E8">
            <w:pPr>
              <w:rPr>
                <w:rFonts w:eastAsiaTheme="minorEastAsia"/>
                <w:lang w:eastAsia="ko-KR"/>
              </w:rPr>
            </w:pPr>
            <w:r>
              <w:rPr>
                <w:rFonts w:eastAsiaTheme="minorEastAsia"/>
                <w:lang w:eastAsia="ko-KR"/>
              </w:rPr>
              <w:t>WILUS</w:t>
            </w:r>
          </w:p>
        </w:tc>
        <w:tc>
          <w:tcPr>
            <w:tcW w:w="7079" w:type="dxa"/>
          </w:tcPr>
          <w:p w14:paraId="6D464FAC" w14:textId="77777777" w:rsidR="00504F09" w:rsidRDefault="00E107E8">
            <w:pPr>
              <w:rPr>
                <w:rFonts w:eastAsiaTheme="minorEastAsia"/>
                <w:lang w:val="en-GB" w:eastAsia="ko-KR"/>
              </w:rPr>
            </w:pPr>
            <w:r>
              <w:rPr>
                <w:rFonts w:eastAsiaTheme="minorEastAsia"/>
                <w:lang w:val="en-GB" w:eastAsia="ko-KR"/>
              </w:rPr>
              <w:t xml:space="preserve">We support to study Option 2. </w:t>
            </w:r>
          </w:p>
          <w:p w14:paraId="3D6B6203" w14:textId="77777777" w:rsidR="00504F09" w:rsidRDefault="00E107E8">
            <w:pPr>
              <w:spacing w:before="120"/>
              <w:rPr>
                <w:rFonts w:eastAsiaTheme="minorEastAsia"/>
                <w:lang w:val="en-GB" w:eastAsia="ko-KR"/>
              </w:rPr>
            </w:pPr>
            <w:r>
              <w:rPr>
                <w:rFonts w:eastAsiaTheme="minorEastAsia"/>
                <w:lang w:val="en-GB" w:eastAsia="ko-KR"/>
              </w:rPr>
              <w:t>As NEC commented, UL transmission can be restricted according to gNB-to-gNB CLI measurement periodicity only with gNB implementation (i.e., Option 1).</w:t>
            </w:r>
          </w:p>
          <w:p w14:paraId="5B9BCF8D" w14:textId="77777777" w:rsidR="00504F09" w:rsidRDefault="00E107E8">
            <w:pPr>
              <w:spacing w:before="120"/>
              <w:rPr>
                <w:rFonts w:eastAsiaTheme="minorEastAsia"/>
                <w:lang w:val="en-GB" w:eastAsia="ko-KR"/>
              </w:rPr>
            </w:pPr>
            <w:r>
              <w:rPr>
                <w:rFonts w:eastAsiaTheme="minorEastAsia"/>
                <w:lang w:val="en-GB" w:eastAsia="ko-KR"/>
              </w:rPr>
              <w:t>It’s worth noting that Option 2 can be studied not only in RE-level (i.e., NZP CSI-RS from aggressor gNB) but also in RB-level (i.e., SSB from aggressor gNB). It implies that different handling w.r.t. different UL signals/channels can be studied. For example, PUSCH can be rate matched around RBs configured for UL muting, which are used for gNB-to-gNB CLI measurement on SSB resources from aggressor gNB. In this case, single-carrier properties of DFT-s-OFDM is not an issue raised by Samsung.</w:t>
            </w:r>
          </w:p>
        </w:tc>
      </w:tr>
      <w:tr w:rsidR="00504F09" w14:paraId="6334328F" w14:textId="77777777">
        <w:tc>
          <w:tcPr>
            <w:tcW w:w="2547" w:type="dxa"/>
          </w:tcPr>
          <w:p w14:paraId="687B85DA" w14:textId="77777777" w:rsidR="00504F09" w:rsidRDefault="00E107E8">
            <w:pPr>
              <w:rPr>
                <w:rFonts w:eastAsia="SimSun"/>
                <w:lang w:val="en-GB"/>
              </w:rPr>
            </w:pPr>
            <w:r>
              <w:rPr>
                <w:rFonts w:eastAsia="SimSun"/>
                <w:lang w:val="en-GB"/>
              </w:rPr>
              <w:t>Sony</w:t>
            </w:r>
          </w:p>
        </w:tc>
        <w:tc>
          <w:tcPr>
            <w:tcW w:w="7079" w:type="dxa"/>
          </w:tcPr>
          <w:p w14:paraId="65CAEEFC" w14:textId="77777777" w:rsidR="00504F09" w:rsidRDefault="00E107E8">
            <w:pPr>
              <w:rPr>
                <w:rFonts w:eastAsia="SimSun"/>
                <w:lang w:val="en-GB"/>
              </w:rPr>
            </w:pPr>
            <w:r>
              <w:rPr>
                <w:rFonts w:eastAsia="SimSun"/>
                <w:lang w:val="en-GB"/>
              </w:rPr>
              <w:t>Option 1 and Option 2 are options.  It isn’t even clear what it means by having an FFS for an Option, since options are always for FFS until one is selected.</w:t>
            </w:r>
          </w:p>
          <w:p w14:paraId="353F1DE0" w14:textId="77777777" w:rsidR="00504F09" w:rsidRDefault="00504F09">
            <w:pPr>
              <w:rPr>
                <w:rFonts w:eastAsia="SimSun"/>
                <w:lang w:val="en-GB"/>
              </w:rPr>
            </w:pPr>
          </w:p>
          <w:p w14:paraId="5169FC88" w14:textId="03F96267" w:rsidR="00504F09" w:rsidRDefault="00E107E8">
            <w:pPr>
              <w:rPr>
                <w:rFonts w:eastAsia="SimSun"/>
                <w:lang w:val="en-GB"/>
              </w:rPr>
            </w:pPr>
            <w:r>
              <w:rPr>
                <w:rFonts w:eastAsia="SimSun"/>
                <w:lang w:val="en-GB"/>
              </w:rPr>
              <w:t>Option 1 is an overkill to mute multiple RBs or even entire symbols just to measure some CSI-RS that occupies a few R</w:t>
            </w:r>
            <w:r w:rsidR="00753DBA">
              <w:rPr>
                <w:rFonts w:eastAsia="SimSun"/>
                <w:lang w:val="en-GB"/>
              </w:rPr>
              <w:t>e</w:t>
            </w:r>
            <w:r>
              <w:rPr>
                <w:rFonts w:eastAsia="SimSun"/>
                <w:lang w:val="en-GB"/>
              </w:rPr>
              <w:t>s in an RB.</w:t>
            </w:r>
          </w:p>
          <w:p w14:paraId="6A09C54B" w14:textId="77777777" w:rsidR="00504F09" w:rsidRDefault="00504F09">
            <w:pPr>
              <w:rPr>
                <w:rFonts w:eastAsia="SimSun"/>
                <w:lang w:val="en-GB"/>
              </w:rPr>
            </w:pPr>
          </w:p>
          <w:p w14:paraId="13E2D0ED" w14:textId="77777777" w:rsidR="00504F09" w:rsidRDefault="00E107E8">
            <w:pPr>
              <w:rPr>
                <w:rFonts w:eastAsia="SimSun"/>
                <w:lang w:val="en-GB"/>
              </w:rPr>
            </w:pPr>
            <w:r>
              <w:rPr>
                <w:rFonts w:eastAsia="SimSun"/>
                <w:lang w:val="en-GB"/>
              </w:rPr>
              <w:t>For Option 2, the UE can perform puncturing on the RE muting patterns, it isn’t clear why such basic process is not viable as UE can perform puncturing since LTE.</w:t>
            </w:r>
          </w:p>
          <w:p w14:paraId="7F75BF2E" w14:textId="77777777" w:rsidR="00504F09" w:rsidRDefault="00504F09">
            <w:pPr>
              <w:rPr>
                <w:rFonts w:eastAsia="SimSun"/>
                <w:lang w:val="en-GB"/>
              </w:rPr>
            </w:pPr>
          </w:p>
        </w:tc>
      </w:tr>
      <w:tr w:rsidR="00504F09" w14:paraId="2EBB06FB" w14:textId="77777777">
        <w:tc>
          <w:tcPr>
            <w:tcW w:w="2547" w:type="dxa"/>
          </w:tcPr>
          <w:p w14:paraId="648472AF" w14:textId="77777777" w:rsidR="00504F09" w:rsidRDefault="00E107E8">
            <w:pPr>
              <w:rPr>
                <w:rFonts w:eastAsiaTheme="minorEastAsia"/>
                <w:lang w:val="en-GB" w:eastAsia="ko-KR"/>
              </w:rPr>
            </w:pPr>
            <w:r>
              <w:rPr>
                <w:rFonts w:eastAsiaTheme="minorEastAsia"/>
                <w:lang w:val="en-GB" w:eastAsia="ko-KR"/>
              </w:rPr>
              <w:t>LG</w:t>
            </w:r>
          </w:p>
        </w:tc>
        <w:tc>
          <w:tcPr>
            <w:tcW w:w="7079" w:type="dxa"/>
          </w:tcPr>
          <w:p w14:paraId="4830A281" w14:textId="73E30A7A" w:rsidR="00504F09" w:rsidRDefault="00E107E8">
            <w:pPr>
              <w:rPr>
                <w:rFonts w:eastAsiaTheme="minorEastAsia"/>
                <w:lang w:val="en-GB" w:eastAsia="ko-KR"/>
              </w:rPr>
            </w:pPr>
            <w:r>
              <w:rPr>
                <w:rFonts w:eastAsiaTheme="minorEastAsia"/>
                <w:lang w:val="en-GB" w:eastAsia="ko-KR"/>
              </w:rPr>
              <w:t>It is our understanding that key idea of UL rate-matching/resource muting is enabling victim gNB to measure accurate channel or interference from aggressor gNB by configuring UL rate-matching/resource muting to its serving U</w:t>
            </w:r>
            <w:r w:rsidR="00753DBA">
              <w:rPr>
                <w:rFonts w:eastAsiaTheme="minorEastAsia"/>
                <w:lang w:val="en-GB" w:eastAsia="ko-KR"/>
              </w:rPr>
              <w:t>e</w:t>
            </w:r>
            <w:r>
              <w:rPr>
                <w:rFonts w:eastAsiaTheme="minorEastAsia"/>
                <w:lang w:val="en-GB" w:eastAsia="ko-KR"/>
              </w:rPr>
              <w:t>s. In that sense, it should be guaranteed that all of U</w:t>
            </w:r>
            <w:r w:rsidR="00753DBA">
              <w:rPr>
                <w:rFonts w:eastAsiaTheme="minorEastAsia"/>
                <w:lang w:val="en-GB" w:eastAsia="ko-KR"/>
              </w:rPr>
              <w:t>e</w:t>
            </w:r>
            <w:r>
              <w:rPr>
                <w:rFonts w:eastAsiaTheme="minorEastAsia"/>
                <w:lang w:val="en-GB" w:eastAsia="ko-KR"/>
              </w:rPr>
              <w:t>s served by the victim gNB are muted for those resources. Otherwise, the measurement will be contaminated by served U</w:t>
            </w:r>
            <w:r w:rsidR="00753DBA">
              <w:rPr>
                <w:rFonts w:eastAsiaTheme="minorEastAsia"/>
                <w:lang w:val="en-GB" w:eastAsia="ko-KR"/>
              </w:rPr>
              <w:t>e</w:t>
            </w:r>
            <w:r>
              <w:rPr>
                <w:rFonts w:eastAsiaTheme="minorEastAsia"/>
                <w:lang w:val="en-GB" w:eastAsia="ko-KR"/>
              </w:rPr>
              <w:t>s which leads victim gNB may falsely detect the presence of interference that is not actually occurring.</w:t>
            </w:r>
          </w:p>
          <w:p w14:paraId="0CD6FD2B" w14:textId="2688AA97" w:rsidR="00504F09" w:rsidRDefault="00E107E8">
            <w:pPr>
              <w:rPr>
                <w:rFonts w:eastAsiaTheme="minorEastAsia"/>
                <w:lang w:val="en-GB" w:eastAsia="ko-KR"/>
              </w:rPr>
            </w:pPr>
            <w:r>
              <w:rPr>
                <w:rFonts w:eastAsiaTheme="minorEastAsia"/>
                <w:lang w:val="en-GB" w:eastAsia="ko-KR"/>
              </w:rPr>
              <w:t>In that sense, all of the U</w:t>
            </w:r>
            <w:r w:rsidR="00753DBA">
              <w:rPr>
                <w:rFonts w:eastAsiaTheme="minorEastAsia"/>
                <w:lang w:val="en-GB" w:eastAsia="ko-KR"/>
              </w:rPr>
              <w:t>e</w:t>
            </w:r>
            <w:r>
              <w:rPr>
                <w:rFonts w:eastAsiaTheme="minorEastAsia"/>
                <w:lang w:val="en-GB" w:eastAsia="ko-KR"/>
              </w:rPr>
              <w:t>s served by victim gNB should support those UL rate-matching/resource muting. In consideration with the legacy U</w:t>
            </w:r>
            <w:r w:rsidR="00753DBA">
              <w:rPr>
                <w:rFonts w:eastAsiaTheme="minorEastAsia"/>
                <w:lang w:val="en-GB" w:eastAsia="ko-KR"/>
              </w:rPr>
              <w:t>e</w:t>
            </w:r>
            <w:r>
              <w:rPr>
                <w:rFonts w:eastAsiaTheme="minorEastAsia"/>
                <w:lang w:val="en-GB" w:eastAsia="ko-KR"/>
              </w:rPr>
              <w:t>s, UL rate-matching/resource muting should be transparent to UE. We are okay for the further study of option 2, but the impact by serving legacy U</w:t>
            </w:r>
            <w:r w:rsidR="00753DBA">
              <w:rPr>
                <w:rFonts w:eastAsiaTheme="minorEastAsia"/>
                <w:lang w:val="en-GB" w:eastAsia="ko-KR"/>
              </w:rPr>
              <w:t>e</w:t>
            </w:r>
            <w:r>
              <w:rPr>
                <w:rFonts w:eastAsiaTheme="minorEastAsia"/>
                <w:lang w:val="en-GB" w:eastAsia="ko-KR"/>
              </w:rPr>
              <w:t>s who does not support non-transparent UL rate-matching/resource muting should be carefully studied.</w:t>
            </w:r>
          </w:p>
        </w:tc>
      </w:tr>
      <w:tr w:rsidR="00504F09" w14:paraId="0EED8A0A" w14:textId="77777777">
        <w:tc>
          <w:tcPr>
            <w:tcW w:w="2547" w:type="dxa"/>
          </w:tcPr>
          <w:p w14:paraId="5807930A" w14:textId="77777777" w:rsidR="00504F09" w:rsidRDefault="00E107E8">
            <w:pPr>
              <w:rPr>
                <w:rFonts w:eastAsiaTheme="minorEastAsia"/>
                <w:lang w:val="en-GB" w:eastAsia="ko-KR"/>
              </w:rPr>
            </w:pPr>
            <w:r>
              <w:rPr>
                <w:rFonts w:eastAsiaTheme="minorEastAsia"/>
                <w:lang w:val="en-GB" w:eastAsia="ko-KR"/>
              </w:rPr>
              <w:t>New H3C</w:t>
            </w:r>
          </w:p>
        </w:tc>
        <w:tc>
          <w:tcPr>
            <w:tcW w:w="7079" w:type="dxa"/>
          </w:tcPr>
          <w:p w14:paraId="35A0C7E4" w14:textId="77777777" w:rsidR="00504F09" w:rsidRDefault="00E107E8">
            <w:pPr>
              <w:rPr>
                <w:rFonts w:eastAsiaTheme="minorEastAsia"/>
                <w:lang w:val="en-GB" w:eastAsia="ko-KR"/>
              </w:rPr>
            </w:pPr>
            <w:r>
              <w:rPr>
                <w:rFonts w:eastAsiaTheme="minorEastAsia"/>
                <w:lang w:val="en-GB" w:eastAsia="ko-KR"/>
              </w:rPr>
              <w:t>As agreed, NZP-CSI-RS/SSB is the baseline for CLI measurements, the configuration of NZP-CSI-RS/SSB should be exchanged between gNBs. So the victim gNB know the location of the CLI resources. For dynamic UL scheduling, it is OK to avoid the scheduling on the measurement resources. However, for configured grant PUSCH, PUCCH/SRS, we think the option 1 is not enough.</w:t>
            </w:r>
          </w:p>
          <w:p w14:paraId="742146D3" w14:textId="77777777" w:rsidR="00504F09" w:rsidRDefault="00E107E8">
            <w:pPr>
              <w:rPr>
                <w:rFonts w:eastAsiaTheme="minorEastAsia"/>
                <w:lang w:val="en-GB" w:eastAsia="ko-KR"/>
              </w:rPr>
            </w:pPr>
            <w:r>
              <w:rPr>
                <w:rFonts w:eastAsiaTheme="minorEastAsia"/>
                <w:lang w:val="en-GB" w:eastAsia="ko-KR"/>
              </w:rPr>
              <w:t xml:space="preserve">For SSB, the frequency resource is in RB-level, so it can avoid the UL scheduling. However, for CSI-RS, its frequency resource is in RE lever. If we avoid scheduling on all the PRB of the CSI-RS, there will be resource waste. Therefore, we need option2 here. </w:t>
            </w:r>
          </w:p>
          <w:p w14:paraId="3BA6F40E" w14:textId="77777777" w:rsidR="00504F09" w:rsidRDefault="00E107E8">
            <w:pPr>
              <w:rPr>
                <w:rFonts w:eastAsiaTheme="minorEastAsia"/>
                <w:lang w:val="en-GB" w:eastAsia="ko-KR"/>
              </w:rPr>
            </w:pPr>
            <w:r>
              <w:rPr>
                <w:rFonts w:eastAsiaTheme="minorEastAsia"/>
                <w:lang w:val="en-GB" w:eastAsia="ko-KR"/>
              </w:rPr>
              <w:t>To conclude, we think option 2 is a viable solution.</w:t>
            </w:r>
          </w:p>
        </w:tc>
      </w:tr>
      <w:tr w:rsidR="00504F09" w14:paraId="4787C682" w14:textId="77777777">
        <w:tc>
          <w:tcPr>
            <w:tcW w:w="2547" w:type="dxa"/>
          </w:tcPr>
          <w:p w14:paraId="49D56A03" w14:textId="77777777" w:rsidR="00504F09" w:rsidRDefault="00E107E8">
            <w:pPr>
              <w:rPr>
                <w:rFonts w:eastAsiaTheme="minorEastAsia"/>
                <w:lang w:val="en-GB" w:eastAsia="ko-KR"/>
              </w:rPr>
            </w:pPr>
            <w:r>
              <w:rPr>
                <w:rFonts w:eastAsiaTheme="minorEastAsia"/>
                <w:lang w:eastAsia="ko-KR"/>
              </w:rPr>
              <w:t>ZTE</w:t>
            </w:r>
          </w:p>
        </w:tc>
        <w:tc>
          <w:tcPr>
            <w:tcW w:w="7079" w:type="dxa"/>
          </w:tcPr>
          <w:p w14:paraId="1B50E0C4" w14:textId="77777777" w:rsidR="00504F09" w:rsidRDefault="00E107E8">
            <w:pPr>
              <w:rPr>
                <w:rFonts w:eastAsiaTheme="minorEastAsia"/>
                <w:lang w:eastAsia="ko-KR"/>
              </w:rPr>
            </w:pPr>
            <w:r>
              <w:rPr>
                <w:rFonts w:eastAsiaTheme="minorEastAsia"/>
                <w:lang w:eastAsia="ko-KR"/>
              </w:rPr>
              <w:t xml:space="preserve">In our understanding, the benefit of Option 2 is clear. It can improve the resource efficiency and therefore the performance. In addition, Option 1 and Option 2 can be used for different scenarios. For example, the Option 1 can be used for PUCCH while Option 2 can be used for PUSCH. </w:t>
            </w:r>
            <w:r>
              <w:rPr>
                <w:rFonts w:eastAsia="SimSun"/>
              </w:rPr>
              <w:t>Both o</w:t>
            </w:r>
            <w:r>
              <w:rPr>
                <w:rFonts w:eastAsiaTheme="minorEastAsia"/>
                <w:lang w:eastAsia="ko-KR"/>
              </w:rPr>
              <w:t>ption</w:t>
            </w:r>
            <w:r>
              <w:rPr>
                <w:rFonts w:eastAsia="SimSun"/>
              </w:rPr>
              <w:t>s</w:t>
            </w:r>
            <w:r>
              <w:rPr>
                <w:rFonts w:eastAsiaTheme="minorEastAsia"/>
                <w:lang w:eastAsia="ko-KR"/>
              </w:rPr>
              <w:t xml:space="preserve"> should be </w:t>
            </w:r>
            <w:r>
              <w:rPr>
                <w:rFonts w:eastAsia="맑은 고딕" w:cs="Times New Roman"/>
                <w:kern w:val="0"/>
                <w:szCs w:val="20"/>
                <w:lang w:val="en-GB" w:eastAsia="ko-KR"/>
              </w:rPr>
              <w:t>viable solutions</w:t>
            </w:r>
            <w:r>
              <w:rPr>
                <w:rFonts w:eastAsiaTheme="minorEastAsia"/>
                <w:lang w:eastAsia="ko-KR"/>
              </w:rPr>
              <w:t>.</w:t>
            </w:r>
          </w:p>
          <w:p w14:paraId="08CB735B" w14:textId="77777777" w:rsidR="00504F09" w:rsidRDefault="00E107E8">
            <w:pPr>
              <w:rPr>
                <w:rFonts w:eastAsiaTheme="minorEastAsia"/>
                <w:lang w:eastAsia="ko-KR"/>
              </w:rPr>
            </w:pPr>
            <w:r>
              <w:rPr>
                <w:rFonts w:eastAsiaTheme="minorEastAsia"/>
                <w:lang w:eastAsia="ko-KR"/>
              </w:rPr>
              <w:t>Considering that there is no spec impact for Option 1, the study should be focused on the Option 2.</w:t>
            </w:r>
          </w:p>
          <w:p w14:paraId="00152DB9" w14:textId="77777777" w:rsidR="00504F09" w:rsidRDefault="00504F09">
            <w:pPr>
              <w:rPr>
                <w:rFonts w:eastAsiaTheme="minorEastAsia"/>
                <w:lang w:val="en-GB" w:eastAsia="ko-KR"/>
              </w:rPr>
            </w:pPr>
          </w:p>
        </w:tc>
      </w:tr>
      <w:tr w:rsidR="00504F09" w14:paraId="0E20AEF7" w14:textId="77777777">
        <w:tc>
          <w:tcPr>
            <w:tcW w:w="2547" w:type="dxa"/>
          </w:tcPr>
          <w:p w14:paraId="3ED73AD3" w14:textId="77777777" w:rsidR="00504F09" w:rsidRDefault="00E107E8">
            <w:pPr>
              <w:rPr>
                <w:rFonts w:eastAsia="SimSun"/>
                <w:lang w:val="en-GB"/>
              </w:rPr>
            </w:pPr>
            <w:r>
              <w:rPr>
                <w:rFonts w:eastAsia="SimSun"/>
                <w:lang w:val="en-GB"/>
              </w:rPr>
              <w:t>Xiaomi</w:t>
            </w:r>
          </w:p>
        </w:tc>
        <w:tc>
          <w:tcPr>
            <w:tcW w:w="7079" w:type="dxa"/>
          </w:tcPr>
          <w:p w14:paraId="61F890B5" w14:textId="77777777" w:rsidR="00504F09" w:rsidRDefault="00E107E8">
            <w:pPr>
              <w:rPr>
                <w:rFonts w:eastAsia="SimSun"/>
                <w:lang w:val="en-GB"/>
              </w:rPr>
            </w:pPr>
            <w:r>
              <w:rPr>
                <w:rFonts w:eastAsia="SimSun"/>
                <w:lang w:val="en-GB"/>
              </w:rPr>
              <w:t>Support Option 2 to be a viable solution. Totally depending on the gNB scheduling will reduce the gNB scheduling flexibility, especially for the periodic configuration.</w:t>
            </w:r>
          </w:p>
          <w:p w14:paraId="17D46AB7" w14:textId="77777777" w:rsidR="00504F09" w:rsidRDefault="00504F09">
            <w:pPr>
              <w:rPr>
                <w:rFonts w:eastAsia="SimSun"/>
                <w:lang w:val="en-GB"/>
              </w:rPr>
            </w:pPr>
          </w:p>
          <w:p w14:paraId="4B0EA4BA" w14:textId="77777777" w:rsidR="00504F09" w:rsidRDefault="00E107E8">
            <w:pPr>
              <w:rPr>
                <w:rFonts w:eastAsia="SimSun"/>
                <w:lang w:val="en-GB"/>
              </w:rPr>
            </w:pPr>
            <w:r>
              <w:rPr>
                <w:rFonts w:eastAsia="SimSun"/>
                <w:lang w:val="en-GB"/>
              </w:rPr>
              <w:t>In addition, we have concern for the UL rate-matching. There is no UL rate-matching in current spec. And the UL rate-matching in Option 2 is an example.  Hence, we prefer to remove the UL rate-matching in the main bullet and discuss it after non-transparent UL resource muting method is supported. Besides, both RE/RB level rate matching has been supported for PDSCH transmission. The RB level UL rate matching should also be studied to offer for flexibility for gNB scheduling.</w:t>
            </w:r>
          </w:p>
          <w:p w14:paraId="0BD260E5" w14:textId="77777777" w:rsidR="00504F09" w:rsidRDefault="00504F09">
            <w:pPr>
              <w:rPr>
                <w:rFonts w:eastAsia="SimSun"/>
                <w:lang w:val="en-GB"/>
              </w:rPr>
            </w:pPr>
          </w:p>
          <w:p w14:paraId="20DBE532" w14:textId="77777777" w:rsidR="00504F09" w:rsidRDefault="00E107E8">
            <w:pPr>
              <w:pStyle w:val="Proposal2"/>
              <w:ind w:left="864" w:hanging="864"/>
              <w:rPr>
                <w:rFonts w:eastAsia="Yu Mincho"/>
                <w:highlight w:val="cyan"/>
              </w:rPr>
            </w:pPr>
            <w:r>
              <w:rPr>
                <w:rFonts w:eastAsia="Yu Mincho"/>
                <w:highlight w:val="cyan"/>
              </w:rPr>
              <w:t>Moderator Proposal #11-3 (UL rate-matching/resource muting)</w:t>
            </w:r>
            <w:r>
              <w:rPr>
                <w:rFonts w:eastAsia="Yu Mincho"/>
                <w:u w:val="none"/>
              </w:rPr>
              <w:t xml:space="preserve"> (2)</w:t>
            </w:r>
            <w:r>
              <w:rPr>
                <w:rFonts w:eastAsia="Yu Mincho"/>
              </w:rPr>
              <w:t xml:space="preserve"> </w:t>
            </w:r>
          </w:p>
          <w:p w14:paraId="2EF464E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w:t>
            </w:r>
            <w:r>
              <w:rPr>
                <w:rFonts w:eastAsia="맑은 고딕" w:cs="Times New Roman"/>
                <w:strike/>
                <w:color w:val="FF0000"/>
                <w:kern w:val="0"/>
                <w:szCs w:val="20"/>
                <w:lang w:val="en-GB" w:eastAsia="ko-KR"/>
              </w:rPr>
              <w:t>UL rate-matching/</w:t>
            </w:r>
            <w:r>
              <w:rPr>
                <w:rFonts w:eastAsia="맑은 고딕" w:cs="Times New Roman"/>
                <w:kern w:val="0"/>
                <w:szCs w:val="20"/>
                <w:lang w:val="en-GB" w:eastAsia="ko-KR"/>
              </w:rPr>
              <w:t xml:space="preserve">resource muting. </w:t>
            </w:r>
          </w:p>
          <w:p w14:paraId="70CF3B5E"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59257C5C"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Option 2: Non-transparent UL resource muting method (e.g., define UL rate-matching/muting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504F09" w14:paraId="48F58749" w14:textId="77777777">
        <w:tc>
          <w:tcPr>
            <w:tcW w:w="2547" w:type="dxa"/>
          </w:tcPr>
          <w:p w14:paraId="16E4EF88"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67C5F7EA" w14:textId="77777777" w:rsidR="00504F09" w:rsidRDefault="00E107E8">
            <w:pPr>
              <w:rPr>
                <w:rFonts w:eastAsiaTheme="minorEastAsia"/>
                <w:lang w:val="en-GB" w:eastAsia="ko-KR"/>
              </w:rPr>
            </w:pPr>
            <w:r>
              <w:rPr>
                <w:rFonts w:eastAsiaTheme="minorEastAsia"/>
                <w:lang w:val="en-GB" w:eastAsia="ko-KR"/>
              </w:rPr>
              <w:t>If my memory is correct, the RB level muting and RE level muting were in the same table as a candidate solution for rate-matching/resource muting for UE-to-UE CLI measurement accuracy enhancement in Rel-16. Finally the RB level muting pattern was adopted which can be operated in current specification, and RE level muting is not useful when symbol between desired signal/channel and interference signal is misaligned.</w:t>
            </w:r>
          </w:p>
          <w:p w14:paraId="30C4BF19" w14:textId="77777777" w:rsidR="00504F09" w:rsidRDefault="00E107E8">
            <w:pPr>
              <w:rPr>
                <w:rFonts w:eastAsiaTheme="minorEastAsia"/>
                <w:lang w:val="en-GB" w:eastAsia="ko-KR"/>
              </w:rPr>
            </w:pPr>
            <w:r>
              <w:rPr>
                <w:rFonts w:eastAsiaTheme="minorEastAsia"/>
                <w:lang w:val="en-GB" w:eastAsia="ko-KR"/>
              </w:rPr>
              <w:t xml:space="preserve">In my understanding, the RE level muting is useful when receiving timing are aligned, and same SCS is applied. Anyhow, the solution seems feasible under the condition. Also, the additional specification works is/are required for the solution. But, if the benefit of the solution is huge, the solution can be adopted. </w:t>
            </w:r>
          </w:p>
          <w:p w14:paraId="06E3FBED" w14:textId="34B78FB6" w:rsidR="00504F09" w:rsidRDefault="00E107E8">
            <w:pPr>
              <w:rPr>
                <w:rFonts w:eastAsiaTheme="minorEastAsia"/>
                <w:lang w:val="en-GB" w:eastAsia="ko-KR"/>
              </w:rPr>
            </w:pPr>
            <w:r>
              <w:rPr>
                <w:rFonts w:eastAsiaTheme="minorEastAsia"/>
                <w:lang w:val="en-GB" w:eastAsia="ko-KR"/>
              </w:rPr>
              <w:t xml:space="preserve">In SI phase, it needs to list-up possible solutions and to investigate pros. and cons. </w:t>
            </w:r>
            <w:r w:rsidR="00753DBA">
              <w:rPr>
                <w:rFonts w:eastAsiaTheme="minorEastAsia"/>
                <w:lang w:val="en-GB" w:eastAsia="ko-KR"/>
              </w:rPr>
              <w:t>O</w:t>
            </w:r>
            <w:r>
              <w:rPr>
                <w:rFonts w:eastAsiaTheme="minorEastAsia"/>
                <w:lang w:val="en-GB" w:eastAsia="ko-KR"/>
              </w:rPr>
              <w:t>f the solutions. One option would be selected in WI phase.</w:t>
            </w:r>
          </w:p>
          <w:p w14:paraId="73445E67" w14:textId="77777777" w:rsidR="00504F09" w:rsidRDefault="00E107E8">
            <w:pPr>
              <w:rPr>
                <w:rFonts w:eastAsiaTheme="minorEastAsia"/>
                <w:lang w:val="en-GB" w:eastAsia="ko-KR"/>
              </w:rPr>
            </w:pPr>
            <w:r>
              <w:rPr>
                <w:rFonts w:eastAsiaTheme="minorEastAsia"/>
                <w:lang w:val="en-GB" w:eastAsia="ko-KR"/>
              </w:rPr>
              <w:t>In this sense, I think it seems better to open the study about the option 2.</w:t>
            </w:r>
          </w:p>
          <w:p w14:paraId="20E6952C" w14:textId="77777777" w:rsidR="00504F09" w:rsidRDefault="00504F09">
            <w:pPr>
              <w:rPr>
                <w:rFonts w:eastAsiaTheme="minorEastAsia"/>
                <w:lang w:val="en-GB" w:eastAsia="ko-KR"/>
              </w:rPr>
            </w:pPr>
          </w:p>
        </w:tc>
      </w:tr>
      <w:tr w:rsidR="00504F09" w14:paraId="09AEB280" w14:textId="77777777">
        <w:tc>
          <w:tcPr>
            <w:tcW w:w="2547" w:type="dxa"/>
          </w:tcPr>
          <w:p w14:paraId="0E53CE3E" w14:textId="77777777" w:rsidR="00504F09" w:rsidRDefault="00E107E8">
            <w:pPr>
              <w:rPr>
                <w:rFonts w:eastAsiaTheme="minorEastAsia"/>
                <w:lang w:val="en-GB" w:eastAsia="ko-KR"/>
              </w:rPr>
            </w:pPr>
            <w:r>
              <w:rPr>
                <w:rFonts w:eastAsiaTheme="minorEastAsia"/>
                <w:lang w:val="en-GB" w:eastAsia="ko-KR"/>
              </w:rPr>
              <w:t>Nokia, NSB</w:t>
            </w:r>
          </w:p>
        </w:tc>
        <w:tc>
          <w:tcPr>
            <w:tcW w:w="7079" w:type="dxa"/>
          </w:tcPr>
          <w:p w14:paraId="401BE861" w14:textId="77777777" w:rsidR="00504F09" w:rsidRDefault="00E107E8">
            <w:pPr>
              <w:rPr>
                <w:rFonts w:eastAsiaTheme="minorEastAsia"/>
                <w:lang w:val="en-GB" w:eastAsia="ko-KR"/>
              </w:rPr>
            </w:pPr>
            <w:r>
              <w:rPr>
                <w:rFonts w:eastAsiaTheme="minorEastAsia"/>
                <w:lang w:val="en-GB" w:eastAsia="ko-KR"/>
              </w:rPr>
              <w:t>@FL: For “</w:t>
            </w:r>
            <w:r>
              <w:rPr>
                <w:rFonts w:eastAsia="맑은 고딕" w:cs="Times New Roman"/>
                <w:kern w:val="0"/>
                <w:szCs w:val="20"/>
                <w:lang w:val="en-GB" w:eastAsia="ko-KR"/>
              </w:rPr>
              <w:t>, use UL muting patterns based on RB-level and symbol level muting” in Option 1, does the “UL muting patterns” needs to be configured to UE? If yes, then it’s not transparent and should be removed from Option 1.</w:t>
            </w:r>
          </w:p>
        </w:tc>
      </w:tr>
      <w:tr w:rsidR="00504F09" w14:paraId="52009F33" w14:textId="77777777">
        <w:tc>
          <w:tcPr>
            <w:tcW w:w="2547" w:type="dxa"/>
          </w:tcPr>
          <w:p w14:paraId="0E028323"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116D96C1" w14:textId="77777777" w:rsidR="00504F09" w:rsidRDefault="00E107E8">
            <w:pPr>
              <w:rPr>
                <w:rFonts w:eastAsiaTheme="minorEastAsia"/>
                <w:lang w:val="en-GB" w:eastAsia="ko-KR"/>
              </w:rPr>
            </w:pPr>
            <w:r>
              <w:rPr>
                <w:rFonts w:eastAsiaTheme="minorEastAsia"/>
                <w:lang w:val="en-GB" w:eastAsia="ko-KR"/>
              </w:rPr>
              <w:t>Support the proposal in general. Open to study both the options.</w:t>
            </w:r>
          </w:p>
          <w:p w14:paraId="343D3711" w14:textId="77777777" w:rsidR="00504F09" w:rsidRDefault="00504F09">
            <w:pPr>
              <w:rPr>
                <w:rFonts w:eastAsiaTheme="minorEastAsia"/>
                <w:lang w:val="en-GB" w:eastAsia="ko-KR"/>
              </w:rPr>
            </w:pPr>
          </w:p>
          <w:p w14:paraId="2B764F8F" w14:textId="77777777" w:rsidR="00504F09" w:rsidRDefault="00E107E8">
            <w:pPr>
              <w:rPr>
                <w:rFonts w:eastAsiaTheme="minorEastAsia"/>
                <w:lang w:val="en-GB" w:eastAsia="ko-KR"/>
              </w:rPr>
            </w:pPr>
            <w:r>
              <w:rPr>
                <w:rFonts w:eastAsiaTheme="minorEastAsia"/>
                <w:lang w:val="en-GB" w:eastAsia="ko-KR"/>
              </w:rPr>
              <w:t>Similar comment as we commented online, we shall eliminate “UL rate matching” which is not used for UL in current spec, instead we can refer to earlier agreement using the same wording of “uplink resources muting”, which shall serve the purpose. So suggested edit:</w:t>
            </w:r>
          </w:p>
          <w:p w14:paraId="74D6E64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UL </w:t>
            </w:r>
            <w:r>
              <w:rPr>
                <w:rFonts w:eastAsia="맑은 고딕" w:cs="Times New Roman"/>
                <w:b/>
                <w:bCs/>
                <w:strike/>
                <w:kern w:val="0"/>
                <w:szCs w:val="20"/>
                <w:lang w:val="en-GB" w:eastAsia="ko-KR"/>
              </w:rPr>
              <w:t>rate-matching/</w:t>
            </w:r>
            <w:r>
              <w:rPr>
                <w:rFonts w:eastAsia="맑은 고딕" w:cs="Times New Roman"/>
                <w:kern w:val="0"/>
                <w:szCs w:val="20"/>
                <w:lang w:val="en-GB" w:eastAsia="ko-KR"/>
              </w:rPr>
              <w:t xml:space="preserve">resource muting. </w:t>
            </w:r>
          </w:p>
          <w:p w14:paraId="734C4C7D"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511F416F"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
                <w:bCs/>
                <w:strike/>
                <w:kern w:val="0"/>
                <w:szCs w:val="20"/>
                <w:lang w:val="en-GB" w:eastAsia="ko-KR"/>
              </w:rPr>
              <w:t>rate-matching/</w:t>
            </w:r>
            <w:r>
              <w:rPr>
                <w:rFonts w:eastAsia="맑은 고딕" w:cs="Times New Roman"/>
                <w:b/>
                <w:bCs/>
                <w:color w:val="FF0000"/>
                <w:kern w:val="0"/>
                <w:szCs w:val="20"/>
                <w:lang w:val="en-GB" w:eastAsia="ko-KR"/>
              </w:rPr>
              <w:t>resource</w:t>
            </w:r>
            <w:r>
              <w:rPr>
                <w:rFonts w:eastAsia="맑은 고딕" w:cs="Times New Roman"/>
                <w:kern w:val="0"/>
                <w:szCs w:val="20"/>
                <w:lang w:val="en-GB" w:eastAsia="ko-KR"/>
              </w:rPr>
              <w:t xml:space="preserve"> muting pattern with one or more RE muting patterns)</w:t>
            </w:r>
          </w:p>
          <w:p w14:paraId="371E1A10" w14:textId="77777777" w:rsidR="00504F09" w:rsidRDefault="00504F09">
            <w:pPr>
              <w:rPr>
                <w:rFonts w:eastAsiaTheme="minorEastAsia"/>
                <w:lang w:val="en-GB" w:eastAsia="ko-KR"/>
              </w:rPr>
            </w:pPr>
          </w:p>
          <w:p w14:paraId="18DAB061" w14:textId="77777777" w:rsidR="00504F09" w:rsidRDefault="00E107E8">
            <w:pPr>
              <w:rPr>
                <w:rFonts w:eastAsiaTheme="minorEastAsia"/>
                <w:lang w:val="en-GB" w:eastAsia="ko-KR"/>
              </w:rPr>
            </w:pPr>
            <w:r>
              <w:rPr>
                <w:rFonts w:eastAsiaTheme="minorEastAsia"/>
                <w:lang w:val="en-GB" w:eastAsia="ko-KR"/>
              </w:rPr>
              <w:t>Earlier meeting agreement:</w:t>
            </w:r>
          </w:p>
          <w:p w14:paraId="18AD478B" w14:textId="77777777" w:rsidR="00504F09" w:rsidRDefault="00E107E8">
            <w:pPr>
              <w:rPr>
                <w:rFonts w:eastAsiaTheme="minorEastAsia"/>
                <w:lang w:eastAsia="ko-KR"/>
              </w:rPr>
            </w:pPr>
            <w:r>
              <w:rPr>
                <w:rFonts w:eastAsiaTheme="minorEastAsia"/>
                <w:b/>
                <w:bCs/>
                <w:lang w:val="en-GB" w:eastAsia="ko-KR"/>
              </w:rPr>
              <w:t>Agreement:</w:t>
            </w:r>
          </w:p>
          <w:p w14:paraId="4A9E4BDA" w14:textId="77777777" w:rsidR="00504F09" w:rsidRDefault="00E107E8">
            <w:pPr>
              <w:rPr>
                <w:rFonts w:eastAsiaTheme="minorEastAsia"/>
                <w:lang w:eastAsia="ko-KR"/>
              </w:rPr>
            </w:pPr>
            <w:r>
              <w:rPr>
                <w:rFonts w:eastAsiaTheme="minorEastAsia"/>
                <w:lang w:val="en-GB" w:eastAsia="ko-KR"/>
              </w:rPr>
              <w:t xml:space="preserve">For gNB-to-gNB co-channel CLI measurement, the potential benefit of </w:t>
            </w:r>
            <w:r>
              <w:rPr>
                <w:rFonts w:eastAsiaTheme="minorEastAsia"/>
                <w:b/>
                <w:bCs/>
                <w:lang w:val="en-GB" w:eastAsia="ko-KR"/>
              </w:rPr>
              <w:t xml:space="preserve">uplink resources muting </w:t>
            </w:r>
            <w:r>
              <w:rPr>
                <w:rFonts w:eastAsiaTheme="minorEastAsia"/>
                <w:lang w:val="en-GB" w:eastAsia="ko-KR"/>
              </w:rPr>
              <w:t>can be studied further.</w:t>
            </w:r>
          </w:p>
          <w:p w14:paraId="35D0D86A" w14:textId="77777777" w:rsidR="00504F09" w:rsidRDefault="00E107E8">
            <w:pPr>
              <w:rPr>
                <w:rFonts w:eastAsiaTheme="minorEastAsia"/>
                <w:lang w:eastAsia="ko-KR"/>
              </w:rPr>
            </w:pPr>
            <w:r>
              <w:rPr>
                <w:rFonts w:eastAsiaTheme="minorEastAsia"/>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280B3BC4" w14:textId="77777777" w:rsidR="00504F09" w:rsidRDefault="00504F09">
            <w:pPr>
              <w:rPr>
                <w:rFonts w:eastAsiaTheme="minorEastAsia"/>
                <w:lang w:val="en-GB" w:eastAsia="ko-KR"/>
              </w:rPr>
            </w:pPr>
          </w:p>
        </w:tc>
      </w:tr>
      <w:tr w:rsidR="00504F09" w14:paraId="735D23F6" w14:textId="77777777">
        <w:tc>
          <w:tcPr>
            <w:tcW w:w="2547" w:type="dxa"/>
          </w:tcPr>
          <w:p w14:paraId="7CE84EED" w14:textId="77777777" w:rsidR="00504F09" w:rsidRDefault="00E107E8">
            <w:pPr>
              <w:rPr>
                <w:rFonts w:eastAsiaTheme="minorEastAsia"/>
                <w:lang w:val="en-GB" w:eastAsia="ko-KR"/>
              </w:rPr>
            </w:pPr>
            <w:r>
              <w:rPr>
                <w:rFonts w:eastAsiaTheme="minorEastAsia"/>
                <w:lang w:val="en-GB" w:eastAsia="ko-KR"/>
              </w:rPr>
              <w:t>IDC</w:t>
            </w:r>
          </w:p>
        </w:tc>
        <w:tc>
          <w:tcPr>
            <w:tcW w:w="7079" w:type="dxa"/>
          </w:tcPr>
          <w:p w14:paraId="7728CD69" w14:textId="77777777" w:rsidR="00504F09" w:rsidRDefault="00E107E8">
            <w:pPr>
              <w:rPr>
                <w:rFonts w:eastAsiaTheme="minorEastAsia"/>
                <w:lang w:val="en-GB" w:eastAsia="ko-KR"/>
              </w:rPr>
            </w:pPr>
            <w:r>
              <w:rPr>
                <w:rFonts w:eastAsiaTheme="minorEastAsia"/>
                <w:lang w:val="en-GB" w:eastAsia="ko-KR"/>
              </w:rPr>
              <w:t>We are open to further study Option 2.</w:t>
            </w:r>
          </w:p>
        </w:tc>
      </w:tr>
    </w:tbl>
    <w:p w14:paraId="57398715" w14:textId="77777777" w:rsidR="00504F09" w:rsidRDefault="00504F09">
      <w:pPr>
        <w:spacing w:after="80"/>
        <w:rPr>
          <w:rFonts w:eastAsiaTheme="minorEastAsia"/>
          <w:b/>
          <w:lang w:val="en-GB" w:eastAsia="ko-KR"/>
        </w:rPr>
      </w:pPr>
    </w:p>
    <w:p w14:paraId="55000E10" w14:textId="77777777" w:rsidR="00504F09" w:rsidRDefault="00504F09">
      <w:pPr>
        <w:spacing w:after="80"/>
        <w:rPr>
          <w:rFonts w:eastAsiaTheme="minorEastAsia"/>
          <w:b/>
          <w:lang w:eastAsia="ko-KR"/>
        </w:rPr>
      </w:pPr>
    </w:p>
    <w:p w14:paraId="7E28690E" w14:textId="77777777" w:rsidR="00504F09" w:rsidRDefault="00E107E8">
      <w:pPr>
        <w:pStyle w:val="3"/>
        <w:numPr>
          <w:ilvl w:val="2"/>
          <w:numId w:val="3"/>
        </w:numPr>
      </w:pPr>
      <w:r>
        <w:t xml:space="preserve">Coordinated scheduling for time/frequency resources between gNBs </w:t>
      </w:r>
    </w:p>
    <w:p w14:paraId="6F5337D8" w14:textId="77777777" w:rsidR="00504F09" w:rsidRDefault="00E107E8">
      <w:pPr>
        <w:rPr>
          <w:rFonts w:eastAsia="Yu Mincho"/>
        </w:rPr>
      </w:pPr>
      <w:r>
        <w:rPr>
          <w:rFonts w:eastAsia="Yu Mincho"/>
          <w:highlight w:val="cyan"/>
        </w:rPr>
        <w:t xml:space="preserve">Moderator Proposal #12-1 </w:t>
      </w:r>
      <w:r>
        <w:rPr>
          <w:rFonts w:eastAsia="Yu Mincho"/>
        </w:rPr>
        <w:t>(4)</w:t>
      </w:r>
    </w:p>
    <w:p w14:paraId="669239C0" w14:textId="77777777" w:rsidR="00504F09" w:rsidRDefault="00E107E8">
      <w:pPr>
        <w:rPr>
          <w:rFonts w:eastAsia="맑은 고딕"/>
          <w:lang w:eastAsia="ko-KR"/>
        </w:rPr>
      </w:pPr>
      <w:r>
        <w:rPr>
          <w:rFonts w:eastAsia="맑은 고딕"/>
          <w:lang w:eastAsia="ko-KR"/>
        </w:rPr>
        <w:t xml:space="preserve">For co-channel CLI handling, exchange of SBFD time/frequency configuration can be an enabler. 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12BE6454" w14:textId="77777777" w:rsidR="00504F09" w:rsidRDefault="00E107E8">
      <w:pPr>
        <w:rPr>
          <w:rFonts w:eastAsia="맑은 고딕"/>
          <w:lang w:eastAsia="ko-KR"/>
        </w:rPr>
      </w:pPr>
      <w:r>
        <w:rPr>
          <w:rFonts w:eastAsiaTheme="minorEastAsia"/>
          <w:color w:val="FF0000"/>
          <w:lang w:val="en-GB" w:eastAsia="ko-KR"/>
        </w:rPr>
        <w:t>FFS: The enhancements on the existing (Rel-16) intended UL-TD TDD configuration</w:t>
      </w:r>
    </w:p>
    <w:p w14:paraId="2D1B9B5F" w14:textId="77777777" w:rsidR="00504F09" w:rsidRDefault="00504F09">
      <w:pPr>
        <w:rPr>
          <w:rFonts w:eastAsia="맑은 고딕"/>
          <w:lang w:eastAsia="ko-KR"/>
        </w:rPr>
      </w:pPr>
    </w:p>
    <w:p w14:paraId="17244F7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37340B27" w14:textId="77777777">
        <w:tc>
          <w:tcPr>
            <w:tcW w:w="2547" w:type="dxa"/>
            <w:shd w:val="clear" w:color="auto" w:fill="DBDBDB" w:themeFill="accent3" w:themeFillTint="66"/>
          </w:tcPr>
          <w:p w14:paraId="6709A521" w14:textId="77777777" w:rsidR="00504F09" w:rsidRDefault="00504F09">
            <w:pPr>
              <w:jc w:val="center"/>
              <w:rPr>
                <w:lang w:val="en-GB"/>
              </w:rPr>
            </w:pPr>
          </w:p>
        </w:tc>
        <w:tc>
          <w:tcPr>
            <w:tcW w:w="7079" w:type="dxa"/>
            <w:shd w:val="clear" w:color="auto" w:fill="DBDBDB" w:themeFill="accent3" w:themeFillTint="66"/>
          </w:tcPr>
          <w:p w14:paraId="7810CA76" w14:textId="77777777" w:rsidR="00504F09" w:rsidRDefault="00E107E8">
            <w:pPr>
              <w:jc w:val="center"/>
              <w:rPr>
                <w:lang w:val="en-GB"/>
              </w:rPr>
            </w:pPr>
            <w:r>
              <w:rPr>
                <w:rFonts w:eastAsia="SimSun" w:cs="Times New Roman"/>
                <w:b/>
              </w:rPr>
              <w:t>Companies</w:t>
            </w:r>
          </w:p>
        </w:tc>
      </w:tr>
      <w:tr w:rsidR="00504F09" w14:paraId="7CD0E0EE" w14:textId="77777777">
        <w:trPr>
          <w:trHeight w:val="228"/>
        </w:trPr>
        <w:tc>
          <w:tcPr>
            <w:tcW w:w="2547" w:type="dxa"/>
          </w:tcPr>
          <w:p w14:paraId="629C9B6D"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D0390A5" w14:textId="77777777" w:rsidR="00504F09" w:rsidRDefault="00E107E8">
            <w:r>
              <w:t>TCL, NTT DOCOMO, Sony, LG, New H3C(with comments), QC, CATT, Lenovo/MM, Intel, IDC(support Nokia’s revision)</w:t>
            </w:r>
          </w:p>
        </w:tc>
      </w:tr>
      <w:tr w:rsidR="00504F09" w14:paraId="18BA06E1" w14:textId="77777777">
        <w:tc>
          <w:tcPr>
            <w:tcW w:w="2547" w:type="dxa"/>
          </w:tcPr>
          <w:p w14:paraId="7452063D"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09C65510" w14:textId="77777777" w:rsidR="00504F09" w:rsidRDefault="00504F09"/>
        </w:tc>
      </w:tr>
    </w:tbl>
    <w:p w14:paraId="33A6A4D4" w14:textId="77777777" w:rsidR="00504F09" w:rsidRDefault="00504F09">
      <w:pPr>
        <w:rPr>
          <w:rFonts w:eastAsia="SimSun" w:cs="Times New Roman"/>
          <w:b/>
        </w:rPr>
      </w:pPr>
    </w:p>
    <w:p w14:paraId="1B0E309C"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40BEEBCB" w14:textId="77777777">
        <w:tc>
          <w:tcPr>
            <w:tcW w:w="2547" w:type="dxa"/>
            <w:shd w:val="clear" w:color="auto" w:fill="DBDBDB" w:themeFill="accent3" w:themeFillTint="66"/>
          </w:tcPr>
          <w:p w14:paraId="0A6B911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5BAAC11A" w14:textId="77777777" w:rsidR="00504F09" w:rsidRDefault="00E107E8">
            <w:pPr>
              <w:jc w:val="center"/>
              <w:rPr>
                <w:lang w:val="en-GB"/>
              </w:rPr>
            </w:pPr>
            <w:r>
              <w:rPr>
                <w:rFonts w:eastAsia="SimSun" w:cs="Times New Roman"/>
                <w:b/>
              </w:rPr>
              <w:t>Views</w:t>
            </w:r>
          </w:p>
        </w:tc>
      </w:tr>
      <w:tr w:rsidR="00504F09" w14:paraId="6A0783E4" w14:textId="77777777">
        <w:tc>
          <w:tcPr>
            <w:tcW w:w="2547" w:type="dxa"/>
          </w:tcPr>
          <w:p w14:paraId="7768B36B"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06B80690" w14:textId="77777777" w:rsidR="00504F09" w:rsidRDefault="00E107E8">
            <w:pPr>
              <w:pStyle w:val="afb"/>
              <w:numPr>
                <w:ilvl w:val="0"/>
                <w:numId w:val="97"/>
              </w:numPr>
              <w:rPr>
                <w:rFonts w:eastAsiaTheme="minorEastAsia"/>
                <w:lang w:val="en-GB" w:eastAsia="ko-KR"/>
              </w:rPr>
            </w:pPr>
            <w:r>
              <w:rPr>
                <w:rFonts w:eastAsiaTheme="minorEastAsia"/>
                <w:lang w:val="en-GB" w:eastAsia="ko-KR"/>
              </w:rPr>
              <w:t>Clarification about the term ‘intended TDD UL-DL configuration’</w:t>
            </w:r>
          </w:p>
          <w:p w14:paraId="5CE06AFF" w14:textId="77777777" w:rsidR="00504F09" w:rsidRDefault="00E107E8">
            <w:pPr>
              <w:rPr>
                <w:rFonts w:eastAsiaTheme="minorEastAsia"/>
                <w:lang w:val="en-GB" w:eastAsia="ko-KR"/>
              </w:rPr>
            </w:pPr>
            <w:r>
              <w:rPr>
                <w:rFonts w:eastAsiaTheme="minorEastAsia"/>
                <w:lang w:val="en-GB" w:eastAsia="ko-KR"/>
              </w:rPr>
              <w:t>The ‘</w:t>
            </w:r>
            <w:r>
              <w:rPr>
                <w:rFonts w:eastAsiaTheme="minorEastAsia"/>
                <w:color w:val="FF0000"/>
                <w:lang w:val="en-GB" w:eastAsia="ko-KR"/>
              </w:rPr>
              <w:t>intended</w:t>
            </w:r>
            <w:r>
              <w:rPr>
                <w:rFonts w:eastAsiaTheme="minorEastAsia"/>
                <w:lang w:val="en-GB" w:eastAsia="ko-KR"/>
              </w:rPr>
              <w:t xml:space="preserve"> TDD UL-DL configuration’ was used in Rel-14 SI (captured in TR38.802), and in Rel-16 CLI handling WI (capture in WID and agreement in RAN1). Also, the ‘intended TDD UL-DL configuration’ was specified in Rel-16. </w:t>
            </w:r>
          </w:p>
          <w:p w14:paraId="2875AAAE" w14:textId="77777777" w:rsidR="00504F09" w:rsidRDefault="00E107E8">
            <w:pPr>
              <w:rPr>
                <w:rFonts w:eastAsiaTheme="minorEastAsia"/>
                <w:lang w:val="en-GB" w:eastAsia="ko-KR"/>
              </w:rPr>
            </w:pPr>
            <w:r>
              <w:rPr>
                <w:rFonts w:eastAsiaTheme="minorEastAsia"/>
                <w:lang w:val="en-GB" w:eastAsia="ko-KR"/>
              </w:rPr>
              <w:t>The ‘intended TDD UL-DL configuration’ provided by a gNB could be different from the ‘actual TDD UL-DL configuration’ used at the gNB.</w:t>
            </w:r>
          </w:p>
          <w:p w14:paraId="45219A38" w14:textId="77777777" w:rsidR="00504F09" w:rsidRDefault="00504F09">
            <w:pPr>
              <w:rPr>
                <w:rFonts w:eastAsiaTheme="minorEastAsia"/>
                <w:lang w:val="en-GB" w:eastAsia="ko-KR"/>
              </w:rPr>
            </w:pPr>
          </w:p>
          <w:p w14:paraId="35263B59" w14:textId="77777777" w:rsidR="00504F09" w:rsidRDefault="00E107E8">
            <w:pPr>
              <w:pStyle w:val="afb"/>
              <w:numPr>
                <w:ilvl w:val="0"/>
                <w:numId w:val="97"/>
              </w:numPr>
              <w:rPr>
                <w:rFonts w:eastAsiaTheme="minorEastAsia"/>
                <w:lang w:val="en-GB" w:eastAsia="ko-KR"/>
              </w:rPr>
            </w:pPr>
            <w:r>
              <w:rPr>
                <w:rFonts w:eastAsiaTheme="minorEastAsia"/>
                <w:lang w:val="en-GB" w:eastAsia="ko-KR"/>
              </w:rPr>
              <w:t>Modification of ‘intended TDD UL-DL configuration’ for SBFD operation</w:t>
            </w:r>
          </w:p>
          <w:p w14:paraId="16BF997B" w14:textId="77777777" w:rsidR="00504F09" w:rsidRDefault="00E107E8">
            <w:pPr>
              <w:rPr>
                <w:rFonts w:eastAsiaTheme="minorEastAsia"/>
                <w:lang w:val="en-GB" w:eastAsia="ko-KR"/>
              </w:rPr>
            </w:pPr>
            <w:r>
              <w:rPr>
                <w:rFonts w:eastAsiaTheme="minorEastAsia"/>
                <w:lang w:val="en-GB" w:eastAsia="ko-KR"/>
              </w:rPr>
              <w:t xml:space="preserve"> ‘Intended TD UL-DL configuration’ in the moderator proposal may be same as the ‘intended TDD UL-DL configuration’ specified in Rel-16. Duplication seems not necessary.</w:t>
            </w:r>
          </w:p>
          <w:p w14:paraId="4F6FB67C" w14:textId="77777777" w:rsidR="00504F09" w:rsidRDefault="00E107E8">
            <w:pPr>
              <w:rPr>
                <w:rFonts w:eastAsiaTheme="minorEastAsia"/>
                <w:lang w:val="en-GB" w:eastAsia="ko-KR"/>
              </w:rPr>
            </w:pPr>
            <w:r>
              <w:rPr>
                <w:rFonts w:eastAsiaTheme="minorEastAsia"/>
                <w:lang w:val="en-GB" w:eastAsia="ko-KR"/>
              </w:rPr>
              <w:t xml:space="preserve">(So far, there is no proposal for modification of ‘intended TDD UL-DL configuration’. But, in my understanding, whether/how modification of ‘intended TDD UL-DL configuration’ specified in Rel-16 needs to be discuss further based on the agreement that is SBFD slot can be configured in a DL/Flexible resource configured by </w:t>
            </w:r>
            <w:r>
              <w:rPr>
                <w:rFonts w:eastAsiaTheme="minorEastAsia"/>
                <w:i/>
                <w:lang w:val="en-GB" w:eastAsia="ko-KR"/>
              </w:rPr>
              <w:t>TDD UL-DL ConfigCommon</w:t>
            </w:r>
            <w:r>
              <w:rPr>
                <w:rFonts w:eastAsiaTheme="minorEastAsia"/>
                <w:lang w:val="en-GB" w:eastAsia="ko-KR"/>
              </w:rPr>
              <w:t>.)</w:t>
            </w:r>
          </w:p>
          <w:p w14:paraId="0BB892BC" w14:textId="77777777" w:rsidR="00504F09" w:rsidRDefault="00504F09">
            <w:pPr>
              <w:rPr>
                <w:rFonts w:eastAsiaTheme="minorEastAsia"/>
                <w:lang w:val="en-GB" w:eastAsia="ko-KR"/>
              </w:rPr>
            </w:pPr>
          </w:p>
          <w:p w14:paraId="42E1E80D" w14:textId="77777777" w:rsidR="00504F09" w:rsidRDefault="00504F09">
            <w:pPr>
              <w:rPr>
                <w:rFonts w:eastAsiaTheme="minorEastAsia"/>
                <w:lang w:val="en-GB" w:eastAsia="ko-KR"/>
              </w:rPr>
            </w:pPr>
          </w:p>
          <w:p w14:paraId="6F900593" w14:textId="77777777" w:rsidR="00504F09" w:rsidRDefault="00E107E8">
            <w:pPr>
              <w:pStyle w:val="afb"/>
              <w:numPr>
                <w:ilvl w:val="0"/>
                <w:numId w:val="97"/>
              </w:numPr>
              <w:rPr>
                <w:rFonts w:eastAsiaTheme="minorEastAsia"/>
                <w:lang w:val="en-GB" w:eastAsia="ko-KR"/>
              </w:rPr>
            </w:pPr>
            <w:r>
              <w:rPr>
                <w:rFonts w:eastAsiaTheme="minorEastAsia"/>
                <w:lang w:val="en-GB" w:eastAsia="ko-KR"/>
              </w:rPr>
              <w:t xml:space="preserve">The ‘intended TDD UL-DL configuration’ is specified </w:t>
            </w:r>
            <w:r>
              <w:rPr>
                <w:rFonts w:eastAsiaTheme="minorEastAsia"/>
                <w:highlight w:val="yellow"/>
                <w:lang w:val="en-GB" w:eastAsia="ko-KR"/>
              </w:rPr>
              <w:t>for UE-to-UE CLI handling</w:t>
            </w:r>
          </w:p>
          <w:p w14:paraId="0332C3DB" w14:textId="77777777" w:rsidR="00504F09" w:rsidRDefault="00E107E8">
            <w:pPr>
              <w:rPr>
                <w:rFonts w:eastAsiaTheme="minorEastAsia"/>
                <w:b/>
                <w:lang w:val="en-GB" w:eastAsia="ko-KR"/>
              </w:rPr>
            </w:pPr>
            <w:r>
              <w:rPr>
                <w:rFonts w:eastAsiaTheme="minorEastAsia"/>
                <w:b/>
                <w:lang w:val="en-GB" w:eastAsia="ko-KR"/>
              </w:rPr>
              <w:t xml:space="preserve">In my understanding, the intended TDD UL-DL configuration can be used </w:t>
            </w:r>
            <w:r>
              <w:rPr>
                <w:rFonts w:eastAsiaTheme="minorEastAsia"/>
                <w:b/>
                <w:highlight w:val="yellow"/>
                <w:lang w:val="en-GB" w:eastAsia="ko-KR"/>
              </w:rPr>
              <w:t>for gNB-to-gNB CLI handling</w:t>
            </w:r>
            <w:r>
              <w:rPr>
                <w:rFonts w:eastAsiaTheme="minorEastAsia"/>
                <w:b/>
                <w:lang w:val="en-GB" w:eastAsia="ko-KR"/>
              </w:rPr>
              <w:t xml:space="preserve">. </w:t>
            </w:r>
          </w:p>
          <w:p w14:paraId="4D9047F4" w14:textId="77777777" w:rsidR="00504F09" w:rsidRDefault="00504F09">
            <w:pPr>
              <w:rPr>
                <w:rFonts w:eastAsiaTheme="minorEastAsia"/>
                <w:lang w:val="en-GB" w:eastAsia="ko-KR"/>
              </w:rPr>
            </w:pPr>
          </w:p>
          <w:p w14:paraId="3325399B" w14:textId="77777777" w:rsidR="00504F09" w:rsidRDefault="00504F09">
            <w:pPr>
              <w:rPr>
                <w:rFonts w:eastAsiaTheme="minorEastAsia"/>
                <w:lang w:val="en-GB" w:eastAsia="ko-KR"/>
              </w:rPr>
            </w:pPr>
          </w:p>
          <w:p w14:paraId="361FB13F" w14:textId="77777777" w:rsidR="00504F09" w:rsidRDefault="00E107E8">
            <w:pPr>
              <w:pStyle w:val="afb"/>
              <w:numPr>
                <w:ilvl w:val="0"/>
                <w:numId w:val="97"/>
              </w:numPr>
              <w:rPr>
                <w:rFonts w:eastAsiaTheme="minorEastAsia"/>
                <w:lang w:val="en-GB" w:eastAsia="ko-KR"/>
              </w:rPr>
            </w:pPr>
            <w:r>
              <w:rPr>
                <w:rFonts w:eastAsiaTheme="minorEastAsia"/>
                <w:lang w:val="en-GB" w:eastAsia="ko-KR"/>
              </w:rPr>
              <w:t>The exchange of SBFD time/frequency configuration among gNB</w:t>
            </w:r>
          </w:p>
          <w:p w14:paraId="78DF91BA" w14:textId="77777777" w:rsidR="00504F09" w:rsidRDefault="00E107E8">
            <w:pPr>
              <w:spacing w:after="80"/>
              <w:rPr>
                <w:rFonts w:eastAsiaTheme="minorEastAsia"/>
                <w:lang w:eastAsia="ko-KR"/>
              </w:rPr>
            </w:pPr>
            <w:r>
              <w:rPr>
                <w:rFonts w:eastAsiaTheme="minorEastAsia"/>
                <w:lang w:eastAsia="ko-KR"/>
              </w:rPr>
              <w:t>In RAN1#112 meeting, it was agreed to study the benefit of knowledge among gNBs.</w:t>
            </w:r>
          </w:p>
          <w:tbl>
            <w:tblPr>
              <w:tblStyle w:val="afd"/>
              <w:tblW w:w="5000" w:type="pct"/>
              <w:tblLook w:val="04A0" w:firstRow="1" w:lastRow="0" w:firstColumn="1" w:lastColumn="0" w:noHBand="0" w:noVBand="1"/>
            </w:tblPr>
            <w:tblGrid>
              <w:gridCol w:w="6854"/>
            </w:tblGrid>
            <w:tr w:rsidR="00504F09" w14:paraId="47579BCA" w14:textId="77777777">
              <w:tc>
                <w:tcPr>
                  <w:tcW w:w="6864" w:type="dxa"/>
                </w:tcPr>
                <w:p w14:paraId="33E69697" w14:textId="77777777" w:rsidR="00504F09" w:rsidRDefault="00E107E8">
                  <w:pPr>
                    <w:spacing w:line="240" w:lineRule="auto"/>
                    <w:rPr>
                      <w:rStyle w:val="a3"/>
                      <w:rFonts w:eastAsia="SimSun" w:cs="Times New Roman"/>
                      <w:b w:val="0"/>
                      <w:bCs w:val="0"/>
                      <w:szCs w:val="20"/>
                      <w:lang w:val="en-GB"/>
                    </w:rPr>
                  </w:pPr>
                  <w:r>
                    <w:rPr>
                      <w:rStyle w:val="a3"/>
                      <w:szCs w:val="20"/>
                      <w:lang w:eastAsia="ko-KR"/>
                    </w:rPr>
                    <w:t>RAN1#112</w:t>
                  </w:r>
                </w:p>
                <w:p w14:paraId="302BE8D0" w14:textId="77777777" w:rsidR="00504F09" w:rsidRDefault="00E107E8">
                  <w:pPr>
                    <w:rPr>
                      <w:rFonts w:eastAsia="맑은 고딕"/>
                      <w:b/>
                      <w:bCs/>
                      <w:highlight w:val="green"/>
                      <w:lang w:eastAsia="ko-KR"/>
                    </w:rPr>
                  </w:pPr>
                  <w:r>
                    <w:rPr>
                      <w:rFonts w:eastAsia="맑은 고딕"/>
                      <w:b/>
                      <w:bCs/>
                      <w:highlight w:val="green"/>
                      <w:lang w:eastAsia="ko-KR"/>
                    </w:rPr>
                    <w:t>Agreement</w:t>
                  </w:r>
                </w:p>
                <w:p w14:paraId="1F8F31C1" w14:textId="77777777" w:rsidR="00504F09" w:rsidRDefault="00E107E8">
                  <w:pPr>
                    <w:rPr>
                      <w:rFonts w:eastAsia="맑은 고딕"/>
                      <w:lang w:eastAsia="ko-KR"/>
                    </w:rPr>
                  </w:pPr>
                  <w:r>
                    <w:rPr>
                      <w:rFonts w:eastAsia="맑은 고딕"/>
                      <w:lang w:eastAsia="ko-KR"/>
                    </w:rPr>
                    <w:t>Study the benefit of knowledge among gNBs of configurations such as</w:t>
                  </w:r>
                </w:p>
                <w:p w14:paraId="537489CF" w14:textId="77777777" w:rsidR="00504F09" w:rsidRDefault="00E107E8">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38D7BC17" w14:textId="77777777" w:rsidR="00504F09" w:rsidRDefault="00504F09">
                  <w:pPr>
                    <w:spacing w:after="80"/>
                    <w:rPr>
                      <w:rFonts w:eastAsiaTheme="minorEastAsia"/>
                      <w:b/>
                      <w:lang w:eastAsia="ko-KR"/>
                    </w:rPr>
                  </w:pPr>
                </w:p>
              </w:tc>
            </w:tr>
          </w:tbl>
          <w:p w14:paraId="070081A2" w14:textId="77777777" w:rsidR="00504F09" w:rsidRDefault="00E107E8">
            <w:pPr>
              <w:spacing w:after="80"/>
              <w:rPr>
                <w:rFonts w:eastAsiaTheme="minorEastAsia"/>
                <w:lang w:eastAsia="ko-KR"/>
              </w:rPr>
            </w:pPr>
            <w:r>
              <w:rPr>
                <w:rFonts w:eastAsiaTheme="minorEastAsia"/>
                <w:lang w:eastAsia="ko-KR"/>
              </w:rPr>
              <w:t xml:space="preserve">From the proposals in documentation, it is observed that companies are thinking the exchange of SBFD time/frequency configuration among gNB is necessary. Also, it is observed. </w:t>
            </w:r>
          </w:p>
          <w:p w14:paraId="3979D0E2" w14:textId="77777777" w:rsidR="00504F09" w:rsidRDefault="00E107E8">
            <w:pPr>
              <w:rPr>
                <w:rFonts w:eastAsia="맑은 고딕" w:cs="Times New Roman"/>
                <w:kern w:val="0"/>
                <w:szCs w:val="20"/>
                <w:lang w:val="en-GB" w:eastAsia="ko-KR"/>
              </w:rPr>
            </w:pPr>
            <w:r>
              <w:rPr>
                <w:rFonts w:eastAsia="맑은 고딕" w:cs="Times New Roman"/>
                <w:b/>
                <w:kern w:val="0"/>
                <w:szCs w:val="20"/>
                <w:lang w:val="en-GB" w:eastAsia="ko-KR"/>
              </w:rPr>
              <w:t>The exchange of the related configuration (e.g., SBFD time/frequency, dynamic TDD)</w:t>
            </w:r>
            <w:r>
              <w:rPr>
                <w:rFonts w:eastAsia="맑은 고딕" w:cs="Times New Roman"/>
                <w:kern w:val="0"/>
                <w:szCs w:val="20"/>
                <w:lang w:val="en-GB" w:eastAsia="ko-KR"/>
              </w:rPr>
              <w:t xml:space="preserve"> among gNBs is useful for more accurate CLI measurement and more effective CLI handling.</w:t>
            </w:r>
          </w:p>
          <w:p w14:paraId="114F4E50" w14:textId="77777777" w:rsidR="00504F09" w:rsidRDefault="00504F09">
            <w:pPr>
              <w:rPr>
                <w:rFonts w:eastAsia="맑은 고딕" w:cs="Times New Roman"/>
                <w:kern w:val="0"/>
                <w:szCs w:val="20"/>
                <w:lang w:val="en-GB" w:eastAsia="ko-KR"/>
              </w:rPr>
            </w:pPr>
          </w:p>
          <w:p w14:paraId="2A7C0F3B" w14:textId="77777777" w:rsidR="00504F09" w:rsidRDefault="00E107E8">
            <w:pPr>
              <w:rPr>
                <w:rFonts w:eastAsiaTheme="minorEastAsia"/>
                <w:lang w:val="en-GB" w:eastAsia="ko-KR"/>
              </w:rPr>
            </w:pPr>
            <w:r>
              <w:rPr>
                <w:rFonts w:eastAsia="맑은 고딕" w:cs="Times New Roman"/>
                <w:kern w:val="0"/>
                <w:szCs w:val="20"/>
                <w:lang w:val="en-GB" w:eastAsia="ko-KR"/>
              </w:rPr>
              <w:t xml:space="preserve">Same with the exchange of intended TDD UL-DL configuration, the exchange of the SBFD time/frequency configuration among gNBs can be applied for </w:t>
            </w:r>
            <w:r>
              <w:rPr>
                <w:rFonts w:eastAsiaTheme="minorEastAsia"/>
                <w:lang w:val="en-GB" w:eastAsia="ko-KR"/>
              </w:rPr>
              <w:t>UE-to-UE co-channel CLI handling</w:t>
            </w:r>
          </w:p>
          <w:p w14:paraId="74611ECD" w14:textId="77777777" w:rsidR="00504F09" w:rsidRDefault="00504F09">
            <w:pPr>
              <w:rPr>
                <w:rFonts w:eastAsiaTheme="minorEastAsia"/>
                <w:lang w:val="en-GB" w:eastAsia="ko-KR"/>
              </w:rPr>
            </w:pPr>
          </w:p>
          <w:p w14:paraId="4CE78C8B" w14:textId="77777777" w:rsidR="00504F09" w:rsidRDefault="00504F09">
            <w:pPr>
              <w:rPr>
                <w:rFonts w:eastAsiaTheme="minorEastAsia"/>
                <w:lang w:val="en-GB" w:eastAsia="ko-KR"/>
              </w:rPr>
            </w:pPr>
          </w:p>
        </w:tc>
      </w:tr>
      <w:tr w:rsidR="00504F09" w14:paraId="04DC7F54" w14:textId="77777777">
        <w:tc>
          <w:tcPr>
            <w:tcW w:w="2547" w:type="dxa"/>
            <w:tcBorders>
              <w:top w:val="single" w:sz="4" w:space="0" w:color="000000"/>
              <w:left w:val="single" w:sz="4" w:space="0" w:color="000000"/>
              <w:bottom w:val="single" w:sz="4" w:space="0" w:color="000000"/>
              <w:right w:val="single" w:sz="4" w:space="0" w:color="000000"/>
            </w:tcBorders>
          </w:tcPr>
          <w:p w14:paraId="3D5BA209" w14:textId="77777777" w:rsidR="00504F09" w:rsidRDefault="00E107E8">
            <w:pPr>
              <w:rPr>
                <w:rFonts w:eastAsiaTheme="minorEastAsia"/>
                <w:lang w:val="en-GB" w:eastAsia="ko-KR"/>
              </w:rPr>
            </w:pPr>
            <w:r>
              <w:rPr>
                <w:rFonts w:eastAsiaTheme="minorEastAsia"/>
                <w:lang w:val="en-GB" w:eastAsia="ko-KR"/>
              </w:rPr>
              <w:t>NEC</w:t>
            </w:r>
          </w:p>
        </w:tc>
        <w:tc>
          <w:tcPr>
            <w:tcW w:w="7079" w:type="dxa"/>
            <w:tcBorders>
              <w:top w:val="single" w:sz="4" w:space="0" w:color="000000"/>
              <w:left w:val="single" w:sz="4" w:space="0" w:color="000000"/>
              <w:bottom w:val="single" w:sz="4" w:space="0" w:color="000000"/>
              <w:right w:val="single" w:sz="4" w:space="0" w:color="000000"/>
            </w:tcBorders>
          </w:tcPr>
          <w:p w14:paraId="7F6415CC" w14:textId="77777777" w:rsidR="00504F09" w:rsidRDefault="00E107E8">
            <w:pPr>
              <w:rPr>
                <w:rFonts w:eastAsiaTheme="minorEastAsia"/>
                <w:lang w:val="en-GB" w:eastAsia="ko-KR"/>
              </w:rPr>
            </w:pPr>
            <w:r>
              <w:rPr>
                <w:rFonts w:eastAsiaTheme="minorEastAsia"/>
                <w:lang w:val="en-GB" w:eastAsia="ko-KR"/>
              </w:rPr>
              <w:t>We don’t think there is any need to include “intended UL-DL TDD” configuration. As FL mentioned that “intended UL-DL TDD” configuration has already been specified in Rel-16 and even though it was specified to handle UE-UE CLI, spec does not prohibit to use this signalling also for gNB-gNB CLI. Hence, from our perspective, we do not see any benefit of making any agreement on “intended UL-DL TDD” configuration.</w:t>
            </w:r>
          </w:p>
          <w:p w14:paraId="3DA52DD8" w14:textId="77777777" w:rsidR="00504F09" w:rsidRDefault="00E107E8">
            <w:pPr>
              <w:rPr>
                <w:rFonts w:eastAsiaTheme="minorEastAsia"/>
                <w:lang w:val="en-GB" w:eastAsia="ko-KR"/>
              </w:rPr>
            </w:pPr>
            <w:r>
              <w:rPr>
                <w:rFonts w:eastAsiaTheme="minorEastAsia"/>
                <w:lang w:val="en-GB" w:eastAsia="ko-KR"/>
              </w:rPr>
              <w:t>If there is any specific enhancement for “intended UL-DL TDD” configuration that other companies visualise then we can discuss those aspects. But enhancements need to be clearly defined for us to reach any agreement.</w:t>
            </w:r>
          </w:p>
        </w:tc>
      </w:tr>
      <w:tr w:rsidR="00504F09" w14:paraId="4B17C598" w14:textId="77777777">
        <w:tc>
          <w:tcPr>
            <w:tcW w:w="2547" w:type="dxa"/>
            <w:tcBorders>
              <w:top w:val="single" w:sz="4" w:space="0" w:color="000000"/>
              <w:left w:val="single" w:sz="4" w:space="0" w:color="000000"/>
              <w:bottom w:val="single" w:sz="4" w:space="0" w:color="000000"/>
              <w:right w:val="single" w:sz="4" w:space="0" w:color="000000"/>
            </w:tcBorders>
          </w:tcPr>
          <w:p w14:paraId="1A0D7469" w14:textId="77777777" w:rsidR="00504F09" w:rsidRDefault="00E107E8">
            <w:pPr>
              <w:rPr>
                <w:rFonts w:eastAsiaTheme="minorEastAsia"/>
                <w:lang w:val="en-GB" w:eastAsia="ko-KR"/>
              </w:rPr>
            </w:pPr>
            <w:r>
              <w:rPr>
                <w:rFonts w:eastAsia="SimSun"/>
                <w:lang w:val="en-GB"/>
              </w:rPr>
              <w:t>Vivo</w:t>
            </w:r>
          </w:p>
        </w:tc>
        <w:tc>
          <w:tcPr>
            <w:tcW w:w="7079" w:type="dxa"/>
            <w:tcBorders>
              <w:top w:val="single" w:sz="4" w:space="0" w:color="000000"/>
              <w:left w:val="single" w:sz="4" w:space="0" w:color="000000"/>
              <w:bottom w:val="single" w:sz="4" w:space="0" w:color="000000"/>
              <w:right w:val="single" w:sz="4" w:space="0" w:color="000000"/>
            </w:tcBorders>
          </w:tcPr>
          <w:p w14:paraId="1137B125" w14:textId="77777777" w:rsidR="00504F09" w:rsidRDefault="00E107E8">
            <w:pPr>
              <w:rPr>
                <w:rFonts w:eastAsia="SimSun"/>
                <w:lang w:val="en-GB"/>
              </w:rPr>
            </w:pPr>
            <w:r>
              <w:rPr>
                <w:rFonts w:eastAsia="SimSun"/>
                <w:lang w:val="en-GB"/>
              </w:rPr>
              <w:t xml:space="preserve">We think the exchange of </w:t>
            </w:r>
            <w:r>
              <w:rPr>
                <w:rFonts w:eastAsiaTheme="minorEastAsia"/>
                <w:lang w:val="en-GB" w:eastAsia="ko-KR"/>
              </w:rPr>
              <w:t xml:space="preserve">intended UL-DL TDD configuration has been supported in Rel-16. </w:t>
            </w:r>
          </w:p>
          <w:p w14:paraId="2093997B" w14:textId="77777777" w:rsidR="00504F09" w:rsidRDefault="00E107E8">
            <w:pPr>
              <w:rPr>
                <w:rFonts w:eastAsia="SimSun"/>
                <w:lang w:val="en-GB"/>
              </w:rPr>
            </w:pPr>
            <w:r>
              <w:rPr>
                <w:rFonts w:eastAsia="SimSun"/>
                <w:lang w:val="en-GB"/>
              </w:rPr>
              <w:t xml:space="preserve">If our understanding is correct, the purpose of the proposal is that </w:t>
            </w:r>
            <w:r>
              <w:rPr>
                <w:rFonts w:eastAsia="맑은 고딕" w:cs="Times New Roman"/>
                <w:kern w:val="0"/>
                <w:szCs w:val="20"/>
                <w:lang w:val="en-GB" w:eastAsia="ko-KR"/>
              </w:rPr>
              <w:t>SBFD time/frequency and intended UL-DL TDD</w:t>
            </w:r>
            <w:r>
              <w:rPr>
                <w:rFonts w:eastAsia="SimSun"/>
                <w:lang w:val="en-GB"/>
              </w:rPr>
              <w:t xml:space="preserve"> are exchanged simultaneously.  </w:t>
            </w:r>
          </w:p>
          <w:p w14:paraId="5973D0A2" w14:textId="77777777" w:rsidR="00504F09" w:rsidRDefault="00E107E8">
            <w:pPr>
              <w:rPr>
                <w:rFonts w:eastAsiaTheme="minorEastAsia"/>
                <w:lang w:val="en-GB" w:eastAsia="ko-KR"/>
              </w:rPr>
            </w:pPr>
            <w:r>
              <w:rPr>
                <w:rFonts w:eastAsia="SimSun"/>
                <w:lang w:val="en-GB"/>
              </w:rPr>
              <w:t xml:space="preserve">If so, we are fine with this. </w:t>
            </w:r>
          </w:p>
        </w:tc>
      </w:tr>
      <w:tr w:rsidR="00504F09" w14:paraId="3784CF74" w14:textId="77777777">
        <w:tc>
          <w:tcPr>
            <w:tcW w:w="2547" w:type="dxa"/>
            <w:tcBorders>
              <w:top w:val="single" w:sz="4" w:space="0" w:color="000000"/>
              <w:left w:val="single" w:sz="4" w:space="0" w:color="000000"/>
              <w:bottom w:val="single" w:sz="4" w:space="0" w:color="000000"/>
              <w:right w:val="single" w:sz="4" w:space="0" w:color="000000"/>
            </w:tcBorders>
          </w:tcPr>
          <w:p w14:paraId="6A0443E3" w14:textId="77777777" w:rsidR="00504F09" w:rsidRDefault="00E107E8">
            <w:pPr>
              <w:rPr>
                <w:rFonts w:eastAsiaTheme="minorEastAsia"/>
                <w:lang w:val="en-GB" w:eastAsia="ko-KR"/>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40AD5C57" w14:textId="77777777" w:rsidR="00504F09" w:rsidRDefault="00E107E8">
            <w:pPr>
              <w:rPr>
                <w:rFonts w:eastAsia="SimSun"/>
                <w:lang w:val="en-GB"/>
              </w:rPr>
            </w:pPr>
            <w:r>
              <w:rPr>
                <w:rFonts w:eastAsia="SimSun"/>
                <w:lang w:val="en-GB"/>
              </w:rPr>
              <w:t>Thanks for the FL’s clarification. We appreciate the FL’s effort to progress further and try to conclude that the</w:t>
            </w:r>
            <w:r>
              <w:rPr>
                <w:rFonts w:eastAsia="맑은 고딕"/>
                <w:lang w:eastAsia="ko-KR"/>
              </w:rPr>
              <w:t xml:space="preserve"> exchange of configurations </w:t>
            </w:r>
            <w:r>
              <w:rPr>
                <w:rFonts w:eastAsia="맑은 고딕" w:cs="Times New Roman"/>
                <w:kern w:val="0"/>
                <w:szCs w:val="20"/>
                <w:lang w:val="en-GB" w:eastAsia="ko-KR"/>
              </w:rPr>
              <w:t>(i.e., SBFD time/frequency, intended UL-DL TDD) among gNBs is useful for more accurate CLI measurement and more effective CLI handlin</w:t>
            </w:r>
            <w:r>
              <w:rPr>
                <w:rFonts w:eastAsia="SimSun"/>
                <w:lang w:val="en-GB"/>
              </w:rPr>
              <w:t xml:space="preserve">g. </w:t>
            </w:r>
          </w:p>
          <w:p w14:paraId="55BC5FA1" w14:textId="77777777" w:rsidR="00504F09" w:rsidRDefault="00504F09">
            <w:pPr>
              <w:rPr>
                <w:rFonts w:eastAsia="SimSun"/>
                <w:lang w:val="en-GB"/>
              </w:rPr>
            </w:pPr>
          </w:p>
          <w:p w14:paraId="36AD7E27" w14:textId="77777777" w:rsidR="00504F09" w:rsidRDefault="00E107E8">
            <w:pPr>
              <w:rPr>
                <w:rFonts w:eastAsia="SimSun"/>
                <w:lang w:val="en-GB"/>
              </w:rPr>
            </w:pPr>
            <w:r>
              <w:rPr>
                <w:rFonts w:eastAsia="SimSun"/>
                <w:lang w:val="en-GB"/>
              </w:rPr>
              <w:t>However, there are several issues based our understanding</w:t>
            </w:r>
          </w:p>
          <w:p w14:paraId="38CD6FC4" w14:textId="77777777" w:rsidR="00504F09" w:rsidRDefault="00504F09">
            <w:pPr>
              <w:rPr>
                <w:rFonts w:eastAsia="SimSun"/>
                <w:lang w:val="en-GB"/>
              </w:rPr>
            </w:pPr>
          </w:p>
          <w:p w14:paraId="3C4584A0" w14:textId="77777777" w:rsidR="00504F09" w:rsidRDefault="00E107E8">
            <w:pPr>
              <w:rPr>
                <w:rFonts w:eastAsia="맑은 고딕"/>
                <w:lang w:eastAsia="ko-KR"/>
              </w:rPr>
            </w:pPr>
            <w:r>
              <w:rPr>
                <w:rFonts w:eastAsia="맑은 고딕"/>
                <w:lang w:eastAsia="ko-KR"/>
              </w:rPr>
              <w:t>As indicate in the 1</w:t>
            </w:r>
            <w:r>
              <w:rPr>
                <w:rFonts w:eastAsia="맑은 고딕"/>
                <w:vertAlign w:val="superscript"/>
                <w:lang w:eastAsia="ko-KR"/>
              </w:rPr>
              <w:t>st</w:t>
            </w:r>
            <w:r>
              <w:rPr>
                <w:rFonts w:eastAsia="맑은 고딕"/>
                <w:lang w:eastAsia="ko-KR"/>
              </w:rPr>
              <w:t xml:space="preserve"> round, for SBFD, the exchange of SBFD configuration is only required to in case the SBFD time and frequency configuration changes dynamically in a cell. Note that even for dynamic SBFD as discussed in AI 9.3.2, there is no need to the change SBFD configuration in a dynamic manner. Hence, it is unclear why exchange of configuration is required in the first place.</w:t>
            </w:r>
          </w:p>
          <w:p w14:paraId="51FDC078" w14:textId="77777777" w:rsidR="00504F09" w:rsidRDefault="00504F09">
            <w:pPr>
              <w:rPr>
                <w:rFonts w:eastAsia="SimSun"/>
                <w:lang w:val="en-GB"/>
              </w:rPr>
            </w:pPr>
          </w:p>
          <w:p w14:paraId="0ECDAD57" w14:textId="77777777" w:rsidR="00504F09" w:rsidRDefault="00E107E8">
            <w:pPr>
              <w:rPr>
                <w:rFonts w:eastAsia="맑은 고딕" w:cs="Times New Roman"/>
                <w:kern w:val="0"/>
                <w:szCs w:val="20"/>
                <w:lang w:val="en-GB" w:eastAsia="ko-KR"/>
              </w:rPr>
            </w:pPr>
            <w:r>
              <w:rPr>
                <w:rFonts w:eastAsia="SimSun"/>
                <w:lang w:val="en-GB"/>
              </w:rPr>
              <w:t xml:space="preserve">Moreover, we feel that it is a bit premature to make this agreement since there is still not much evaluations if any. For example, it is not clear to us whether companies have the same understanding on how a gNB can make use of the exchanged SBFD/TDD configuration to improve </w:t>
            </w:r>
            <w:r>
              <w:rPr>
                <w:rFonts w:eastAsia="맑은 고딕" w:cs="Times New Roman"/>
                <w:kern w:val="0"/>
                <w:szCs w:val="20"/>
                <w:lang w:val="en-GB" w:eastAsia="ko-KR"/>
              </w:rPr>
              <w:t xml:space="preserve">CLI measurement accuracy and how it can help with the CLI handling. </w:t>
            </w:r>
          </w:p>
          <w:p w14:paraId="037F8BBF" w14:textId="77777777" w:rsidR="00504F09" w:rsidRDefault="00504F09">
            <w:pPr>
              <w:rPr>
                <w:rFonts w:eastAsia="SimSun"/>
                <w:lang w:val="en-GB"/>
              </w:rPr>
            </w:pPr>
          </w:p>
          <w:p w14:paraId="4F20C726" w14:textId="77777777" w:rsidR="00504F09" w:rsidRDefault="00E107E8">
            <w:pPr>
              <w:rPr>
                <w:rFonts w:eastAsia="SimSun" w:cs="Times New Roman"/>
                <w:kern w:val="0"/>
                <w:szCs w:val="20"/>
                <w:lang w:val="en-GB"/>
              </w:rPr>
            </w:pPr>
            <w:r>
              <w:rPr>
                <w:rFonts w:eastAsia="SimSun"/>
                <w:lang w:val="en-GB"/>
              </w:rPr>
              <w:t xml:space="preserve">Therefore, we propose to further study the necessity and benefit of </w:t>
            </w:r>
            <w:r>
              <w:rPr>
                <w:rFonts w:eastAsia="맑은 고딕"/>
                <w:lang w:eastAsia="ko-KR"/>
              </w:rPr>
              <w:t>exchange of SBFD time/frequency configuration</w:t>
            </w:r>
            <w:r>
              <w:rPr>
                <w:rFonts w:eastAsia="SimSun" w:cs="Times New Roman"/>
                <w:kern w:val="0"/>
                <w:szCs w:val="20"/>
                <w:lang w:val="en-GB"/>
              </w:rPr>
              <w:t>.</w:t>
            </w:r>
          </w:p>
        </w:tc>
      </w:tr>
      <w:tr w:rsidR="00504F09" w14:paraId="1CD7416F" w14:textId="77777777">
        <w:tc>
          <w:tcPr>
            <w:tcW w:w="2547" w:type="dxa"/>
            <w:tcBorders>
              <w:top w:val="single" w:sz="4" w:space="0" w:color="000000"/>
              <w:left w:val="single" w:sz="4" w:space="0" w:color="000000"/>
              <w:bottom w:val="single" w:sz="4" w:space="0" w:color="000000"/>
              <w:right w:val="single" w:sz="4" w:space="0" w:color="000000"/>
            </w:tcBorders>
          </w:tcPr>
          <w:p w14:paraId="7D175606" w14:textId="77777777" w:rsidR="00504F09" w:rsidRDefault="00E107E8">
            <w:pPr>
              <w:rPr>
                <w:rFonts w:eastAsiaTheme="minorEastAsia"/>
                <w:lang w:val="en-GB" w:eastAsia="ko-KR"/>
              </w:rPr>
            </w:pPr>
            <w:r>
              <w:rPr>
                <w:rFonts w:eastAsiaTheme="minorEastAsia"/>
                <w:lang w:val="en-GB" w:eastAsia="ko-KR"/>
              </w:rPr>
              <w:t>LG</w:t>
            </w:r>
          </w:p>
        </w:tc>
        <w:tc>
          <w:tcPr>
            <w:tcW w:w="7079" w:type="dxa"/>
            <w:tcBorders>
              <w:top w:val="single" w:sz="4" w:space="0" w:color="000000"/>
              <w:left w:val="single" w:sz="4" w:space="0" w:color="000000"/>
              <w:bottom w:val="single" w:sz="4" w:space="0" w:color="000000"/>
              <w:right w:val="single" w:sz="4" w:space="0" w:color="000000"/>
            </w:tcBorders>
          </w:tcPr>
          <w:p w14:paraId="034C2FED" w14:textId="77777777" w:rsidR="00504F09" w:rsidRDefault="00E107E8">
            <w:pPr>
              <w:rPr>
                <w:rFonts w:eastAsiaTheme="minorEastAsia"/>
                <w:lang w:val="en-GB" w:eastAsia="ko-KR"/>
              </w:rPr>
            </w:pPr>
            <w:r>
              <w:rPr>
                <w:rFonts w:eastAsiaTheme="minorEastAsia"/>
                <w:lang w:val="en-GB" w:eastAsia="ko-KR"/>
              </w:rPr>
              <w:t xml:space="preserve">Although the usage of existing “intended UL-DL TDD configuration” is not prohibited for CLI measurement, we do not see any harm to include it. But if it is the majority’s understanding, we are okay to eliminate it in the proposal. </w:t>
            </w:r>
          </w:p>
        </w:tc>
      </w:tr>
      <w:tr w:rsidR="00504F09" w14:paraId="22223EC3" w14:textId="77777777">
        <w:tc>
          <w:tcPr>
            <w:tcW w:w="2547" w:type="dxa"/>
            <w:tcBorders>
              <w:top w:val="single" w:sz="4" w:space="0" w:color="000000"/>
              <w:left w:val="single" w:sz="4" w:space="0" w:color="000000"/>
              <w:bottom w:val="single" w:sz="4" w:space="0" w:color="000000"/>
              <w:right w:val="single" w:sz="4" w:space="0" w:color="000000"/>
            </w:tcBorders>
          </w:tcPr>
          <w:p w14:paraId="08F60ADC" w14:textId="77777777" w:rsidR="00504F09" w:rsidRDefault="00E107E8">
            <w:pPr>
              <w:rPr>
                <w:rFonts w:eastAsia="SimSun"/>
                <w:lang w:val="en-GB"/>
              </w:rPr>
            </w:pPr>
            <w:r>
              <w:rPr>
                <w:rFonts w:eastAsia="SimSun"/>
                <w:lang w:val="en-GB"/>
              </w:rPr>
              <w:t>New H3C</w:t>
            </w:r>
          </w:p>
        </w:tc>
        <w:tc>
          <w:tcPr>
            <w:tcW w:w="7079" w:type="dxa"/>
            <w:tcBorders>
              <w:top w:val="single" w:sz="4" w:space="0" w:color="000000"/>
              <w:left w:val="single" w:sz="4" w:space="0" w:color="000000"/>
              <w:bottom w:val="single" w:sz="4" w:space="0" w:color="000000"/>
              <w:right w:val="single" w:sz="4" w:space="0" w:color="000000"/>
            </w:tcBorders>
          </w:tcPr>
          <w:p w14:paraId="620B41A2" w14:textId="77777777" w:rsidR="00504F09" w:rsidRDefault="00E107E8">
            <w:pPr>
              <w:rPr>
                <w:rFonts w:eastAsia="SimSun"/>
                <w:lang w:val="en-GB"/>
              </w:rPr>
            </w:pPr>
            <w:r>
              <w:rPr>
                <w:rFonts w:eastAsia="SimSun"/>
                <w:lang w:val="en-GB"/>
              </w:rPr>
              <w:t>Basically, we are fine with the proposal.</w:t>
            </w:r>
          </w:p>
          <w:p w14:paraId="64E1C807" w14:textId="77777777" w:rsidR="00504F09" w:rsidRDefault="00E107E8">
            <w:pPr>
              <w:rPr>
                <w:rFonts w:eastAsia="맑은 고딕" w:cs="Times New Roman"/>
                <w:kern w:val="0"/>
                <w:szCs w:val="20"/>
                <w:lang w:val="en-GB" w:eastAsia="ko-KR"/>
              </w:rPr>
            </w:pPr>
            <w:r>
              <w:rPr>
                <w:rFonts w:eastAsiaTheme="minorEastAsia"/>
                <w:lang w:val="en-GB" w:eastAsia="ko-KR"/>
              </w:rPr>
              <w:t xml:space="preserve">Besides the </w:t>
            </w:r>
            <w:r>
              <w:rPr>
                <w:rFonts w:eastAsia="맑은 고딕" w:cs="Times New Roman"/>
                <w:kern w:val="0"/>
                <w:szCs w:val="20"/>
                <w:lang w:val="en-GB" w:eastAsia="ko-KR"/>
              </w:rPr>
              <w:t>SBFD time/frequency and intended UL-DL TDD, we think other configuration should not excluded. We would like to suggest to add:</w:t>
            </w:r>
          </w:p>
          <w:p w14:paraId="44C3AF20" w14:textId="77777777" w:rsidR="00504F09" w:rsidRDefault="00E107E8">
            <w:pPr>
              <w:rPr>
                <w:rFonts w:eastAsia="SimSun"/>
                <w:lang w:val="en-GB"/>
              </w:rPr>
            </w:pPr>
            <w:r>
              <w:rPr>
                <w:rFonts w:eastAsia="맑은 고딕" w:cs="Times New Roman"/>
                <w:kern w:val="0"/>
                <w:szCs w:val="20"/>
                <w:lang w:val="en-GB" w:eastAsia="ko-KR"/>
              </w:rPr>
              <w:t>FFS: other configurations to be exchanged, e.g., time/frequency location of the PDSCH and PDSCH DMRS.</w:t>
            </w:r>
          </w:p>
        </w:tc>
      </w:tr>
      <w:tr w:rsidR="00504F09" w14:paraId="71F19363" w14:textId="77777777">
        <w:tc>
          <w:tcPr>
            <w:tcW w:w="2547" w:type="dxa"/>
            <w:tcBorders>
              <w:top w:val="single" w:sz="4" w:space="0" w:color="000000"/>
              <w:left w:val="single" w:sz="4" w:space="0" w:color="000000"/>
              <w:bottom w:val="single" w:sz="4" w:space="0" w:color="000000"/>
              <w:right w:val="single" w:sz="4" w:space="0" w:color="000000"/>
            </w:tcBorders>
          </w:tcPr>
          <w:p w14:paraId="16CE740B" w14:textId="77777777" w:rsidR="00504F09" w:rsidRDefault="00E107E8">
            <w:pPr>
              <w:rPr>
                <w:rFonts w:eastAsia="SimSun"/>
                <w:lang w:val="en-GB"/>
              </w:rPr>
            </w:pPr>
            <w:r>
              <w:rPr>
                <w:rFonts w:eastAsiaTheme="minorEastAsia"/>
                <w:lang w:eastAsia="ko-KR"/>
              </w:rPr>
              <w:t>ZTE</w:t>
            </w:r>
          </w:p>
        </w:tc>
        <w:tc>
          <w:tcPr>
            <w:tcW w:w="7079" w:type="dxa"/>
            <w:tcBorders>
              <w:top w:val="single" w:sz="4" w:space="0" w:color="000000"/>
              <w:left w:val="single" w:sz="4" w:space="0" w:color="000000"/>
              <w:bottom w:val="single" w:sz="4" w:space="0" w:color="000000"/>
              <w:right w:val="single" w:sz="4" w:space="0" w:color="000000"/>
            </w:tcBorders>
          </w:tcPr>
          <w:p w14:paraId="09467C20" w14:textId="77777777" w:rsidR="00504F09" w:rsidRDefault="00E107E8">
            <w:pPr>
              <w:rPr>
                <w:rFonts w:eastAsia="맑은 고딕"/>
                <w:lang w:eastAsia="ko-KR"/>
              </w:rPr>
            </w:pPr>
            <w:r>
              <w:rPr>
                <w:rFonts w:eastAsiaTheme="minorEastAsia"/>
                <w:lang w:eastAsia="ko-KR"/>
              </w:rPr>
              <w:t xml:space="preserve">It is clarified that intended TDD UL-DL configuration exchanged between the gNBs may be from the actual configured TDD UL-DL configuration. So here the exchanged </w:t>
            </w:r>
            <w:r>
              <w:rPr>
                <w:rFonts w:eastAsia="맑은 고딕"/>
                <w:lang w:eastAsia="ko-KR"/>
              </w:rPr>
              <w:t>SBFD time/frequency configuration is the intended configuration or actual configuration?</w:t>
            </w:r>
          </w:p>
          <w:p w14:paraId="70149EF4" w14:textId="77777777" w:rsidR="00504F09" w:rsidRDefault="00E107E8">
            <w:pPr>
              <w:rPr>
                <w:rFonts w:eastAsia="SimSun"/>
              </w:rPr>
            </w:pPr>
            <w:r>
              <w:rPr>
                <w:rFonts w:eastAsia="SimSun"/>
              </w:rPr>
              <w:t xml:space="preserve">In addition, we suggest to add the following note: </w:t>
            </w:r>
          </w:p>
          <w:p w14:paraId="6222F3D8" w14:textId="77777777" w:rsidR="00504F09" w:rsidRDefault="00E107E8">
            <w:pPr>
              <w:rPr>
                <w:rFonts w:eastAsia="SimSun"/>
                <w:lang w:val="en-GB"/>
              </w:rPr>
            </w:pPr>
            <w:r>
              <w:rPr>
                <w:rFonts w:eastAsia="SimSun"/>
              </w:rPr>
              <w:t xml:space="preserve">Note: Reuse ‘intended TDD UL-DL configuration’ </w:t>
            </w:r>
            <w:r>
              <w:rPr>
                <w:rFonts w:eastAsiaTheme="minorEastAsia"/>
                <w:lang w:val="en-GB" w:eastAsia="ko-KR"/>
              </w:rPr>
              <w:t>specified in Rel-16</w:t>
            </w:r>
            <w:r>
              <w:rPr>
                <w:rFonts w:eastAsia="SimSun"/>
              </w:rPr>
              <w:t xml:space="preserve"> CLI handling WI as baseline.</w:t>
            </w:r>
          </w:p>
        </w:tc>
      </w:tr>
      <w:tr w:rsidR="00504F09" w14:paraId="1BC5807A" w14:textId="77777777">
        <w:tc>
          <w:tcPr>
            <w:tcW w:w="2547" w:type="dxa"/>
            <w:tcBorders>
              <w:top w:val="single" w:sz="4" w:space="0" w:color="000000"/>
              <w:left w:val="single" w:sz="4" w:space="0" w:color="000000"/>
              <w:bottom w:val="single" w:sz="4" w:space="0" w:color="000000"/>
              <w:right w:val="single" w:sz="4" w:space="0" w:color="000000"/>
            </w:tcBorders>
          </w:tcPr>
          <w:p w14:paraId="5BB028B6" w14:textId="77777777" w:rsidR="00504F09" w:rsidRDefault="00E107E8">
            <w:pPr>
              <w:rPr>
                <w:rFonts w:eastAsia="SimSun"/>
                <w:lang w:val="en-GB"/>
              </w:rPr>
            </w:pPr>
            <w:r>
              <w:rPr>
                <w:rFonts w:eastAsia="SimSun"/>
                <w:lang w:val="en-GB"/>
              </w:rPr>
              <w:t>Xiaomi</w:t>
            </w:r>
          </w:p>
        </w:tc>
        <w:tc>
          <w:tcPr>
            <w:tcW w:w="7079" w:type="dxa"/>
            <w:tcBorders>
              <w:top w:val="single" w:sz="4" w:space="0" w:color="000000"/>
              <w:left w:val="single" w:sz="4" w:space="0" w:color="000000"/>
              <w:bottom w:val="single" w:sz="4" w:space="0" w:color="000000"/>
              <w:right w:val="single" w:sz="4" w:space="0" w:color="000000"/>
            </w:tcBorders>
          </w:tcPr>
          <w:p w14:paraId="1016AFC1" w14:textId="77777777" w:rsidR="00504F09" w:rsidRDefault="00E107E8">
            <w:pPr>
              <w:rPr>
                <w:rFonts w:eastAsiaTheme="minorEastAsia"/>
                <w:lang w:val="en-GB" w:eastAsia="ko-KR"/>
              </w:rPr>
            </w:pPr>
            <w:r>
              <w:rPr>
                <w:rFonts w:eastAsia="SimSun"/>
                <w:lang w:val="en-GB"/>
              </w:rPr>
              <w:t xml:space="preserve">The intention of </w:t>
            </w:r>
            <w:r>
              <w:rPr>
                <w:rFonts w:eastAsiaTheme="minorEastAsia"/>
                <w:lang w:val="en-GB" w:eastAsia="ko-KR"/>
              </w:rPr>
              <w:t>“intended UL-DL TDD configuration” is not clear to us. As FL’s clarification, the exchange of intended UL-DL TDD configuration information has been supported in Rel-16. Do we intend to discuss intended UL-DL TDD configuration</w:t>
            </w:r>
          </w:p>
          <w:p w14:paraId="5161263A" w14:textId="77777777" w:rsidR="00504F09" w:rsidRDefault="00E107E8">
            <w:pPr>
              <w:rPr>
                <w:rFonts w:eastAsia="SimSun"/>
                <w:lang w:val="en-GB"/>
              </w:rPr>
            </w:pPr>
            <w:r>
              <w:rPr>
                <w:rFonts w:eastAsia="SimSun"/>
                <w:lang w:val="en-GB"/>
              </w:rPr>
              <w:t>for SBFD? If that is the correct understanding, we think it has been included in “SBFD time/frequency configuration”, which has been agreed.</w:t>
            </w:r>
          </w:p>
          <w:p w14:paraId="170451DE" w14:textId="77777777" w:rsidR="00504F09" w:rsidRDefault="00E107E8">
            <w:pPr>
              <w:rPr>
                <w:rFonts w:eastAsia="SimSun"/>
                <w:lang w:val="en-GB"/>
              </w:rPr>
            </w:pPr>
            <w:r>
              <w:rPr>
                <w:rFonts w:eastAsia="SimSun"/>
                <w:lang w:val="en-GB"/>
              </w:rPr>
              <w:t xml:space="preserve">As for the </w:t>
            </w:r>
            <w:r>
              <w:rPr>
                <w:rFonts w:eastAsia="맑은 고딕"/>
                <w:lang w:eastAsia="ko-KR"/>
              </w:rPr>
              <w:t>UE-to-UE co-channel CLI handling, we are fine to include it.</w:t>
            </w:r>
          </w:p>
        </w:tc>
      </w:tr>
      <w:tr w:rsidR="00504F09" w14:paraId="34F07B1B" w14:textId="77777777">
        <w:tc>
          <w:tcPr>
            <w:tcW w:w="2547" w:type="dxa"/>
            <w:tcBorders>
              <w:top w:val="single" w:sz="4" w:space="0" w:color="000000"/>
              <w:left w:val="single" w:sz="4" w:space="0" w:color="000000"/>
              <w:bottom w:val="single" w:sz="4" w:space="0" w:color="000000"/>
              <w:right w:val="single" w:sz="4" w:space="0" w:color="000000"/>
            </w:tcBorders>
          </w:tcPr>
          <w:p w14:paraId="02DE7F19" w14:textId="77777777" w:rsidR="00504F09" w:rsidRDefault="00E107E8">
            <w:pPr>
              <w:rPr>
                <w:rFonts w:eastAsiaTheme="minorEastAsia"/>
                <w:lang w:val="en-GB" w:eastAsia="ko-KR"/>
              </w:rPr>
            </w:pPr>
            <w:r>
              <w:rPr>
                <w:rFonts w:eastAsiaTheme="minorEastAsia"/>
                <w:lang w:val="en-GB" w:eastAsia="ko-KR"/>
              </w:rPr>
              <w:t>FL2</w:t>
            </w:r>
          </w:p>
        </w:tc>
        <w:tc>
          <w:tcPr>
            <w:tcW w:w="7079" w:type="dxa"/>
            <w:tcBorders>
              <w:top w:val="single" w:sz="4" w:space="0" w:color="000000"/>
              <w:left w:val="single" w:sz="4" w:space="0" w:color="000000"/>
              <w:bottom w:val="single" w:sz="4" w:space="0" w:color="000000"/>
              <w:right w:val="single" w:sz="4" w:space="0" w:color="000000"/>
            </w:tcBorders>
          </w:tcPr>
          <w:p w14:paraId="2CBE8D18" w14:textId="77777777" w:rsidR="00504F09" w:rsidRDefault="00E107E8">
            <w:pPr>
              <w:rPr>
                <w:rFonts w:eastAsiaTheme="minorEastAsia"/>
                <w:lang w:val="en-GB" w:eastAsia="ko-KR"/>
              </w:rPr>
            </w:pPr>
            <w:r>
              <w:rPr>
                <w:rFonts w:eastAsiaTheme="minorEastAsia"/>
                <w:lang w:val="en-GB" w:eastAsia="ko-KR"/>
              </w:rPr>
              <w:t xml:space="preserve">In case of co-channel intra-subband CLI, following three scenarios can be listed-up. </w:t>
            </w:r>
          </w:p>
          <w:p w14:paraId="25378F3D" w14:textId="77777777" w:rsidR="00504F09" w:rsidRDefault="00E107E8">
            <w:pPr>
              <w:pStyle w:val="afb"/>
              <w:numPr>
                <w:ilvl w:val="0"/>
                <w:numId w:val="100"/>
              </w:numPr>
              <w:rPr>
                <w:rFonts w:eastAsiaTheme="minorEastAsia"/>
                <w:lang w:val="en-GB" w:eastAsia="ko-KR"/>
              </w:rPr>
            </w:pPr>
            <w:r>
              <w:rPr>
                <w:rFonts w:eastAsiaTheme="minorEastAsia"/>
                <w:lang w:val="en-GB" w:eastAsia="ko-KR"/>
              </w:rPr>
              <w:t>TDD cell – TDD cell</w:t>
            </w:r>
          </w:p>
          <w:p w14:paraId="5F7EE682" w14:textId="77777777" w:rsidR="00504F09" w:rsidRDefault="00E107E8">
            <w:pPr>
              <w:pStyle w:val="afb"/>
              <w:numPr>
                <w:ilvl w:val="0"/>
                <w:numId w:val="100"/>
              </w:numPr>
              <w:rPr>
                <w:rFonts w:eastAsiaTheme="minorEastAsia"/>
                <w:lang w:val="en-GB" w:eastAsia="ko-KR"/>
              </w:rPr>
            </w:pPr>
            <w:r>
              <w:rPr>
                <w:rFonts w:eastAsiaTheme="minorEastAsia"/>
                <w:lang w:val="en-GB" w:eastAsia="ko-KR"/>
              </w:rPr>
              <w:t>SBFD cell – TDD cell</w:t>
            </w:r>
          </w:p>
          <w:p w14:paraId="225DF0C8" w14:textId="77777777" w:rsidR="00504F09" w:rsidRDefault="00E107E8">
            <w:pPr>
              <w:pStyle w:val="afb"/>
              <w:numPr>
                <w:ilvl w:val="0"/>
                <w:numId w:val="100"/>
              </w:numPr>
              <w:rPr>
                <w:rFonts w:eastAsiaTheme="minorEastAsia"/>
                <w:lang w:val="en-GB" w:eastAsia="ko-KR"/>
              </w:rPr>
            </w:pPr>
            <w:r>
              <w:rPr>
                <w:rFonts w:eastAsiaTheme="minorEastAsia"/>
                <w:lang w:val="en-GB" w:eastAsia="ko-KR"/>
              </w:rPr>
              <w:t>SBFD cell – SBFD cell</w:t>
            </w:r>
          </w:p>
          <w:p w14:paraId="08EADD2F" w14:textId="77777777" w:rsidR="00504F09" w:rsidRDefault="00504F09">
            <w:pPr>
              <w:rPr>
                <w:rFonts w:eastAsiaTheme="minorEastAsia"/>
                <w:lang w:val="en-GB" w:eastAsia="ko-KR"/>
              </w:rPr>
            </w:pPr>
          </w:p>
          <w:p w14:paraId="35341437" w14:textId="77777777" w:rsidR="00504F09" w:rsidRDefault="00E107E8">
            <w:pPr>
              <w:rPr>
                <w:rFonts w:eastAsiaTheme="minorEastAsia"/>
                <w:lang w:val="en-GB" w:eastAsia="ko-KR"/>
              </w:rPr>
            </w:pPr>
            <w:r>
              <w:rPr>
                <w:rFonts w:eastAsiaTheme="minorEastAsia"/>
                <w:lang w:val="en-GB" w:eastAsia="ko-KR"/>
              </w:rPr>
              <w:t xml:space="preserve">If each gNB exchanges the information about duplex (i.e., SBFD or TDD), SBFD time/frequency configuration (if SBFD operation is enabled), and TDD UL-DL configuration, the information is definitely useful for gNB to determine whether CLI is appeared or not on the time/frequency resource. </w:t>
            </w:r>
          </w:p>
          <w:p w14:paraId="29F8480A" w14:textId="77777777" w:rsidR="00504F09" w:rsidRDefault="00504F09">
            <w:pPr>
              <w:rPr>
                <w:rFonts w:eastAsiaTheme="minorEastAsia"/>
                <w:lang w:val="en-GB" w:eastAsia="ko-KR"/>
              </w:rPr>
            </w:pPr>
          </w:p>
        </w:tc>
      </w:tr>
      <w:tr w:rsidR="00504F09" w14:paraId="127B2FF0" w14:textId="77777777">
        <w:tc>
          <w:tcPr>
            <w:tcW w:w="2547" w:type="dxa"/>
            <w:tcBorders>
              <w:top w:val="single" w:sz="4" w:space="0" w:color="000000"/>
              <w:left w:val="single" w:sz="4" w:space="0" w:color="000000"/>
              <w:bottom w:val="single" w:sz="4" w:space="0" w:color="000000"/>
              <w:right w:val="single" w:sz="4" w:space="0" w:color="000000"/>
            </w:tcBorders>
          </w:tcPr>
          <w:p w14:paraId="08AF7BA0" w14:textId="77777777" w:rsidR="00504F09" w:rsidRDefault="00E107E8">
            <w:pPr>
              <w:rPr>
                <w:rFonts w:eastAsiaTheme="minorEastAsia"/>
                <w:lang w:val="en-GB" w:eastAsia="ko-KR"/>
              </w:rPr>
            </w:pPr>
            <w:r>
              <w:rPr>
                <w:rFonts w:eastAsiaTheme="minorEastAsia"/>
                <w:lang w:val="en-GB" w:eastAsia="ko-KR"/>
              </w:rPr>
              <w:t>Nokia, NSB</w:t>
            </w:r>
          </w:p>
        </w:tc>
        <w:tc>
          <w:tcPr>
            <w:tcW w:w="7079" w:type="dxa"/>
            <w:tcBorders>
              <w:top w:val="single" w:sz="4" w:space="0" w:color="000000"/>
              <w:left w:val="single" w:sz="4" w:space="0" w:color="000000"/>
              <w:bottom w:val="single" w:sz="4" w:space="0" w:color="000000"/>
              <w:right w:val="single" w:sz="4" w:space="0" w:color="000000"/>
            </w:tcBorders>
          </w:tcPr>
          <w:p w14:paraId="4F26612C" w14:textId="77777777" w:rsidR="00504F09" w:rsidRDefault="00E107E8">
            <w:pPr>
              <w:rPr>
                <w:rFonts w:eastAsiaTheme="minorEastAsia"/>
                <w:lang w:val="en-GB" w:eastAsia="ko-KR"/>
              </w:rPr>
            </w:pPr>
            <w:r>
              <w:rPr>
                <w:rFonts w:eastAsiaTheme="minorEastAsia"/>
                <w:lang w:val="en-GB" w:eastAsia="ko-KR"/>
              </w:rPr>
              <w:t>Given the clarifications from FL, we prefer the proposal to only cover the exchange of SBFD time/frequency configuration among the gNBs. The enhancements on the existing (Rel-16) intended UL-TD TDD configuration can be further studied. If no enhancement needed, then we don’t even need to capture.</w:t>
            </w:r>
          </w:p>
          <w:p w14:paraId="0E6AA9BB" w14:textId="77777777" w:rsidR="00504F09" w:rsidRDefault="00504F09">
            <w:pPr>
              <w:rPr>
                <w:rFonts w:eastAsiaTheme="minorEastAsia"/>
                <w:lang w:val="en-GB" w:eastAsia="ko-KR"/>
              </w:rPr>
            </w:pPr>
          </w:p>
          <w:p w14:paraId="2CFE2F1F" w14:textId="77777777" w:rsidR="00504F09" w:rsidRDefault="00E107E8">
            <w:pPr>
              <w:rPr>
                <w:rFonts w:eastAsia="맑은 고딕"/>
                <w:lang w:eastAsia="ko-KR"/>
              </w:rPr>
            </w:pPr>
            <w:r>
              <w:rPr>
                <w:rFonts w:eastAsia="맑은 고딕"/>
                <w:lang w:eastAsia="ko-KR"/>
              </w:rPr>
              <w:t xml:space="preserve">For co-channel CLI handling, exchange of SBFD time/frequency configuration can be an enabler. The exchange of </w:t>
            </w:r>
            <w:r>
              <w:rPr>
                <w:rFonts w:eastAsia="맑은 고딕" w:cs="Times New Roman"/>
                <w:color w:val="FF0000"/>
                <w:kern w:val="0"/>
                <w:szCs w:val="20"/>
                <w:lang w:val="en-GB" w:eastAsia="ko-KR"/>
              </w:rPr>
              <w:t>SBFD time/frequency</w:t>
            </w:r>
            <w:r>
              <w:rPr>
                <w:rFonts w:eastAsia="맑은 고딕" w:cs="Times New Roman"/>
                <w:color w:val="FF0000"/>
                <w:lang w:val="en-GB" w:eastAsia="ko-KR"/>
              </w:rPr>
              <w:t xml:space="preserve">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2E6276FA" w14:textId="77777777" w:rsidR="00504F09" w:rsidRDefault="00504F09">
            <w:pPr>
              <w:rPr>
                <w:rFonts w:eastAsiaTheme="minorEastAsia"/>
                <w:lang w:val="en-GB" w:eastAsia="ko-KR"/>
              </w:rPr>
            </w:pPr>
          </w:p>
        </w:tc>
      </w:tr>
      <w:tr w:rsidR="00504F09" w14:paraId="25F1A961" w14:textId="77777777">
        <w:tc>
          <w:tcPr>
            <w:tcW w:w="2547" w:type="dxa"/>
            <w:tcBorders>
              <w:top w:val="single" w:sz="4" w:space="0" w:color="000000"/>
              <w:left w:val="single" w:sz="4" w:space="0" w:color="000000"/>
              <w:bottom w:val="single" w:sz="4" w:space="0" w:color="000000"/>
              <w:right w:val="single" w:sz="4" w:space="0" w:color="000000"/>
            </w:tcBorders>
          </w:tcPr>
          <w:p w14:paraId="1AEAB8DF" w14:textId="77777777" w:rsidR="00504F09" w:rsidRDefault="00E107E8">
            <w:pPr>
              <w:rPr>
                <w:rFonts w:eastAsiaTheme="minorEastAsia"/>
                <w:lang w:val="en-GB" w:eastAsia="ko-KR"/>
              </w:rPr>
            </w:pPr>
            <w:r>
              <w:rPr>
                <w:rFonts w:eastAsiaTheme="minorEastAsia"/>
                <w:lang w:val="en-GB" w:eastAsia="ko-KR"/>
              </w:rPr>
              <w:t>QC</w:t>
            </w:r>
          </w:p>
        </w:tc>
        <w:tc>
          <w:tcPr>
            <w:tcW w:w="7079" w:type="dxa"/>
            <w:tcBorders>
              <w:top w:val="single" w:sz="4" w:space="0" w:color="000000"/>
              <w:left w:val="single" w:sz="4" w:space="0" w:color="000000"/>
              <w:bottom w:val="single" w:sz="4" w:space="0" w:color="000000"/>
              <w:right w:val="single" w:sz="4" w:space="0" w:color="000000"/>
            </w:tcBorders>
          </w:tcPr>
          <w:p w14:paraId="39C2FCB5" w14:textId="77777777" w:rsidR="00504F09" w:rsidRDefault="00E107E8">
            <w:pPr>
              <w:rPr>
                <w:rFonts w:eastAsiaTheme="minorEastAsia"/>
                <w:lang w:val="en-GB" w:eastAsia="ko-KR"/>
              </w:rPr>
            </w:pPr>
            <w:r>
              <w:rPr>
                <w:rFonts w:eastAsiaTheme="minorEastAsia"/>
                <w:lang w:val="en-GB" w:eastAsia="ko-KR"/>
              </w:rPr>
              <w:t>Support the proposal in general.</w:t>
            </w:r>
          </w:p>
          <w:p w14:paraId="0865805A" w14:textId="77777777" w:rsidR="00504F09" w:rsidRDefault="00E107E8">
            <w:pPr>
              <w:rPr>
                <w:rFonts w:eastAsiaTheme="minorEastAsia"/>
                <w:lang w:val="en-GB" w:eastAsia="ko-KR"/>
              </w:rPr>
            </w:pPr>
            <w:r>
              <w:rPr>
                <w:rFonts w:eastAsiaTheme="minorEastAsia"/>
                <w:lang w:val="en-GB" w:eastAsia="ko-KR"/>
              </w:rPr>
              <w:t>Similar view as Nokia about the intended UL-TD TDD configuration.</w:t>
            </w:r>
          </w:p>
          <w:p w14:paraId="38F9B2F2" w14:textId="77777777" w:rsidR="00504F09" w:rsidRDefault="00504F09">
            <w:pPr>
              <w:rPr>
                <w:rFonts w:eastAsiaTheme="minorEastAsia"/>
                <w:lang w:val="en-GB" w:eastAsia="ko-KR"/>
              </w:rPr>
            </w:pPr>
          </w:p>
          <w:p w14:paraId="5E52B4DF" w14:textId="77777777" w:rsidR="00504F09" w:rsidRDefault="00E107E8">
            <w:pPr>
              <w:rPr>
                <w:rFonts w:eastAsiaTheme="minorEastAsia"/>
                <w:lang w:val="en-GB" w:eastAsia="ko-KR"/>
              </w:rPr>
            </w:pPr>
            <w:r>
              <w:rPr>
                <w:rFonts w:eastAsiaTheme="minorEastAsia"/>
                <w:lang w:val="en-GB" w:eastAsia="ko-KR"/>
              </w:rPr>
              <w:t>Also, 1</w:t>
            </w:r>
            <w:r>
              <w:rPr>
                <w:rFonts w:eastAsiaTheme="minorEastAsia"/>
                <w:vertAlign w:val="superscript"/>
                <w:lang w:val="en-GB" w:eastAsia="ko-KR"/>
              </w:rPr>
              <w:t>st</w:t>
            </w:r>
            <w:r>
              <w:rPr>
                <w:rFonts w:eastAsiaTheme="minorEastAsia"/>
                <w:lang w:val="en-GB" w:eastAsia="ko-KR"/>
              </w:rPr>
              <w:t xml:space="preserve"> version of FL proposal has a second bullet related to “</w:t>
            </w:r>
            <w:r>
              <w:rPr>
                <w:rFonts w:eastAsia="맑은 고딕"/>
                <w:lang w:eastAsia="ko-KR"/>
              </w:rPr>
              <w:t>Information exchange for DL resource blanking</w:t>
            </w:r>
            <w:r>
              <w:rPr>
                <w:rFonts w:eastAsia="맑은 고딕"/>
                <w:color w:val="FF0000"/>
                <w:lang w:eastAsia="ko-KR"/>
              </w:rPr>
              <w:t xml:space="preserve">/restriction </w:t>
            </w:r>
            <w:r>
              <w:rPr>
                <w:rFonts w:eastAsia="맑은 고딕"/>
                <w:lang w:eastAsia="ko-KR"/>
              </w:rPr>
              <w:t>including time/frequency resource at aggressor gNB can be studied further.” Is the plan to separately discuss that one? We think it is also useful as a solution for CLI reduction.</w:t>
            </w:r>
          </w:p>
        </w:tc>
      </w:tr>
      <w:tr w:rsidR="00504F09" w14:paraId="5A940947" w14:textId="77777777">
        <w:tc>
          <w:tcPr>
            <w:tcW w:w="2547" w:type="dxa"/>
            <w:tcBorders>
              <w:top w:val="single" w:sz="4" w:space="0" w:color="000000"/>
              <w:left w:val="single" w:sz="4" w:space="0" w:color="000000"/>
              <w:bottom w:val="single" w:sz="4" w:space="0" w:color="000000"/>
              <w:right w:val="single" w:sz="4" w:space="0" w:color="000000"/>
            </w:tcBorders>
          </w:tcPr>
          <w:p w14:paraId="42FBA3F6" w14:textId="77777777" w:rsidR="00504F09" w:rsidRDefault="00E107E8">
            <w:pPr>
              <w:rPr>
                <w:rFonts w:eastAsiaTheme="minorEastAsia"/>
                <w:lang w:val="en-GB" w:eastAsia="ko-KR"/>
              </w:rPr>
            </w:pPr>
            <w:r>
              <w:rPr>
                <w:rFonts w:eastAsiaTheme="minorEastAsia"/>
                <w:lang w:val="en-GB" w:eastAsia="ko-KR"/>
              </w:rPr>
              <w:t>IDC</w:t>
            </w:r>
          </w:p>
        </w:tc>
        <w:tc>
          <w:tcPr>
            <w:tcW w:w="7079" w:type="dxa"/>
            <w:tcBorders>
              <w:top w:val="single" w:sz="4" w:space="0" w:color="000000"/>
              <w:left w:val="single" w:sz="4" w:space="0" w:color="000000"/>
              <w:bottom w:val="single" w:sz="4" w:space="0" w:color="000000"/>
              <w:right w:val="single" w:sz="4" w:space="0" w:color="000000"/>
            </w:tcBorders>
          </w:tcPr>
          <w:p w14:paraId="4ACDF746" w14:textId="77777777" w:rsidR="00504F09" w:rsidRDefault="00E107E8">
            <w:pPr>
              <w:rPr>
                <w:rFonts w:eastAsiaTheme="minorEastAsia"/>
                <w:lang w:val="en-GB" w:eastAsia="ko-KR"/>
              </w:rPr>
            </w:pPr>
            <w:r>
              <w:rPr>
                <w:rFonts w:eastAsiaTheme="minorEastAsia"/>
                <w:lang w:val="en-GB" w:eastAsia="ko-KR"/>
              </w:rPr>
              <w:t>We support the updated version from Nokia.</w:t>
            </w:r>
          </w:p>
        </w:tc>
      </w:tr>
    </w:tbl>
    <w:p w14:paraId="7C34C241" w14:textId="77777777" w:rsidR="00504F09" w:rsidRDefault="00504F09">
      <w:pPr>
        <w:rPr>
          <w:rFonts w:eastAsia="SimSun"/>
          <w:lang w:val="en-GB"/>
        </w:rPr>
      </w:pPr>
    </w:p>
    <w:p w14:paraId="0F0D332C" w14:textId="77777777" w:rsidR="00504F09" w:rsidRDefault="00504F09">
      <w:pPr>
        <w:rPr>
          <w:rFonts w:eastAsia="SimSun"/>
          <w:lang w:val="en-GB"/>
        </w:rPr>
      </w:pPr>
    </w:p>
    <w:p w14:paraId="0870E6B2" w14:textId="77777777" w:rsidR="00504F09" w:rsidRDefault="00504F09">
      <w:pPr>
        <w:rPr>
          <w:rFonts w:eastAsia="SimSun"/>
          <w:lang w:val="en-GB"/>
        </w:rPr>
      </w:pPr>
    </w:p>
    <w:p w14:paraId="6E4EE79E" w14:textId="77777777" w:rsidR="00504F09" w:rsidRDefault="00504F09">
      <w:pPr>
        <w:spacing w:after="80"/>
        <w:rPr>
          <w:rFonts w:eastAsiaTheme="minorEastAsia"/>
          <w:sz w:val="18"/>
          <w:lang w:val="en-GB" w:eastAsia="ko-KR"/>
        </w:rPr>
      </w:pPr>
    </w:p>
    <w:p w14:paraId="64189800" w14:textId="77777777" w:rsidR="00504F09" w:rsidRDefault="00E107E8">
      <w:pPr>
        <w:pStyle w:val="3"/>
        <w:numPr>
          <w:ilvl w:val="2"/>
          <w:numId w:val="3"/>
        </w:numPr>
      </w:pPr>
      <w:r>
        <w:t xml:space="preserve">Spatial domain coordination method for gNB-to-gNB CLI handling </w:t>
      </w:r>
    </w:p>
    <w:p w14:paraId="1E8C1EBB" w14:textId="77777777" w:rsidR="00504F09" w:rsidRDefault="00504F09">
      <w:pPr>
        <w:rPr>
          <w:rFonts w:eastAsia="SimSun"/>
        </w:rPr>
      </w:pPr>
    </w:p>
    <w:p w14:paraId="0083A08A" w14:textId="77777777" w:rsidR="00504F09" w:rsidRDefault="00E107E8">
      <w:pPr>
        <w:rPr>
          <w:rFonts w:eastAsia="Yu Mincho"/>
        </w:rPr>
      </w:pPr>
      <w:r>
        <w:rPr>
          <w:rFonts w:eastAsia="Yu Mincho"/>
          <w:highlight w:val="cyan"/>
        </w:rPr>
        <w:t xml:space="preserve">Moderator Proposal #13-1 </w:t>
      </w:r>
      <w:r>
        <w:rPr>
          <w:rFonts w:eastAsia="Yu Mincho"/>
        </w:rPr>
        <w:t>(1)</w:t>
      </w:r>
    </w:p>
    <w:p w14:paraId="54B26EE0" w14:textId="77777777" w:rsidR="00504F09" w:rsidRDefault="00E107E8">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w:t>
      </w:r>
    </w:p>
    <w:p w14:paraId="5C546FAD" w14:textId="77777777" w:rsidR="00504F09" w:rsidRDefault="00504F09">
      <w:pPr>
        <w:rPr>
          <w:rFonts w:eastAsia="SimSun"/>
          <w:lang w:val="en-GB"/>
        </w:rPr>
      </w:pPr>
    </w:p>
    <w:p w14:paraId="2E4D1F28" w14:textId="77777777" w:rsidR="00504F09" w:rsidRDefault="00504F09">
      <w:pPr>
        <w:rPr>
          <w:lang w:val="en-GB"/>
        </w:rPr>
      </w:pPr>
    </w:p>
    <w:p w14:paraId="5FB11D2B"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4798152" w14:textId="77777777">
        <w:tc>
          <w:tcPr>
            <w:tcW w:w="2547" w:type="dxa"/>
            <w:shd w:val="clear" w:color="auto" w:fill="DBDBDB" w:themeFill="accent3" w:themeFillTint="66"/>
          </w:tcPr>
          <w:p w14:paraId="28B8DA15" w14:textId="77777777" w:rsidR="00504F09" w:rsidRDefault="00504F09">
            <w:pPr>
              <w:jc w:val="center"/>
              <w:rPr>
                <w:lang w:val="en-GB"/>
              </w:rPr>
            </w:pPr>
          </w:p>
        </w:tc>
        <w:tc>
          <w:tcPr>
            <w:tcW w:w="7079" w:type="dxa"/>
            <w:shd w:val="clear" w:color="auto" w:fill="DBDBDB" w:themeFill="accent3" w:themeFillTint="66"/>
          </w:tcPr>
          <w:p w14:paraId="56931AD7" w14:textId="77777777" w:rsidR="00504F09" w:rsidRDefault="00E107E8">
            <w:pPr>
              <w:jc w:val="center"/>
              <w:rPr>
                <w:lang w:val="en-GB"/>
              </w:rPr>
            </w:pPr>
            <w:r>
              <w:rPr>
                <w:rFonts w:eastAsia="SimSun" w:cs="Times New Roman"/>
                <w:b/>
              </w:rPr>
              <w:t>Companies</w:t>
            </w:r>
          </w:p>
        </w:tc>
      </w:tr>
      <w:tr w:rsidR="00504F09" w14:paraId="60A8E83A" w14:textId="77777777">
        <w:tc>
          <w:tcPr>
            <w:tcW w:w="2547" w:type="dxa"/>
          </w:tcPr>
          <w:p w14:paraId="2463111D"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079455B6" w14:textId="77777777" w:rsidR="00504F09" w:rsidRDefault="00E107E8">
            <w:pPr>
              <w:rPr>
                <w:rFonts w:eastAsia="MS Mincho"/>
                <w:lang w:val="en-GB" w:eastAsia="ja-JP"/>
              </w:rPr>
            </w:pPr>
            <w:r>
              <w:rPr>
                <w:rFonts w:eastAsia="MS Mincho"/>
                <w:lang w:val="en-GB" w:eastAsia="ja-JP"/>
              </w:rPr>
              <w:t>NEC, TCL, vivo, Sony, LG(with suggested modification), Nokia, NSB, QC, CATT, Lenovo/MM, Intel, IDC</w:t>
            </w:r>
          </w:p>
        </w:tc>
      </w:tr>
      <w:tr w:rsidR="00504F09" w14:paraId="47C94579" w14:textId="77777777">
        <w:tc>
          <w:tcPr>
            <w:tcW w:w="2547" w:type="dxa"/>
          </w:tcPr>
          <w:p w14:paraId="4AE1F35A"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941AE51" w14:textId="77777777" w:rsidR="00504F09" w:rsidRDefault="00504F09"/>
        </w:tc>
      </w:tr>
    </w:tbl>
    <w:p w14:paraId="0F7B09F4" w14:textId="77777777" w:rsidR="00504F09" w:rsidRDefault="00504F09">
      <w:pPr>
        <w:rPr>
          <w:rFonts w:eastAsia="SimSun" w:cs="Times New Roman"/>
          <w:b/>
        </w:rPr>
      </w:pPr>
    </w:p>
    <w:p w14:paraId="7E3984B1"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6992BD2B" w14:textId="77777777">
        <w:tc>
          <w:tcPr>
            <w:tcW w:w="2547" w:type="dxa"/>
            <w:shd w:val="clear" w:color="auto" w:fill="DBDBDB" w:themeFill="accent3" w:themeFillTint="66"/>
          </w:tcPr>
          <w:p w14:paraId="7FA47D32"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6463F3F4" w14:textId="77777777" w:rsidR="00504F09" w:rsidRDefault="00E107E8">
            <w:pPr>
              <w:jc w:val="center"/>
              <w:rPr>
                <w:lang w:val="en-GB"/>
              </w:rPr>
            </w:pPr>
            <w:r>
              <w:rPr>
                <w:rFonts w:eastAsia="SimSun" w:cs="Times New Roman"/>
                <w:b/>
              </w:rPr>
              <w:t>Views</w:t>
            </w:r>
          </w:p>
        </w:tc>
      </w:tr>
      <w:tr w:rsidR="00504F09" w14:paraId="2A0F3CDA" w14:textId="77777777">
        <w:tc>
          <w:tcPr>
            <w:tcW w:w="2547" w:type="dxa"/>
          </w:tcPr>
          <w:p w14:paraId="3D6FF92E"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0BB73C65" w14:textId="77777777" w:rsidR="00504F09" w:rsidRDefault="00E107E8">
            <w:pPr>
              <w:rPr>
                <w:rFonts w:eastAsiaTheme="minorEastAsia"/>
                <w:lang w:val="en-GB" w:eastAsia="ko-KR"/>
              </w:rPr>
            </w:pPr>
            <w:r>
              <w:rPr>
                <w:rFonts w:eastAsiaTheme="minorEastAsia"/>
                <w:lang w:val="en-GB" w:eastAsia="ko-KR"/>
              </w:rPr>
              <w:t>In previous meeting, it was agreed to study the benefit and the procedure of the information exchange of at least the preferred/non-preferred DL beam of the aggressor gNB.</w:t>
            </w:r>
          </w:p>
          <w:p w14:paraId="0F94AAA3" w14:textId="77777777" w:rsidR="00504F09" w:rsidRDefault="00504F09">
            <w:pPr>
              <w:rPr>
                <w:rFonts w:eastAsia="SimSun"/>
                <w:lang w:val="en-GB"/>
              </w:rPr>
            </w:pPr>
          </w:p>
          <w:tbl>
            <w:tblPr>
              <w:tblStyle w:val="afd"/>
              <w:tblW w:w="5000" w:type="pct"/>
              <w:tblLook w:val="04A0" w:firstRow="1" w:lastRow="0" w:firstColumn="1" w:lastColumn="0" w:noHBand="0" w:noVBand="1"/>
            </w:tblPr>
            <w:tblGrid>
              <w:gridCol w:w="6854"/>
            </w:tblGrid>
            <w:tr w:rsidR="00504F09" w14:paraId="6893E283" w14:textId="77777777">
              <w:tc>
                <w:tcPr>
                  <w:tcW w:w="6864" w:type="dxa"/>
                </w:tcPr>
                <w:p w14:paraId="5562EEAE" w14:textId="77777777" w:rsidR="00504F09" w:rsidRDefault="00E107E8">
                  <w:pPr>
                    <w:widowControl/>
                    <w:spacing w:line="240" w:lineRule="auto"/>
                    <w:rPr>
                      <w:rFonts w:eastAsia="바탕"/>
                      <w:b/>
                      <w:bCs/>
                      <w:szCs w:val="20"/>
                      <w:lang w:eastAsia="ko-KR"/>
                    </w:rPr>
                  </w:pPr>
                  <w:r>
                    <w:rPr>
                      <w:rFonts w:eastAsia="바탕"/>
                      <w:b/>
                      <w:bCs/>
                      <w:szCs w:val="20"/>
                      <w:lang w:eastAsia="ko-KR"/>
                    </w:rPr>
                    <w:t>RAN1#112</w:t>
                  </w:r>
                </w:p>
                <w:p w14:paraId="4F6B5D48" w14:textId="77777777" w:rsidR="00504F09" w:rsidRDefault="00E107E8">
                  <w:pPr>
                    <w:rPr>
                      <w:rFonts w:eastAsia="맑은 고딕"/>
                      <w:highlight w:val="green"/>
                      <w:lang w:eastAsia="ko-KR"/>
                    </w:rPr>
                  </w:pPr>
                  <w:r>
                    <w:rPr>
                      <w:rFonts w:eastAsia="맑은 고딕"/>
                      <w:highlight w:val="green"/>
                      <w:lang w:eastAsia="ko-KR"/>
                    </w:rPr>
                    <w:t>Agreement</w:t>
                  </w:r>
                </w:p>
                <w:p w14:paraId="64E6655A" w14:textId="77777777" w:rsidR="00504F09" w:rsidRDefault="00E107E8">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75CB117F" w14:textId="77777777" w:rsidR="00504F09" w:rsidRDefault="00504F09">
                  <w:pPr>
                    <w:rPr>
                      <w:rFonts w:eastAsia="맑은 고딕"/>
                      <w:szCs w:val="20"/>
                      <w:lang w:eastAsia="ko-KR"/>
                    </w:rPr>
                  </w:pPr>
                </w:p>
                <w:p w14:paraId="0A6B333F" w14:textId="77777777" w:rsidR="00504F09" w:rsidRDefault="00E107E8">
                  <w:pPr>
                    <w:rPr>
                      <w:b/>
                      <w:bCs/>
                      <w:highlight w:val="green"/>
                      <w:lang w:eastAsia="ko-KR"/>
                    </w:rPr>
                  </w:pPr>
                  <w:r>
                    <w:rPr>
                      <w:b/>
                      <w:bCs/>
                      <w:highlight w:val="green"/>
                      <w:lang w:eastAsia="ko-KR"/>
                    </w:rPr>
                    <w:t>Agreement</w:t>
                  </w:r>
                </w:p>
                <w:p w14:paraId="4D999FF9" w14:textId="77777777" w:rsidR="00504F09" w:rsidRDefault="00E107E8">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199AF41E" w14:textId="77777777" w:rsidR="00504F09" w:rsidRDefault="00504F09">
                  <w:pPr>
                    <w:rPr>
                      <w:rFonts w:eastAsia="SimSun"/>
                    </w:rPr>
                  </w:pPr>
                </w:p>
              </w:tc>
            </w:tr>
          </w:tbl>
          <w:p w14:paraId="0C659D99" w14:textId="77777777" w:rsidR="00504F09" w:rsidRDefault="00504F09">
            <w:pPr>
              <w:rPr>
                <w:rFonts w:eastAsia="SimSun"/>
                <w:lang w:val="en-GB"/>
              </w:rPr>
            </w:pPr>
          </w:p>
          <w:p w14:paraId="315BC08A" w14:textId="77777777" w:rsidR="00504F09" w:rsidRDefault="00E107E8">
            <w:pPr>
              <w:rPr>
                <w:rFonts w:eastAsia="SimSun"/>
                <w:lang w:val="en-GB"/>
              </w:rPr>
            </w:pPr>
            <w:r>
              <w:rPr>
                <w:rFonts w:eastAsiaTheme="minorEastAsia"/>
                <w:lang w:val="en-GB" w:eastAsia="ko-KR"/>
              </w:rPr>
              <w:t xml:space="preserve">As I peruse the documentation, it appears that the majority of companies endorse information exchange as it provides advantages for gNB-to-gNB CLI handling. </w:t>
            </w:r>
            <w:r>
              <w:rPr>
                <w:rFonts w:eastAsia="SimSun"/>
                <w:lang w:val="en-GB"/>
              </w:rPr>
              <w:t>I hope the proposal helps us take one step forward.</w:t>
            </w:r>
          </w:p>
          <w:p w14:paraId="27F62C53" w14:textId="77777777" w:rsidR="00504F09" w:rsidRDefault="00504F09">
            <w:pPr>
              <w:rPr>
                <w:rFonts w:eastAsia="SimSun"/>
                <w:lang w:val="en-GB"/>
              </w:rPr>
            </w:pPr>
          </w:p>
        </w:tc>
      </w:tr>
      <w:tr w:rsidR="00504F09" w14:paraId="4D41AB35" w14:textId="77777777">
        <w:tc>
          <w:tcPr>
            <w:tcW w:w="2547" w:type="dxa"/>
            <w:tcBorders>
              <w:top w:val="single" w:sz="4" w:space="0" w:color="000000"/>
              <w:left w:val="single" w:sz="4" w:space="0" w:color="000000"/>
              <w:bottom w:val="single" w:sz="4" w:space="0" w:color="000000"/>
              <w:right w:val="single" w:sz="4" w:space="0" w:color="000000"/>
            </w:tcBorders>
          </w:tcPr>
          <w:p w14:paraId="259E42BA" w14:textId="77777777" w:rsidR="00504F09" w:rsidRDefault="00E107E8">
            <w:pPr>
              <w:rPr>
                <w:rFonts w:eastAsiaTheme="minorEastAsia"/>
                <w:lang w:val="en-GB" w:eastAsia="ko-KR"/>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437290A5" w14:textId="77777777" w:rsidR="00504F09" w:rsidRDefault="00E107E8">
            <w:pPr>
              <w:rPr>
                <w:rFonts w:eastAsia="SimSun"/>
                <w:lang w:val="en-GB"/>
              </w:rPr>
            </w:pPr>
            <w:r>
              <w:rPr>
                <w:rFonts w:eastAsia="SimSun"/>
                <w:lang w:val="en-GB"/>
              </w:rPr>
              <w:t xml:space="preserve">We are not sure about the incremental part of the above proposal compared to the RAN1#112 agreement. </w:t>
            </w:r>
          </w:p>
          <w:p w14:paraId="1D23D0D3" w14:textId="77777777" w:rsidR="00504F09" w:rsidRDefault="00504F09">
            <w:pPr>
              <w:rPr>
                <w:rFonts w:eastAsia="SimSun"/>
                <w:lang w:val="en-GB"/>
              </w:rPr>
            </w:pPr>
          </w:p>
          <w:p w14:paraId="020F020D" w14:textId="77777777" w:rsidR="00504F09" w:rsidRDefault="00E107E8">
            <w:pPr>
              <w:rPr>
                <w:rFonts w:eastAsia="SimSun"/>
                <w:lang w:val="en-GB"/>
              </w:rPr>
            </w:pPr>
            <w:r>
              <w:rPr>
                <w:rFonts w:eastAsia="SimSun"/>
                <w:lang w:val="en-GB"/>
              </w:rPr>
              <w:t xml:space="preserve">The information exchange of the preferred/non-preferred DL beams of the aggressor gNBs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p w14:paraId="14CE6692" w14:textId="77777777" w:rsidR="00504F09" w:rsidRDefault="00504F09">
            <w:pPr>
              <w:rPr>
                <w:rFonts w:eastAsiaTheme="minorEastAsia"/>
                <w:lang w:val="en-GB" w:eastAsia="ko-KR"/>
              </w:rPr>
            </w:pPr>
          </w:p>
        </w:tc>
      </w:tr>
      <w:tr w:rsidR="00504F09" w14:paraId="0332DD85" w14:textId="77777777">
        <w:tc>
          <w:tcPr>
            <w:tcW w:w="2547" w:type="dxa"/>
            <w:tcBorders>
              <w:top w:val="single" w:sz="4" w:space="0" w:color="000000"/>
              <w:left w:val="single" w:sz="4" w:space="0" w:color="000000"/>
              <w:bottom w:val="single" w:sz="4" w:space="0" w:color="000000"/>
              <w:right w:val="single" w:sz="4" w:space="0" w:color="000000"/>
            </w:tcBorders>
          </w:tcPr>
          <w:p w14:paraId="6B51FBA0" w14:textId="77777777" w:rsidR="00504F09" w:rsidRDefault="00E107E8">
            <w:pPr>
              <w:rPr>
                <w:rFonts w:eastAsiaTheme="minorEastAsia"/>
                <w:lang w:val="en-GB" w:eastAsia="ko-KR"/>
              </w:rPr>
            </w:pPr>
            <w:r>
              <w:rPr>
                <w:rFonts w:eastAsiaTheme="minorEastAsia"/>
                <w:lang w:val="en-GB" w:eastAsia="ko-KR"/>
              </w:rPr>
              <w:t>LG</w:t>
            </w:r>
          </w:p>
        </w:tc>
        <w:tc>
          <w:tcPr>
            <w:tcW w:w="7079" w:type="dxa"/>
            <w:tcBorders>
              <w:top w:val="single" w:sz="4" w:space="0" w:color="000000"/>
              <w:left w:val="single" w:sz="4" w:space="0" w:color="000000"/>
              <w:bottom w:val="single" w:sz="4" w:space="0" w:color="000000"/>
              <w:right w:val="single" w:sz="4" w:space="0" w:color="000000"/>
            </w:tcBorders>
          </w:tcPr>
          <w:p w14:paraId="432F0E21" w14:textId="77777777" w:rsidR="00504F09" w:rsidRDefault="00E107E8">
            <w:pPr>
              <w:spacing w:after="80"/>
              <w:rPr>
                <w:rFonts w:eastAsia="바탕"/>
                <w:szCs w:val="20"/>
                <w:lang w:eastAsia="ko-KR"/>
              </w:rPr>
            </w:pPr>
            <w:r>
              <w:rPr>
                <w:rFonts w:eastAsia="바탕"/>
                <w:szCs w:val="20"/>
                <w:lang w:eastAsia="ko-KR"/>
              </w:rPr>
              <w:t>It is our understanding that the intention of previous version of this proposal which makes it different from agreement we have is how to indicate preferred/non-preferred DL beams between gNBs. Since the preferred/non-preferred DL beams was introduced in eIAB and it is indicated by reference signal ID rather than other methods, we can reuse it for gNB-to-gNB CLI handling. That is, “reference signal resource ID (NZP-CSI-RS resource ID and SSB index) from the aggressor gNB to the victim gNB” is used for preferred/non-preferred DL beam indication. So we would like to take back to the previous version except the description regarding backhaul link as follows:</w:t>
            </w:r>
          </w:p>
          <w:p w14:paraId="7F3DDC21" w14:textId="77777777" w:rsidR="00504F09" w:rsidRDefault="00E107E8">
            <w:pPr>
              <w:spacing w:after="80"/>
              <w:rPr>
                <w:rFonts w:eastAsia="맑은 고딕" w:cs="Times New Roman"/>
                <w:i/>
                <w:kern w:val="0"/>
                <w:szCs w:val="20"/>
                <w:lang w:val="en-GB" w:eastAsia="ko-KR"/>
              </w:rPr>
            </w:pPr>
            <w:r>
              <w:rPr>
                <w:rFonts w:eastAsia="맑은 고딕" w:cs="Times New Roman"/>
                <w:i/>
                <w:kern w:val="0"/>
                <w:szCs w:val="20"/>
                <w:lang w:val="en-GB" w:eastAsia="ko-KR"/>
              </w:rPr>
              <w:t xml:space="preserve">For spatial domain handling of gNB-to-gNB co-channel CLI, </w:t>
            </w:r>
            <w:r>
              <w:rPr>
                <w:rFonts w:eastAsia="맑은 고딕" w:cs="Times New Roman"/>
                <w:i/>
                <w:color w:val="FF0000"/>
                <w:kern w:val="0"/>
                <w:szCs w:val="20"/>
                <w:lang w:val="en-GB" w:eastAsia="ko-KR"/>
              </w:rPr>
              <w:t xml:space="preserve">reference signal resource ID (NZP-CSI-RS resource ID and SSB index) can be used to indicate </w:t>
            </w:r>
            <w:r>
              <w:rPr>
                <w:rFonts w:eastAsia="맑은 고딕" w:cs="Times New Roman"/>
                <w:i/>
                <w:kern w:val="0"/>
                <w:szCs w:val="20"/>
                <w:lang w:val="en-GB" w:eastAsia="ko-KR"/>
              </w:rPr>
              <w:t xml:space="preserve">the preferred/non-preferred DL beams of an aggressor gNB </w:t>
            </w:r>
            <w:r>
              <w:rPr>
                <w:rFonts w:eastAsia="맑은 고딕" w:cs="Times New Roman"/>
                <w:i/>
                <w:strike/>
                <w:color w:val="FF0000"/>
                <w:kern w:val="0"/>
                <w:szCs w:val="20"/>
                <w:lang w:val="en-GB" w:eastAsia="ko-KR"/>
              </w:rPr>
              <w:t>can be exchanged</w:t>
            </w:r>
            <w:r>
              <w:rPr>
                <w:rFonts w:eastAsia="맑은 고딕" w:cs="Times New Roman"/>
                <w:i/>
                <w:kern w:val="0"/>
                <w:szCs w:val="20"/>
                <w:lang w:val="en-GB" w:eastAsia="ko-KR"/>
              </w:rPr>
              <w:t xml:space="preserve"> from the victim gNB to the aggressor gNB.</w:t>
            </w:r>
          </w:p>
        </w:tc>
      </w:tr>
      <w:tr w:rsidR="00504F09" w14:paraId="7944F215" w14:textId="77777777">
        <w:tc>
          <w:tcPr>
            <w:tcW w:w="2547" w:type="dxa"/>
            <w:tcBorders>
              <w:top w:val="single" w:sz="4" w:space="0" w:color="000000"/>
              <w:left w:val="single" w:sz="4" w:space="0" w:color="000000"/>
              <w:bottom w:val="single" w:sz="4" w:space="0" w:color="000000"/>
              <w:right w:val="single" w:sz="4" w:space="0" w:color="000000"/>
            </w:tcBorders>
          </w:tcPr>
          <w:p w14:paraId="5168F0C9" w14:textId="77777777" w:rsidR="00504F09" w:rsidRDefault="00E107E8">
            <w:pPr>
              <w:rPr>
                <w:rFonts w:eastAsia="SimSun"/>
                <w:lang w:val="en-GB"/>
              </w:rPr>
            </w:pPr>
            <w:r>
              <w:rPr>
                <w:rFonts w:eastAsiaTheme="minorEastAsia"/>
                <w:lang w:eastAsia="ko-KR"/>
              </w:rPr>
              <w:t>ZTE</w:t>
            </w:r>
          </w:p>
        </w:tc>
        <w:tc>
          <w:tcPr>
            <w:tcW w:w="7079" w:type="dxa"/>
            <w:tcBorders>
              <w:top w:val="single" w:sz="4" w:space="0" w:color="000000"/>
              <w:left w:val="single" w:sz="4" w:space="0" w:color="000000"/>
              <w:bottom w:val="single" w:sz="4" w:space="0" w:color="000000"/>
              <w:right w:val="single" w:sz="4" w:space="0" w:color="000000"/>
            </w:tcBorders>
          </w:tcPr>
          <w:p w14:paraId="41EA3513" w14:textId="77777777" w:rsidR="00504F09" w:rsidRDefault="00E107E8">
            <w:pPr>
              <w:rPr>
                <w:rFonts w:eastAsia="SimSun"/>
              </w:rPr>
            </w:pPr>
            <w:r>
              <w:rPr>
                <w:rFonts w:eastAsia="SimSun"/>
              </w:rPr>
              <w:t xml:space="preserve">The purpose of the preferred beam and non-preferred beam exchanged should be clarified. Can the aggressor use the non-preferred beam reported by the victim? If not, then how can victim control the aggressor. If yes, then what is the purpose of reporting the preferred beam. </w:t>
            </w:r>
          </w:p>
          <w:p w14:paraId="5102F384" w14:textId="77777777" w:rsidR="00504F09" w:rsidRDefault="00E107E8">
            <w:pPr>
              <w:spacing w:after="80"/>
              <w:rPr>
                <w:rFonts w:eastAsia="SimSun"/>
                <w:szCs w:val="20"/>
              </w:rPr>
            </w:pPr>
            <w:r>
              <w:rPr>
                <w:rFonts w:eastAsia="SimSun"/>
              </w:rPr>
              <w:t xml:space="preserve">If preferred/non-preferred beam is used to spatial handling, then </w:t>
            </w:r>
            <w:bookmarkStart w:id="18" w:name="OLE_LINK1"/>
            <w:r>
              <w:rPr>
                <w:rFonts w:eastAsia="SimSun"/>
              </w:rPr>
              <w:t>the measurement result including reference signal resource ID with high interference or low interference and the corresponding accurate interference level may be more helpful.</w:t>
            </w:r>
            <w:bookmarkEnd w:id="18"/>
          </w:p>
        </w:tc>
      </w:tr>
      <w:tr w:rsidR="00504F09" w14:paraId="06B1F874" w14:textId="77777777">
        <w:tc>
          <w:tcPr>
            <w:tcW w:w="2547" w:type="dxa"/>
            <w:tcBorders>
              <w:top w:val="single" w:sz="4" w:space="0" w:color="000000"/>
              <w:left w:val="single" w:sz="4" w:space="0" w:color="000000"/>
              <w:bottom w:val="single" w:sz="4" w:space="0" w:color="000000"/>
              <w:right w:val="single" w:sz="4" w:space="0" w:color="000000"/>
            </w:tcBorders>
          </w:tcPr>
          <w:p w14:paraId="6507F561" w14:textId="77777777" w:rsidR="00504F09" w:rsidRDefault="00E107E8">
            <w:pPr>
              <w:rPr>
                <w:rFonts w:eastAsia="SimSun"/>
                <w:lang w:val="en-GB"/>
              </w:rPr>
            </w:pPr>
            <w:r>
              <w:rPr>
                <w:rFonts w:eastAsia="SimSun"/>
                <w:lang w:val="en-GB"/>
              </w:rPr>
              <w:t>Xiaomi</w:t>
            </w:r>
          </w:p>
        </w:tc>
        <w:tc>
          <w:tcPr>
            <w:tcW w:w="7079" w:type="dxa"/>
            <w:tcBorders>
              <w:top w:val="single" w:sz="4" w:space="0" w:color="000000"/>
              <w:left w:val="single" w:sz="4" w:space="0" w:color="000000"/>
              <w:bottom w:val="single" w:sz="4" w:space="0" w:color="000000"/>
              <w:right w:val="single" w:sz="4" w:space="0" w:color="000000"/>
            </w:tcBorders>
          </w:tcPr>
          <w:p w14:paraId="7D5D7DD9" w14:textId="77777777" w:rsidR="00504F09" w:rsidRDefault="00E107E8">
            <w:pPr>
              <w:spacing w:after="80"/>
              <w:rPr>
                <w:rFonts w:eastAsia="SimSun"/>
                <w:szCs w:val="20"/>
              </w:rPr>
            </w:pPr>
            <w:r>
              <w:rPr>
                <w:rFonts w:eastAsia="SimSun"/>
                <w:szCs w:val="20"/>
              </w:rPr>
              <w:t>We have the same concern with Huawei. It seems that the current proposal is same with the previous agreement. The only difference is that the agreement is ‘study the benefit’. Do we intend to change “study” into “support”?</w:t>
            </w:r>
          </w:p>
        </w:tc>
      </w:tr>
      <w:tr w:rsidR="00504F09" w14:paraId="724195B2" w14:textId="77777777">
        <w:tc>
          <w:tcPr>
            <w:tcW w:w="2547" w:type="dxa"/>
            <w:tcBorders>
              <w:top w:val="single" w:sz="4" w:space="0" w:color="000000"/>
              <w:left w:val="single" w:sz="4" w:space="0" w:color="000000"/>
              <w:bottom w:val="single" w:sz="4" w:space="0" w:color="000000"/>
              <w:right w:val="single" w:sz="4" w:space="0" w:color="000000"/>
            </w:tcBorders>
          </w:tcPr>
          <w:p w14:paraId="74952F1D" w14:textId="77777777" w:rsidR="00504F09" w:rsidRDefault="00E107E8">
            <w:pPr>
              <w:rPr>
                <w:rFonts w:eastAsiaTheme="minorEastAsia"/>
                <w:lang w:eastAsia="ko-KR"/>
              </w:rPr>
            </w:pPr>
            <w:r>
              <w:rPr>
                <w:rFonts w:eastAsiaTheme="minorEastAsia"/>
                <w:lang w:val="en-GB" w:eastAsia="ko-KR"/>
              </w:rPr>
              <w:t>FL2</w:t>
            </w:r>
          </w:p>
        </w:tc>
        <w:tc>
          <w:tcPr>
            <w:tcW w:w="7079" w:type="dxa"/>
            <w:tcBorders>
              <w:top w:val="single" w:sz="4" w:space="0" w:color="000000"/>
              <w:left w:val="single" w:sz="4" w:space="0" w:color="000000"/>
              <w:bottom w:val="single" w:sz="4" w:space="0" w:color="000000"/>
              <w:right w:val="single" w:sz="4" w:space="0" w:color="000000"/>
            </w:tcBorders>
          </w:tcPr>
          <w:p w14:paraId="1A3D557D" w14:textId="77777777" w:rsidR="00504F09" w:rsidRDefault="00E107E8">
            <w:pPr>
              <w:spacing w:after="80"/>
              <w:rPr>
                <w:rFonts w:eastAsiaTheme="minorEastAsia"/>
                <w:szCs w:val="20"/>
                <w:lang w:eastAsia="ko-KR"/>
              </w:rPr>
            </w:pPr>
            <w:r>
              <w:rPr>
                <w:rFonts w:eastAsiaTheme="minorEastAsia"/>
                <w:szCs w:val="20"/>
                <w:lang w:eastAsia="ko-KR"/>
              </w:rPr>
              <w:t xml:space="preserve">@ </w:t>
            </w:r>
            <w:r>
              <w:rPr>
                <w:rFonts w:eastAsia="SimSun"/>
              </w:rPr>
              <w:t>Huawei, HiSilicon</w:t>
            </w:r>
          </w:p>
          <w:p w14:paraId="3E0549E4" w14:textId="77777777" w:rsidR="00504F09" w:rsidRDefault="00E107E8">
            <w:pPr>
              <w:spacing w:after="80"/>
              <w:rPr>
                <w:rFonts w:eastAsia="맑은 고딕" w:cs="Times New Roman"/>
                <w:kern w:val="0"/>
                <w:szCs w:val="20"/>
                <w:lang w:val="en-GB" w:eastAsia="ko-KR"/>
              </w:rPr>
            </w:pPr>
            <w:r>
              <w:rPr>
                <w:rFonts w:eastAsiaTheme="minorEastAsia"/>
                <w:szCs w:val="20"/>
                <w:lang w:eastAsia="ko-KR"/>
              </w:rPr>
              <w:t xml:space="preserve">The concept of exchange of the </w:t>
            </w:r>
            <w:r>
              <w:rPr>
                <w:rFonts w:eastAsia="맑은 고딕" w:cs="Times New Roman"/>
                <w:kern w:val="0"/>
                <w:szCs w:val="20"/>
                <w:lang w:val="en-GB" w:eastAsia="ko-KR"/>
              </w:rPr>
              <w:t xml:space="preserve">preferred/non-preferred DL beams was specified in Rel-17 IAB enhancement. The information is changed between IAB-DU for the purpose of inter IAB-DU interference avoidance. </w:t>
            </w:r>
          </w:p>
          <w:p w14:paraId="6BF0937B"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xml:space="preserve">In case of dynamic/flexible TDD, the information exchange delay needs to be considered. But, because it can be assumed that the channel between gNBs is not dynamically changed, the exchanged information would be applicable. </w:t>
            </w:r>
          </w:p>
          <w:p w14:paraId="0756C5DB" w14:textId="77777777" w:rsidR="00504F09" w:rsidRDefault="00504F09">
            <w:pPr>
              <w:rPr>
                <w:rFonts w:eastAsia="맑은 고딕" w:cs="Times New Roman"/>
                <w:kern w:val="0"/>
                <w:szCs w:val="20"/>
                <w:lang w:val="en-GB" w:eastAsia="ko-KR"/>
              </w:rPr>
            </w:pPr>
          </w:p>
          <w:p w14:paraId="26F112E4"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ZTE</w:t>
            </w:r>
          </w:p>
          <w:p w14:paraId="096E6E60"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The preferred beam may be a beam to affect low interference level to the victim gNB.</w:t>
            </w:r>
          </w:p>
          <w:p w14:paraId="6C8D1F88"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The purpose of reporting of the preferred beam seems a kind of recommendation from the victim gNB to the aggressor gNB. The aggressor gNB may or may not follow the recommendation.</w:t>
            </w:r>
          </w:p>
          <w:p w14:paraId="7CFF8942" w14:textId="77777777" w:rsidR="00504F09" w:rsidRDefault="00504F09">
            <w:pPr>
              <w:rPr>
                <w:rFonts w:eastAsia="SimSun"/>
              </w:rPr>
            </w:pPr>
          </w:p>
        </w:tc>
      </w:tr>
      <w:tr w:rsidR="00504F09" w14:paraId="0B534E8B" w14:textId="77777777">
        <w:tc>
          <w:tcPr>
            <w:tcW w:w="2547" w:type="dxa"/>
            <w:tcBorders>
              <w:top w:val="single" w:sz="4" w:space="0" w:color="000000"/>
              <w:left w:val="single" w:sz="4" w:space="0" w:color="000000"/>
              <w:bottom w:val="single" w:sz="4" w:space="0" w:color="000000"/>
              <w:right w:val="single" w:sz="4" w:space="0" w:color="000000"/>
            </w:tcBorders>
          </w:tcPr>
          <w:p w14:paraId="5918BD15" w14:textId="77777777" w:rsidR="00504F09" w:rsidRDefault="00E107E8">
            <w:pPr>
              <w:rPr>
                <w:rFonts w:eastAsiaTheme="minorEastAsia"/>
                <w:lang w:val="en-GB" w:eastAsia="ko-KR"/>
              </w:rPr>
            </w:pPr>
            <w:r>
              <w:rPr>
                <w:rFonts w:eastAsiaTheme="minorEastAsia"/>
                <w:lang w:val="en-GB" w:eastAsia="ko-KR"/>
              </w:rPr>
              <w:t>QC</w:t>
            </w:r>
          </w:p>
        </w:tc>
        <w:tc>
          <w:tcPr>
            <w:tcW w:w="7079" w:type="dxa"/>
            <w:tcBorders>
              <w:top w:val="single" w:sz="4" w:space="0" w:color="000000"/>
              <w:left w:val="single" w:sz="4" w:space="0" w:color="000000"/>
              <w:bottom w:val="single" w:sz="4" w:space="0" w:color="000000"/>
              <w:right w:val="single" w:sz="4" w:space="0" w:color="000000"/>
            </w:tcBorders>
          </w:tcPr>
          <w:p w14:paraId="251AAC5E" w14:textId="77777777" w:rsidR="00504F09" w:rsidRDefault="00E107E8">
            <w:pPr>
              <w:spacing w:after="80"/>
              <w:rPr>
                <w:rFonts w:eastAsiaTheme="minorEastAsia"/>
                <w:szCs w:val="20"/>
                <w:lang w:eastAsia="ko-KR"/>
              </w:rPr>
            </w:pPr>
            <w:r>
              <w:rPr>
                <w:rFonts w:eastAsiaTheme="minorEastAsia"/>
                <w:lang w:val="en-GB" w:eastAsia="ko-KR"/>
              </w:rPr>
              <w:t>Support FL to take one step forward.</w:t>
            </w:r>
          </w:p>
        </w:tc>
      </w:tr>
    </w:tbl>
    <w:p w14:paraId="15F8ED69" w14:textId="77777777" w:rsidR="00504F09" w:rsidRDefault="00504F09">
      <w:pPr>
        <w:rPr>
          <w:rFonts w:eastAsia="SimSun"/>
        </w:rPr>
      </w:pPr>
    </w:p>
    <w:p w14:paraId="09B8907E" w14:textId="77777777" w:rsidR="00504F09" w:rsidRDefault="00504F09">
      <w:pPr>
        <w:rPr>
          <w:rFonts w:eastAsia="SimSun"/>
        </w:rPr>
      </w:pPr>
    </w:p>
    <w:p w14:paraId="088BDFDC" w14:textId="77777777" w:rsidR="00504F09" w:rsidRDefault="00E107E8">
      <w:pPr>
        <w:pStyle w:val="3"/>
        <w:numPr>
          <w:ilvl w:val="2"/>
          <w:numId w:val="3"/>
        </w:numPr>
      </w:pPr>
      <w:r>
        <w:t xml:space="preserve">UE and gNB transmission and reception timing </w:t>
      </w:r>
    </w:p>
    <w:p w14:paraId="7917A33B" w14:textId="77777777" w:rsidR="00504F09" w:rsidRDefault="00E107E8">
      <w:pPr>
        <w:rPr>
          <w:rFonts w:eastAsia="Yu Mincho"/>
        </w:rPr>
      </w:pPr>
      <w:r>
        <w:rPr>
          <w:rFonts w:eastAsia="Yu Mincho"/>
          <w:highlight w:val="cyan"/>
        </w:rPr>
        <w:t xml:space="preserve">Moderator Proposal #14-1 </w:t>
      </w:r>
      <w:r>
        <w:rPr>
          <w:rFonts w:eastAsia="Yu Mincho"/>
        </w:rPr>
        <w:t>(1)</w:t>
      </w:r>
    </w:p>
    <w:p w14:paraId="1ADE0400" w14:textId="77777777" w:rsidR="00504F09" w:rsidRDefault="00E107E8">
      <w:r>
        <w:t>For gNB-gNB cochannel CLI measurement, study the impact on CLI measurement accuracy at victim gNB due to misalignment between UL timing at victim gNB and timing of DL reception at victim gNB of CLI measurement resource transmitted from aggressor gNB.</w:t>
      </w:r>
    </w:p>
    <w:p w14:paraId="524C2753" w14:textId="77777777" w:rsidR="00504F09" w:rsidRDefault="00504F09">
      <w:pPr>
        <w:rPr>
          <w:lang w:val="en-GB"/>
        </w:rPr>
      </w:pPr>
    </w:p>
    <w:p w14:paraId="4E8D854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360F091" w14:textId="77777777">
        <w:tc>
          <w:tcPr>
            <w:tcW w:w="2547" w:type="dxa"/>
            <w:shd w:val="clear" w:color="auto" w:fill="DBDBDB" w:themeFill="accent3" w:themeFillTint="66"/>
          </w:tcPr>
          <w:p w14:paraId="263DC9E2" w14:textId="77777777" w:rsidR="00504F09" w:rsidRDefault="00504F09">
            <w:pPr>
              <w:jc w:val="center"/>
              <w:rPr>
                <w:lang w:val="en-GB"/>
              </w:rPr>
            </w:pPr>
          </w:p>
        </w:tc>
        <w:tc>
          <w:tcPr>
            <w:tcW w:w="7079" w:type="dxa"/>
            <w:shd w:val="clear" w:color="auto" w:fill="DBDBDB" w:themeFill="accent3" w:themeFillTint="66"/>
          </w:tcPr>
          <w:p w14:paraId="2B76B094" w14:textId="77777777" w:rsidR="00504F09" w:rsidRDefault="00E107E8">
            <w:pPr>
              <w:jc w:val="center"/>
              <w:rPr>
                <w:lang w:val="en-GB"/>
              </w:rPr>
            </w:pPr>
            <w:r>
              <w:rPr>
                <w:rFonts w:eastAsia="SimSun" w:cs="Times New Roman"/>
                <w:b/>
              </w:rPr>
              <w:t>Companies</w:t>
            </w:r>
          </w:p>
        </w:tc>
      </w:tr>
      <w:tr w:rsidR="00504F09" w14:paraId="4B3EB691" w14:textId="77777777">
        <w:tc>
          <w:tcPr>
            <w:tcW w:w="2547" w:type="dxa"/>
          </w:tcPr>
          <w:p w14:paraId="38F99323"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98E82D9" w14:textId="77777777" w:rsidR="00504F09" w:rsidRDefault="00E107E8">
            <w:pPr>
              <w:rPr>
                <w:rFonts w:eastAsia="MS Mincho"/>
                <w:lang w:val="en-GB" w:eastAsia="ja-JP"/>
              </w:rPr>
            </w:pPr>
            <w:r>
              <w:rPr>
                <w:rFonts w:eastAsia="MS Mincho"/>
                <w:lang w:val="en-GB" w:eastAsia="ja-JP"/>
              </w:rPr>
              <w:t>TCL, vivo, Sony, LG, Xiaomi, Nokia, NSB, QC, Intel, IDC</w:t>
            </w:r>
          </w:p>
        </w:tc>
      </w:tr>
      <w:tr w:rsidR="00504F09" w14:paraId="3F6197DD" w14:textId="77777777">
        <w:tc>
          <w:tcPr>
            <w:tcW w:w="2547" w:type="dxa"/>
          </w:tcPr>
          <w:p w14:paraId="3FEEBC8E"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44C4724C" w14:textId="77777777" w:rsidR="00504F09" w:rsidRDefault="00504F09"/>
        </w:tc>
      </w:tr>
    </w:tbl>
    <w:p w14:paraId="1E0BD35A" w14:textId="77777777" w:rsidR="00504F09" w:rsidRDefault="00504F09">
      <w:pPr>
        <w:rPr>
          <w:rFonts w:eastAsia="SimSun" w:cs="Times New Roman"/>
          <w:b/>
        </w:rPr>
      </w:pPr>
    </w:p>
    <w:p w14:paraId="46B7E3E9"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1D011ED" w14:textId="77777777">
        <w:tc>
          <w:tcPr>
            <w:tcW w:w="2547" w:type="dxa"/>
            <w:shd w:val="clear" w:color="auto" w:fill="DBDBDB" w:themeFill="accent3" w:themeFillTint="66"/>
          </w:tcPr>
          <w:p w14:paraId="17AF2EAC"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369E4BD6" w14:textId="77777777" w:rsidR="00504F09" w:rsidRDefault="00E107E8">
            <w:pPr>
              <w:jc w:val="center"/>
              <w:rPr>
                <w:lang w:val="en-GB"/>
              </w:rPr>
            </w:pPr>
            <w:r>
              <w:rPr>
                <w:rFonts w:eastAsia="SimSun" w:cs="Times New Roman"/>
                <w:b/>
              </w:rPr>
              <w:t>Views</w:t>
            </w:r>
          </w:p>
        </w:tc>
      </w:tr>
      <w:tr w:rsidR="00504F09" w14:paraId="346EB74E" w14:textId="77777777">
        <w:tc>
          <w:tcPr>
            <w:tcW w:w="2547" w:type="dxa"/>
          </w:tcPr>
          <w:p w14:paraId="564CB259"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5762E6E8" w14:textId="77777777" w:rsidR="00504F09" w:rsidRDefault="00E107E8">
            <w:pPr>
              <w:pStyle w:val="afb"/>
              <w:numPr>
                <w:ilvl w:val="0"/>
                <w:numId w:val="97"/>
              </w:numPr>
              <w:rPr>
                <w:rFonts w:eastAsiaTheme="minorEastAsia"/>
                <w:lang w:val="en-GB" w:eastAsia="ko-KR"/>
              </w:rPr>
            </w:pPr>
            <w:r>
              <w:rPr>
                <w:rFonts w:eastAsiaTheme="minorEastAsia"/>
                <w:lang w:val="en-GB" w:eastAsia="ko-KR"/>
              </w:rPr>
              <w:t>Performance evaluation</w:t>
            </w:r>
          </w:p>
          <w:p w14:paraId="084145AD" w14:textId="77777777" w:rsidR="00504F09" w:rsidRDefault="00E107E8">
            <w:pPr>
              <w:rPr>
                <w:rFonts w:eastAsiaTheme="minorEastAsia"/>
                <w:lang w:val="en-GB" w:eastAsia="ko-KR"/>
              </w:rPr>
            </w:pPr>
            <w:r>
              <w:rPr>
                <w:rFonts w:eastAsiaTheme="minorEastAsia"/>
                <w:lang w:val="en-GB" w:eastAsia="ko-KR"/>
              </w:rPr>
              <w:t xml:space="preserve">There was similar discussion in Rel-16 CLI handling WI. </w:t>
            </w:r>
          </w:p>
          <w:p w14:paraId="4B1AA6D5" w14:textId="77777777" w:rsidR="00504F09" w:rsidRDefault="00E107E8">
            <w:pPr>
              <w:rPr>
                <w:rFonts w:eastAsiaTheme="minorEastAsia"/>
                <w:lang w:val="en-GB" w:eastAsia="ko-KR"/>
              </w:rPr>
            </w:pPr>
            <w:r>
              <w:rPr>
                <w:rFonts w:eastAsiaTheme="minorEastAsia"/>
                <w:lang w:val="en-GB" w:eastAsia="ko-KR"/>
              </w:rPr>
              <w:t xml:space="preserve">Companies provided the evaluation result and the significant degradation of SRS-RSRP measurement accuracy </w:t>
            </w:r>
            <w:r>
              <w:t>due to misalignment between DL timing at victim UE and timing of UL reception at the victim UE of CLI measurement resource transmitted from aggressor UE was observed from the evaluation result.</w:t>
            </w:r>
          </w:p>
          <w:p w14:paraId="587F20EE" w14:textId="77777777" w:rsidR="00504F09" w:rsidRDefault="00504F09">
            <w:pPr>
              <w:rPr>
                <w:rFonts w:eastAsiaTheme="minorEastAsia"/>
                <w:lang w:val="en-GB" w:eastAsia="ko-KR"/>
              </w:rPr>
            </w:pPr>
          </w:p>
          <w:p w14:paraId="201F255A" w14:textId="77777777" w:rsidR="00504F09" w:rsidRDefault="00E107E8">
            <w:pPr>
              <w:pStyle w:val="afb"/>
              <w:numPr>
                <w:ilvl w:val="0"/>
                <w:numId w:val="97"/>
              </w:numPr>
              <w:rPr>
                <w:rFonts w:eastAsiaTheme="minorEastAsia"/>
                <w:lang w:val="en-GB" w:eastAsia="ko-KR"/>
              </w:rPr>
            </w:pPr>
            <w:r>
              <w:rPr>
                <w:rFonts w:eastAsiaTheme="minorEastAsia"/>
                <w:lang w:val="en-GB" w:eastAsia="ko-KR"/>
              </w:rPr>
              <w:t>Timing Advance</w:t>
            </w:r>
          </w:p>
          <w:p w14:paraId="65E8ADD5" w14:textId="0111143C" w:rsidR="00504F09" w:rsidRPr="00753DBA" w:rsidRDefault="00E107E8" w:rsidP="00753DBA">
            <w:pPr>
              <w:pStyle w:val="afb"/>
              <w:numPr>
                <w:ilvl w:val="0"/>
                <w:numId w:val="119"/>
              </w:numPr>
              <w:rPr>
                <w:rFonts w:eastAsiaTheme="minorEastAsia"/>
                <w:lang w:val="en-GB" w:eastAsia="ko-KR"/>
              </w:rPr>
            </w:pPr>
            <w:r w:rsidRPr="00753DBA">
              <w:rPr>
                <w:rFonts w:eastAsiaTheme="minorEastAsia"/>
                <w:lang w:val="en-GB" w:eastAsia="ko-KR"/>
              </w:rPr>
              <w:t>A mechanism for timing alignment between gNB DL signal/channel and UE UL signal/channel for receiving at gNB was studied for IAB and specified for Rel-17 IAB.</w:t>
            </w:r>
          </w:p>
          <w:p w14:paraId="2A61B0CD" w14:textId="77777777" w:rsidR="00504F09" w:rsidRDefault="00E107E8">
            <w:pPr>
              <w:rPr>
                <w:rFonts w:eastAsiaTheme="minorEastAsia"/>
                <w:lang w:val="en-GB" w:eastAsia="ko-KR"/>
              </w:rPr>
            </w:pPr>
            <w:r>
              <w:rPr>
                <w:rFonts w:eastAsiaTheme="minorEastAsia"/>
                <w:lang w:val="en-GB" w:eastAsia="ko-KR"/>
              </w:rPr>
              <w:t xml:space="preserve">The UL reception timing of an IAB node can be aligned with the IAB node’s DL reception timing. The IAB node indicates additional </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 xml:space="preserve"> to a UE with new capability. (</w:t>
            </w:r>
            <w:r>
              <w:rPr>
                <w:rFonts w:eastAsiaTheme="minorEastAsia"/>
                <w:i/>
                <w:lang w:val="en-GB" w:eastAsia="ko-KR"/>
              </w:rPr>
              <w:t>N</w:t>
            </w:r>
            <w:r>
              <w:rPr>
                <w:rFonts w:eastAsiaTheme="minorEastAsia"/>
                <w:i/>
                <w:vertAlign w:val="subscript"/>
                <w:lang w:val="en-GB" w:eastAsia="ko-KR"/>
              </w:rPr>
              <w:t>TA</w:t>
            </w:r>
            <w:r>
              <w:rPr>
                <w:rFonts w:eastAsiaTheme="minorEastAsia"/>
                <w:i/>
                <w:lang w:val="en-GB" w:eastAsia="ko-KR"/>
              </w:rPr>
              <w:t>+N</w:t>
            </w:r>
            <w:r>
              <w:rPr>
                <w:rFonts w:eastAsiaTheme="minorEastAsia"/>
                <w:i/>
                <w:vertAlign w:val="subscript"/>
                <w:lang w:val="en-GB" w:eastAsia="ko-KR"/>
              </w:rPr>
              <w:t>TA,offset</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w:t>
            </w:r>
          </w:p>
          <w:p w14:paraId="00C87BF2" w14:textId="77777777" w:rsidR="00504F09" w:rsidRDefault="00E107E8">
            <w:pPr>
              <w:rPr>
                <w:rFonts w:eastAsiaTheme="minorEastAsia"/>
                <w:lang w:val="en-GB" w:eastAsia="ko-KR"/>
              </w:rPr>
            </w:pPr>
            <w:r>
              <w:rPr>
                <w:rFonts w:eastAsiaTheme="minorEastAsia"/>
                <w:lang w:val="en-GB" w:eastAsia="ko-KR"/>
              </w:rPr>
              <w:t xml:space="preserve">The mechanism can be an example how to align the reception timing. </w:t>
            </w:r>
          </w:p>
          <w:p w14:paraId="2647B3BB" w14:textId="77777777" w:rsidR="00504F09" w:rsidRDefault="00504F09">
            <w:pPr>
              <w:rPr>
                <w:rFonts w:eastAsiaTheme="minorEastAsia"/>
                <w:lang w:val="en-GB" w:eastAsia="ko-KR"/>
              </w:rPr>
            </w:pPr>
          </w:p>
          <w:p w14:paraId="27C6C4FC" w14:textId="77777777" w:rsidR="00504F09" w:rsidRDefault="00E107E8">
            <w:pPr>
              <w:rPr>
                <w:rFonts w:eastAsiaTheme="minorEastAsia"/>
                <w:lang w:val="en-GB" w:eastAsia="ko-KR"/>
              </w:rPr>
            </w:pPr>
            <w:r>
              <w:rPr>
                <w:rFonts w:eastAsiaTheme="minorEastAsia"/>
                <w:lang w:val="en-GB" w:eastAsia="ko-KR"/>
              </w:rPr>
              <w:t xml:space="preserve">2) Other example is to set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 0 and configure proper </w:t>
            </w:r>
            <w:r>
              <w:rPr>
                <w:rFonts w:eastAsiaTheme="minorEastAsia"/>
                <w:i/>
                <w:lang w:val="en-GB" w:eastAsia="ko-KR"/>
              </w:rPr>
              <w:t>N</w:t>
            </w:r>
            <w:r>
              <w:rPr>
                <w:rFonts w:eastAsiaTheme="minorEastAsia"/>
                <w:i/>
                <w:vertAlign w:val="subscript"/>
                <w:lang w:val="en-GB" w:eastAsia="ko-KR"/>
              </w:rPr>
              <w:t>TA</w:t>
            </w:r>
            <w:r>
              <w:rPr>
                <w:rFonts w:eastAsiaTheme="minorEastAsia"/>
                <w:lang w:val="en-GB" w:eastAsia="ko-KR"/>
              </w:rPr>
              <w:t xml:space="preserve"> value to a UE.</w:t>
            </w:r>
          </w:p>
          <w:p w14:paraId="0F7FB16F" w14:textId="77777777" w:rsidR="00504F09" w:rsidRDefault="00E107E8">
            <w:pPr>
              <w:rPr>
                <w:rFonts w:eastAsiaTheme="minorEastAsia"/>
                <w:lang w:val="en-GB" w:eastAsia="ko-KR"/>
              </w:rPr>
            </w:pPr>
            <w:r>
              <w:rPr>
                <w:rFonts w:eastAsiaTheme="minorEastAsia"/>
                <w:lang w:val="en-GB" w:eastAsia="ko-KR"/>
              </w:rPr>
              <w:t>(</w:t>
            </w:r>
            <w:r>
              <w:rPr>
                <w:rFonts w:eastAsiaTheme="minorEastAsia"/>
                <w:i/>
                <w:lang w:val="en-GB" w:eastAsia="ko-KR"/>
              </w:rPr>
              <w:t>N</w:t>
            </w:r>
            <w:r>
              <w:rPr>
                <w:rFonts w:eastAsiaTheme="minorEastAsia"/>
                <w:i/>
                <w:vertAlign w:val="subscript"/>
                <w:lang w:val="en-GB" w:eastAsia="ko-KR"/>
              </w:rPr>
              <w:t>TA</w:t>
            </w:r>
            <w:r>
              <w:rPr>
                <w:rFonts w:eastAsiaTheme="minorEastAsia"/>
                <w:i/>
                <w:lang w:val="en-GB" w:eastAsia="ko-KR"/>
              </w:rPr>
              <w:t>+N</w:t>
            </w:r>
            <w:r>
              <w:rPr>
                <w:rFonts w:eastAsiaTheme="minorEastAsia"/>
                <w:i/>
                <w:vertAlign w:val="subscript"/>
                <w:lang w:val="en-GB" w:eastAsia="ko-KR"/>
              </w:rPr>
              <w:t>TA,offset</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w:t>
            </w:r>
          </w:p>
          <w:p w14:paraId="30C69BCC" w14:textId="77777777" w:rsidR="00504F09" w:rsidRDefault="00504F09">
            <w:pPr>
              <w:rPr>
                <w:rFonts w:eastAsiaTheme="minorEastAsia"/>
                <w:lang w:val="en-GB" w:eastAsia="ko-KR"/>
              </w:rPr>
            </w:pPr>
          </w:p>
          <w:p w14:paraId="4E53A03C" w14:textId="77777777" w:rsidR="00504F09" w:rsidRDefault="00E107E8">
            <w:pPr>
              <w:pStyle w:val="afb"/>
              <w:numPr>
                <w:ilvl w:val="0"/>
                <w:numId w:val="97"/>
              </w:numPr>
              <w:rPr>
                <w:rFonts w:eastAsiaTheme="minorEastAsia"/>
                <w:lang w:val="en-GB" w:eastAsia="ko-KR"/>
              </w:rPr>
            </w:pPr>
            <w:r>
              <w:rPr>
                <w:rFonts w:eastAsia="맑은 고딕" w:cs="Times New Roman"/>
                <w:kern w:val="0"/>
                <w:szCs w:val="20"/>
                <w:lang w:val="en-GB" w:eastAsia="ko-KR"/>
              </w:rPr>
              <w:t>Timing synchronization assistance information exchange between gNBs</w:t>
            </w:r>
          </w:p>
          <w:p w14:paraId="79370C0D" w14:textId="77777777" w:rsidR="00504F09" w:rsidRDefault="00E107E8">
            <w:pPr>
              <w:rPr>
                <w:rFonts w:eastAsiaTheme="minorEastAsia"/>
                <w:lang w:val="en-GB" w:eastAsia="ko-KR"/>
              </w:rPr>
            </w:pPr>
            <w:r>
              <w:rPr>
                <w:rFonts w:eastAsiaTheme="minorEastAsia"/>
                <w:lang w:val="en-GB" w:eastAsia="ko-KR"/>
              </w:rPr>
              <w:t xml:space="preserve">Seems further clarification how to operate is necessary. </w:t>
            </w:r>
          </w:p>
          <w:p w14:paraId="4FD6469B" w14:textId="77777777" w:rsidR="00504F09" w:rsidRDefault="00504F09">
            <w:pPr>
              <w:rPr>
                <w:rFonts w:eastAsiaTheme="minorEastAsia"/>
                <w:lang w:val="en-GB" w:eastAsia="ko-KR"/>
              </w:rPr>
            </w:pPr>
          </w:p>
          <w:p w14:paraId="6A5F9A1F" w14:textId="77777777" w:rsidR="00504F09" w:rsidRDefault="00E107E8">
            <w:pPr>
              <w:pStyle w:val="afb"/>
              <w:numPr>
                <w:ilvl w:val="0"/>
                <w:numId w:val="97"/>
              </w:numPr>
              <w:rPr>
                <w:rFonts w:eastAsiaTheme="minorEastAsia"/>
                <w:lang w:val="en-GB" w:eastAsia="ko-KR"/>
              </w:rPr>
            </w:pPr>
            <w:r>
              <w:t>RS enhancement to handle receiving timing misalignment</w:t>
            </w:r>
          </w:p>
          <w:p w14:paraId="70A89417" w14:textId="77777777" w:rsidR="00504F09" w:rsidRDefault="00E107E8">
            <w:pPr>
              <w:rPr>
                <w:rFonts w:eastAsiaTheme="minorEastAsia"/>
                <w:lang w:val="en-GB" w:eastAsia="ko-KR"/>
              </w:rPr>
            </w:pPr>
            <w:r>
              <w:rPr>
                <w:rFonts w:eastAsiaTheme="minorEastAsia"/>
                <w:lang w:val="en-GB" w:eastAsia="ko-KR"/>
              </w:rPr>
              <w:t xml:space="preserve">Phase continuous channel/reference signal such as RACH preamble type A/B, RIM-RS can be a candidate, which is robust against timing misalignment. </w:t>
            </w:r>
          </w:p>
          <w:p w14:paraId="0E4627BA" w14:textId="77777777" w:rsidR="00504F09" w:rsidRDefault="00504F09">
            <w:pPr>
              <w:rPr>
                <w:rFonts w:eastAsiaTheme="minorEastAsia"/>
                <w:lang w:val="en-GB" w:eastAsia="ko-KR"/>
              </w:rPr>
            </w:pPr>
          </w:p>
        </w:tc>
      </w:tr>
      <w:tr w:rsidR="00504F09" w14:paraId="1028934A" w14:textId="77777777">
        <w:tc>
          <w:tcPr>
            <w:tcW w:w="2547" w:type="dxa"/>
          </w:tcPr>
          <w:p w14:paraId="167AEFAC" w14:textId="77777777" w:rsidR="00504F09" w:rsidRDefault="00E107E8">
            <w:pPr>
              <w:rPr>
                <w:rFonts w:eastAsiaTheme="minorEastAsia"/>
                <w:lang w:val="en-GB" w:eastAsia="ko-KR"/>
              </w:rPr>
            </w:pPr>
            <w:r>
              <w:rPr>
                <w:rFonts w:eastAsia="SimSun"/>
              </w:rPr>
              <w:t>Huawei, HiSilicon</w:t>
            </w:r>
          </w:p>
        </w:tc>
        <w:tc>
          <w:tcPr>
            <w:tcW w:w="7079" w:type="dxa"/>
          </w:tcPr>
          <w:p w14:paraId="05496624" w14:textId="77777777" w:rsidR="00504F09" w:rsidRDefault="00E107E8">
            <w:pPr>
              <w:rPr>
                <w:rFonts w:eastAsiaTheme="minorEastAsia"/>
                <w:lang w:val="en-GB" w:eastAsia="ko-KR"/>
              </w:rPr>
            </w:pPr>
            <w:r>
              <w:rPr>
                <w:rFonts w:eastAsiaTheme="minorEastAsia"/>
                <w:lang w:val="en-GB" w:eastAsia="ko-KR"/>
              </w:rPr>
              <w:t xml:space="preserve">For performance evaluation, we assume it not only covers SRS-RSRP measurement accuracy, but also its impact on the overall system performance, e.g., throughput, latency. </w:t>
            </w:r>
          </w:p>
          <w:p w14:paraId="6BE01F95" w14:textId="77777777" w:rsidR="00504F09" w:rsidRDefault="00E107E8">
            <w:pPr>
              <w:rPr>
                <w:rFonts w:eastAsiaTheme="minorEastAsia"/>
                <w:lang w:val="en-GB" w:eastAsia="ko-KR"/>
              </w:rPr>
            </w:pPr>
            <w:r>
              <w:rPr>
                <w:rFonts w:eastAsia="SimSun"/>
                <w:lang w:val="en-GB"/>
              </w:rPr>
              <w:t>In addition, one victim gNB may have several aggressor gNBs, it is not clear to us whether and how this can be taken into account in the evaluation or at least in the analysis somehow.</w:t>
            </w:r>
          </w:p>
        </w:tc>
      </w:tr>
      <w:tr w:rsidR="00504F09" w14:paraId="50D9F05E" w14:textId="77777777">
        <w:tc>
          <w:tcPr>
            <w:tcW w:w="2547" w:type="dxa"/>
          </w:tcPr>
          <w:p w14:paraId="7FA7309B" w14:textId="77777777" w:rsidR="00504F09" w:rsidRDefault="00E107E8">
            <w:pPr>
              <w:rPr>
                <w:rFonts w:eastAsia="SimSun"/>
              </w:rPr>
            </w:pPr>
            <w:r>
              <w:rPr>
                <w:rFonts w:eastAsiaTheme="minorEastAsia"/>
                <w:lang w:eastAsia="ko-KR"/>
              </w:rPr>
              <w:t>ZTE</w:t>
            </w:r>
          </w:p>
        </w:tc>
        <w:tc>
          <w:tcPr>
            <w:tcW w:w="7079" w:type="dxa"/>
          </w:tcPr>
          <w:p w14:paraId="4C00A963" w14:textId="77777777" w:rsidR="00504F09" w:rsidRDefault="00E107E8">
            <w:r>
              <w:rPr>
                <w:rFonts w:eastAsiaTheme="minorEastAsia"/>
                <w:lang w:eastAsia="ko-KR"/>
              </w:rPr>
              <w:t xml:space="preserve">We think it should be to study the solutions to resolve the receiving timing misalignment between </w:t>
            </w:r>
            <w:r>
              <w:t xml:space="preserve">UL timing at victim gNB and timing of DL reception at victim gNB of CLI measurement resource transmitted from aggressor gNB because the impact of misalignment is clear. It may reduce the measurement accuracy. </w:t>
            </w:r>
          </w:p>
          <w:p w14:paraId="506F1733" w14:textId="77777777" w:rsidR="00504F09" w:rsidRDefault="00E107E8">
            <w:pPr>
              <w:rPr>
                <w:rFonts w:eastAsiaTheme="minorEastAsia"/>
                <w:lang w:val="en-GB" w:eastAsia="ko-KR"/>
              </w:rPr>
            </w:pPr>
            <w:r>
              <w:t>However, we are also fine with the current wording if majority companies prefer it.</w:t>
            </w:r>
          </w:p>
        </w:tc>
      </w:tr>
      <w:tr w:rsidR="00504F09" w14:paraId="6645DCB8" w14:textId="77777777">
        <w:tc>
          <w:tcPr>
            <w:tcW w:w="2547" w:type="dxa"/>
          </w:tcPr>
          <w:p w14:paraId="53E7351E" w14:textId="77777777" w:rsidR="00504F09" w:rsidRDefault="00E107E8">
            <w:pPr>
              <w:rPr>
                <w:rFonts w:eastAsiaTheme="minorEastAsia"/>
                <w:lang w:eastAsia="ko-KR"/>
              </w:rPr>
            </w:pPr>
            <w:r>
              <w:rPr>
                <w:rFonts w:eastAsiaTheme="minorEastAsia"/>
                <w:lang w:val="en-GB" w:eastAsia="ko-KR"/>
              </w:rPr>
              <w:t>QC</w:t>
            </w:r>
          </w:p>
        </w:tc>
        <w:tc>
          <w:tcPr>
            <w:tcW w:w="7079" w:type="dxa"/>
          </w:tcPr>
          <w:p w14:paraId="67ED9A1C" w14:textId="77777777" w:rsidR="00504F09" w:rsidRDefault="00E107E8">
            <w:pPr>
              <w:rPr>
                <w:rFonts w:eastAsiaTheme="minorEastAsia"/>
                <w:lang w:val="en-GB" w:eastAsia="ko-KR"/>
              </w:rPr>
            </w:pPr>
            <w:r>
              <w:rPr>
                <w:rFonts w:eastAsiaTheme="minorEastAsia"/>
                <w:lang w:val="en-GB" w:eastAsia="ko-KR"/>
              </w:rPr>
              <w:t>We support to study the timing issue in general.</w:t>
            </w:r>
          </w:p>
          <w:p w14:paraId="213E18B0" w14:textId="77777777" w:rsidR="00504F09" w:rsidRDefault="00E107E8">
            <w:pPr>
              <w:rPr>
                <w:rFonts w:eastAsiaTheme="minorEastAsia"/>
                <w:lang w:eastAsia="ko-KR"/>
              </w:rPr>
            </w:pPr>
            <w:r>
              <w:rPr>
                <w:lang w:val="en-GB"/>
              </w:rPr>
              <w:t xml:space="preserve">To add on an additional potential solution, one possibility is that </w:t>
            </w:r>
            <w:r>
              <w:t>gNB transmits RS based on its own DL symbol timing, while receiving individual RS based on detected RS arrival time (try to match with the arrival time), where the reception is in a dedicated Rx window. A dedicated window could be reserved.</w:t>
            </w:r>
          </w:p>
        </w:tc>
      </w:tr>
      <w:tr w:rsidR="00504F09" w14:paraId="76AF6382" w14:textId="77777777">
        <w:tc>
          <w:tcPr>
            <w:tcW w:w="2547" w:type="dxa"/>
          </w:tcPr>
          <w:p w14:paraId="2131754F" w14:textId="77777777" w:rsidR="00504F09" w:rsidRDefault="00E107E8">
            <w:pPr>
              <w:rPr>
                <w:rFonts w:eastAsiaTheme="minorEastAsia"/>
                <w:lang w:val="en-GB" w:eastAsia="ko-KR"/>
              </w:rPr>
            </w:pPr>
            <w:r>
              <w:rPr>
                <w:rFonts w:eastAsiaTheme="minorEastAsia"/>
                <w:lang w:eastAsia="ko-KR"/>
              </w:rPr>
              <w:t>CATT</w:t>
            </w:r>
          </w:p>
        </w:tc>
        <w:tc>
          <w:tcPr>
            <w:tcW w:w="7079" w:type="dxa"/>
          </w:tcPr>
          <w:p w14:paraId="016E11D9" w14:textId="77777777" w:rsidR="00504F09" w:rsidRDefault="00E107E8">
            <w:pPr>
              <w:rPr>
                <w:rFonts w:eastAsiaTheme="minorEastAsia"/>
                <w:lang w:val="en-GB" w:eastAsia="ko-KR"/>
              </w:rPr>
            </w:pPr>
            <w:r>
              <w:rPr>
                <w:rFonts w:eastAsiaTheme="minorEastAsia"/>
                <w:lang w:eastAsia="ko-KR"/>
              </w:rPr>
              <w:t xml:space="preserve">Agree with HW. The case for  multiple aggressor gNBs  , each with different timing , should be prioritized, if such study is going to be conducted.  </w:t>
            </w:r>
          </w:p>
        </w:tc>
      </w:tr>
    </w:tbl>
    <w:p w14:paraId="41895C7A" w14:textId="77777777" w:rsidR="00504F09" w:rsidRDefault="00504F09">
      <w:pPr>
        <w:rPr>
          <w:rFonts w:eastAsia="SimSun" w:cs="Times New Roman"/>
          <w:b/>
          <w:lang w:val="en-GB"/>
        </w:rPr>
      </w:pPr>
    </w:p>
    <w:p w14:paraId="4DAD8910" w14:textId="77777777" w:rsidR="00504F09" w:rsidRDefault="00504F09">
      <w:pPr>
        <w:rPr>
          <w:rFonts w:eastAsia="SimSun"/>
          <w:lang w:val="en-GB"/>
        </w:rPr>
      </w:pPr>
    </w:p>
    <w:p w14:paraId="1570155D" w14:textId="77777777" w:rsidR="00504F09" w:rsidRDefault="00E107E8">
      <w:pPr>
        <w:pStyle w:val="3"/>
        <w:numPr>
          <w:ilvl w:val="2"/>
          <w:numId w:val="3"/>
        </w:numPr>
      </w:pPr>
      <w:r>
        <w:t xml:space="preserve">Power control based solution </w:t>
      </w:r>
    </w:p>
    <w:p w14:paraId="07F04F81" w14:textId="77777777" w:rsidR="00504F09" w:rsidRDefault="00E107E8">
      <w:pPr>
        <w:pStyle w:val="Proposal2"/>
        <w:ind w:left="864" w:hanging="864"/>
        <w:rPr>
          <w:rFonts w:eastAsia="Yu Mincho"/>
        </w:rPr>
      </w:pPr>
      <w:r>
        <w:rPr>
          <w:rFonts w:eastAsia="Yu Mincho"/>
          <w:highlight w:val="cyan"/>
        </w:rPr>
        <w:t xml:space="preserve">Moderator Proposal #15-1 </w:t>
      </w:r>
      <w:r>
        <w:rPr>
          <w:rFonts w:eastAsia="Yu Mincho"/>
        </w:rPr>
        <w:t>(2)</w:t>
      </w:r>
    </w:p>
    <w:p w14:paraId="2926BC9D" w14:textId="77777777" w:rsidR="00504F09" w:rsidRDefault="00E107E8">
      <w:pPr>
        <w:rPr>
          <w:rFonts w:eastAsiaTheme="minorEastAsia"/>
          <w:lang w:eastAsia="ko-KR"/>
        </w:rPr>
      </w:pPr>
      <w:r>
        <w:rPr>
          <w:rFonts w:eastAsiaTheme="minorEastAsia"/>
          <w:lang w:eastAsia="ko-KR"/>
        </w:rPr>
        <w:t xml:space="preserve">Study the performance, </w:t>
      </w:r>
      <w:r>
        <w:rPr>
          <w:rFonts w:eastAsiaTheme="minorEastAsia"/>
          <w:color w:val="FF0000"/>
          <w:lang w:eastAsia="ko-KR"/>
        </w:rPr>
        <w:t>impact to legacy system,</w:t>
      </w:r>
      <w:r>
        <w:rPr>
          <w:rFonts w:eastAsiaTheme="minorEastAsia"/>
          <w:lang w:eastAsia="ko-KR"/>
        </w:rPr>
        <w:t xml:space="preserve"> and specification impact of applying </w:t>
      </w:r>
      <w:r>
        <w:rPr>
          <w:rFonts w:eastAsia="맑은 고딕" w:cs="Times New Roman"/>
          <w:kern w:val="0"/>
          <w:szCs w:val="20"/>
          <w:lang w:val="en-GB" w:eastAsia="ko-KR"/>
        </w:rPr>
        <w:t>separate open-loop power control parameters in different slots/symbols</w:t>
      </w:r>
      <w:r>
        <w:rPr>
          <w:rFonts w:eastAsiaTheme="minorEastAsia"/>
          <w:lang w:eastAsia="ko-KR"/>
        </w:rPr>
        <w:t xml:space="preserve"> for the uplink power control of a UE in victim gNB considering the following options. </w:t>
      </w:r>
    </w:p>
    <w:p w14:paraId="4E1EA814"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0922E754" w14:textId="77777777" w:rsidR="00504F09" w:rsidRDefault="00E107E8">
      <w:pPr>
        <w:numPr>
          <w:ilvl w:val="0"/>
          <w:numId w:val="20"/>
        </w:numPr>
        <w:rPr>
          <w:rFonts w:eastAsiaTheme="minorEastAsia"/>
          <w:lang w:eastAsia="ko-KR"/>
        </w:rPr>
      </w:pPr>
      <w:r>
        <w:rPr>
          <w:rFonts w:eastAsiaTheme="minorEastAsia"/>
          <w:lang w:eastAsia="ko-KR"/>
        </w:rPr>
        <w:t>Option 2: Additional parameters for openloop power control can be introduced.</w:t>
      </w:r>
    </w:p>
    <w:p w14:paraId="1B112FC0" w14:textId="77777777" w:rsidR="00504F09" w:rsidRDefault="00E107E8">
      <w:pPr>
        <w:spacing w:after="80"/>
        <w:ind w:left="400"/>
        <w:rPr>
          <w:rFonts w:eastAsiaTheme="minorEastAsia"/>
          <w:color w:val="FF0000"/>
          <w:lang w:eastAsia="ko-KR"/>
        </w:rPr>
      </w:pPr>
      <w:r>
        <w:rPr>
          <w:rFonts w:eastAsiaTheme="minorEastAsia"/>
          <w:color w:val="FF0000"/>
          <w:lang w:eastAsia="ko-KR"/>
        </w:rPr>
        <w:t>FFS: details of additional parameters</w:t>
      </w:r>
    </w:p>
    <w:p w14:paraId="7D618EFF" w14:textId="77777777" w:rsidR="00504F09" w:rsidRDefault="00504F09">
      <w:pPr>
        <w:spacing w:after="80"/>
        <w:rPr>
          <w:rFonts w:eastAsiaTheme="minorEastAsia"/>
          <w:b/>
          <w:lang w:eastAsia="ko-KR"/>
        </w:rPr>
      </w:pPr>
    </w:p>
    <w:p w14:paraId="22B7B9F6" w14:textId="77777777" w:rsidR="00504F09" w:rsidRDefault="00504F09">
      <w:pPr>
        <w:spacing w:after="80"/>
        <w:rPr>
          <w:rFonts w:eastAsiaTheme="minorEastAsia"/>
          <w:b/>
          <w:lang w:eastAsia="ko-KR"/>
        </w:rPr>
      </w:pPr>
    </w:p>
    <w:p w14:paraId="7D65C67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172B1A2F" w14:textId="77777777">
        <w:tc>
          <w:tcPr>
            <w:tcW w:w="2547" w:type="dxa"/>
            <w:shd w:val="clear" w:color="auto" w:fill="DBDBDB" w:themeFill="accent3" w:themeFillTint="66"/>
          </w:tcPr>
          <w:p w14:paraId="447AC01B" w14:textId="77777777" w:rsidR="00504F09" w:rsidRDefault="00504F09">
            <w:pPr>
              <w:jc w:val="center"/>
              <w:rPr>
                <w:lang w:val="en-GB"/>
              </w:rPr>
            </w:pPr>
          </w:p>
        </w:tc>
        <w:tc>
          <w:tcPr>
            <w:tcW w:w="7079" w:type="dxa"/>
            <w:shd w:val="clear" w:color="auto" w:fill="DBDBDB" w:themeFill="accent3" w:themeFillTint="66"/>
          </w:tcPr>
          <w:p w14:paraId="3428AABE" w14:textId="77777777" w:rsidR="00504F09" w:rsidRDefault="00E107E8">
            <w:pPr>
              <w:jc w:val="center"/>
              <w:rPr>
                <w:lang w:val="en-GB"/>
              </w:rPr>
            </w:pPr>
            <w:r>
              <w:rPr>
                <w:rFonts w:eastAsia="SimSun" w:cs="Times New Roman"/>
                <w:b/>
              </w:rPr>
              <w:t>Companies</w:t>
            </w:r>
          </w:p>
        </w:tc>
      </w:tr>
      <w:tr w:rsidR="00504F09" w14:paraId="6AA28A50" w14:textId="77777777">
        <w:trPr>
          <w:trHeight w:val="228"/>
        </w:trPr>
        <w:tc>
          <w:tcPr>
            <w:tcW w:w="2547" w:type="dxa"/>
          </w:tcPr>
          <w:p w14:paraId="6B984AC6"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4C7975A1" w14:textId="77777777" w:rsidR="00504F09" w:rsidRDefault="00E107E8">
            <w:r>
              <w:t>TCL(clarification), Huawei, HiSilicon, Sony, LG, New H3C, ZTE, Xiaomi, QC with a question</w:t>
            </w:r>
          </w:p>
        </w:tc>
      </w:tr>
      <w:tr w:rsidR="00504F09" w14:paraId="058DECDF" w14:textId="77777777">
        <w:tc>
          <w:tcPr>
            <w:tcW w:w="2547" w:type="dxa"/>
          </w:tcPr>
          <w:p w14:paraId="78A0FD52"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3231FF5" w14:textId="77777777" w:rsidR="00504F09" w:rsidRDefault="00504F09"/>
        </w:tc>
      </w:tr>
    </w:tbl>
    <w:p w14:paraId="30C4EBF2" w14:textId="77777777" w:rsidR="00504F09" w:rsidRDefault="00504F09">
      <w:pPr>
        <w:rPr>
          <w:rFonts w:eastAsia="SimSun" w:cs="Times New Roman"/>
          <w:b/>
        </w:rPr>
      </w:pPr>
    </w:p>
    <w:p w14:paraId="0D9C80F4"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376FEB9" w14:textId="77777777">
        <w:tc>
          <w:tcPr>
            <w:tcW w:w="2547" w:type="dxa"/>
            <w:shd w:val="clear" w:color="auto" w:fill="DBDBDB" w:themeFill="accent3" w:themeFillTint="66"/>
          </w:tcPr>
          <w:p w14:paraId="480BC28B"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0633274A" w14:textId="77777777" w:rsidR="00504F09" w:rsidRDefault="00E107E8">
            <w:pPr>
              <w:jc w:val="center"/>
              <w:rPr>
                <w:lang w:val="en-GB"/>
              </w:rPr>
            </w:pPr>
            <w:r>
              <w:rPr>
                <w:rFonts w:eastAsia="SimSun" w:cs="Times New Roman"/>
                <w:b/>
              </w:rPr>
              <w:t>Views</w:t>
            </w:r>
          </w:p>
        </w:tc>
      </w:tr>
      <w:tr w:rsidR="00504F09" w14:paraId="3C4DA82B" w14:textId="77777777">
        <w:tc>
          <w:tcPr>
            <w:tcW w:w="2547" w:type="dxa"/>
          </w:tcPr>
          <w:p w14:paraId="3716EBEE"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0565D285" w14:textId="77777777" w:rsidR="00504F09" w:rsidRDefault="00E107E8">
            <w:pPr>
              <w:rPr>
                <w:rFonts w:eastAsiaTheme="minorEastAsia"/>
                <w:lang w:val="en-GB" w:eastAsia="ko-KR"/>
              </w:rPr>
            </w:pPr>
            <w:r>
              <w:rPr>
                <w:rFonts w:eastAsiaTheme="minorEastAsia"/>
                <w:lang w:val="en-GB" w:eastAsia="ko-KR"/>
              </w:rPr>
              <w:t>Per Huawei’s suggestion, the moderator proposal is modified.</w:t>
            </w:r>
          </w:p>
          <w:p w14:paraId="2E49EF9D" w14:textId="77777777" w:rsidR="00504F09" w:rsidRDefault="00504F09">
            <w:pPr>
              <w:rPr>
                <w:rFonts w:eastAsiaTheme="minorEastAsia"/>
                <w:lang w:val="en-GB" w:eastAsia="ko-KR"/>
              </w:rPr>
            </w:pPr>
          </w:p>
          <w:p w14:paraId="657A35D2" w14:textId="77777777" w:rsidR="00504F09" w:rsidRDefault="00E107E8">
            <w:pPr>
              <w:rPr>
                <w:rFonts w:eastAsiaTheme="minorEastAsia"/>
                <w:lang w:val="en-GB" w:eastAsia="ko-KR"/>
              </w:rPr>
            </w:pPr>
            <w:r>
              <w:rPr>
                <w:rFonts w:eastAsiaTheme="minorEastAsia"/>
                <w:lang w:val="en-GB" w:eastAsia="ko-KR"/>
              </w:rPr>
              <w:t>The discussion in AI9.3.2 is focused on the two different types of slot/symbols (i.e., SBFD symbol, non-SBFD symbol.)</w:t>
            </w:r>
          </w:p>
          <w:p w14:paraId="1C6FA6B0" w14:textId="77777777" w:rsidR="00504F09" w:rsidRDefault="00E107E8">
            <w:pPr>
              <w:rPr>
                <w:rFonts w:eastAsiaTheme="minorEastAsia"/>
                <w:lang w:val="en-GB" w:eastAsia="ko-KR"/>
              </w:rPr>
            </w:pPr>
            <w:r>
              <w:rPr>
                <w:rFonts w:eastAsiaTheme="minorEastAsia"/>
                <w:lang w:val="en-GB" w:eastAsia="ko-KR"/>
              </w:rPr>
              <w:t xml:space="preserve">The solution of option 2 which is discussed in AI9.3.3 may be similar with the power control solution (i.e., separate power control parameter depending on slot/symbol type for supporting SBFD/non-SBFD operation). </w:t>
            </w:r>
          </w:p>
          <w:p w14:paraId="025A68E9" w14:textId="77777777" w:rsidR="00504F09" w:rsidRDefault="00E107E8">
            <w:pPr>
              <w:rPr>
                <w:rFonts w:eastAsiaTheme="minorEastAsia"/>
                <w:lang w:val="en-GB" w:eastAsia="ko-KR"/>
              </w:rPr>
            </w:pPr>
            <w:r>
              <w:rPr>
                <w:rFonts w:eastAsiaTheme="minorEastAsia"/>
                <w:lang w:val="en-GB" w:eastAsia="ko-KR"/>
              </w:rPr>
              <w:t>Different point is that separate power control parameters can be applied to the slots/symbols for SBFD/non-SBFD operation depending on the affecting CLI.</w:t>
            </w:r>
          </w:p>
          <w:p w14:paraId="6177643F" w14:textId="77777777" w:rsidR="00504F09" w:rsidRDefault="00504F09">
            <w:pPr>
              <w:rPr>
                <w:rFonts w:eastAsiaTheme="minorEastAsia"/>
                <w:lang w:val="en-GB" w:eastAsia="ko-KR"/>
              </w:rPr>
            </w:pPr>
          </w:p>
        </w:tc>
      </w:tr>
      <w:tr w:rsidR="00504F09" w14:paraId="727DE94A" w14:textId="77777777">
        <w:tc>
          <w:tcPr>
            <w:tcW w:w="2547" w:type="dxa"/>
          </w:tcPr>
          <w:p w14:paraId="0A395DF4" w14:textId="77777777" w:rsidR="00504F09" w:rsidRDefault="00E107E8">
            <w:pPr>
              <w:rPr>
                <w:rFonts w:eastAsiaTheme="minorEastAsia"/>
                <w:lang w:val="en-GB" w:eastAsia="ko-KR"/>
              </w:rPr>
            </w:pPr>
            <w:r>
              <w:rPr>
                <w:rFonts w:eastAsiaTheme="minorEastAsia"/>
                <w:lang w:val="en-GB" w:eastAsia="ko-KR"/>
              </w:rPr>
              <w:t>NEC</w:t>
            </w:r>
          </w:p>
        </w:tc>
        <w:tc>
          <w:tcPr>
            <w:tcW w:w="7079" w:type="dxa"/>
          </w:tcPr>
          <w:p w14:paraId="55D6156F" w14:textId="77777777" w:rsidR="00504F09" w:rsidRDefault="00E107E8">
            <w:pPr>
              <w:rPr>
                <w:rFonts w:eastAsiaTheme="minorEastAsia"/>
                <w:lang w:val="en-GB" w:eastAsia="ko-KR"/>
              </w:rPr>
            </w:pPr>
            <w:r>
              <w:rPr>
                <w:rFonts w:eastAsiaTheme="minorEastAsia"/>
                <w:lang w:val="en-GB" w:eastAsia="ko-KR"/>
              </w:rPr>
              <w:t>For the case of SBFD operation it is clear from UE perspective that what does different slot/symbol type imply. However as this discussion is also going on in 9.3.2, maybe we can consider the aspects here which are not SBFD related.</w:t>
            </w:r>
          </w:p>
          <w:p w14:paraId="11011B38" w14:textId="77777777" w:rsidR="00504F09" w:rsidRDefault="00E107E8">
            <w:pPr>
              <w:rPr>
                <w:rFonts w:eastAsiaTheme="minorEastAsia"/>
                <w:lang w:val="en-GB" w:eastAsia="ko-KR"/>
              </w:rPr>
            </w:pPr>
            <w:r>
              <w:rPr>
                <w:rFonts w:eastAsiaTheme="minorEastAsia"/>
                <w:lang w:val="en-GB" w:eastAsia="ko-KR"/>
              </w:rPr>
              <w:t xml:space="preserve">First thing which needs to be clarified is what does different slot/symbol type mean for the case of dynamic TDD? Does it mean flexible vs UL symbols or does it mean differentiating symbol types wrt experienced CLI? Before understanding this detail it is very difficult to make an agreement on this at the moment.  </w:t>
            </w:r>
          </w:p>
        </w:tc>
      </w:tr>
      <w:tr w:rsidR="00504F09" w14:paraId="72E60443" w14:textId="77777777">
        <w:tc>
          <w:tcPr>
            <w:tcW w:w="2547" w:type="dxa"/>
          </w:tcPr>
          <w:p w14:paraId="636BB3B1" w14:textId="77777777" w:rsidR="00504F09" w:rsidRDefault="00E107E8">
            <w:pPr>
              <w:rPr>
                <w:rFonts w:eastAsiaTheme="minorEastAsia"/>
                <w:lang w:val="en-GB" w:eastAsia="ko-KR"/>
              </w:rPr>
            </w:pPr>
            <w:r>
              <w:rPr>
                <w:rFonts w:eastAsiaTheme="minorEastAsia"/>
                <w:lang w:val="en-GB" w:eastAsia="ko-KR"/>
              </w:rPr>
              <w:t>TCL</w:t>
            </w:r>
          </w:p>
        </w:tc>
        <w:tc>
          <w:tcPr>
            <w:tcW w:w="7079" w:type="dxa"/>
          </w:tcPr>
          <w:p w14:paraId="35D97839" w14:textId="77777777" w:rsidR="00504F09" w:rsidRDefault="00E107E8">
            <w:pPr>
              <w:rPr>
                <w:rFonts w:eastAsiaTheme="minorEastAsia"/>
                <w:lang w:val="en-GB" w:eastAsia="ko-KR"/>
              </w:rPr>
            </w:pPr>
            <w:r>
              <w:rPr>
                <w:rFonts w:eastAsiaTheme="minorEastAsia"/>
                <w:lang w:val="en-GB" w:eastAsia="ko-KR"/>
              </w:rPr>
              <w:t>Clarification is required here about the separate UL power control parameters. Whether it targets separate UL power control parameters for SBFD symbols and non-SBFD symbols?</w:t>
            </w:r>
          </w:p>
        </w:tc>
      </w:tr>
      <w:tr w:rsidR="00504F09" w14:paraId="157CE967" w14:textId="77777777">
        <w:tc>
          <w:tcPr>
            <w:tcW w:w="2547" w:type="dxa"/>
          </w:tcPr>
          <w:p w14:paraId="7D3E6B35" w14:textId="13C1E596" w:rsidR="00504F09" w:rsidRDefault="00753DBA">
            <w:pPr>
              <w:rPr>
                <w:rFonts w:eastAsiaTheme="minorEastAsia"/>
                <w:lang w:val="en-GB" w:eastAsia="ko-KR"/>
              </w:rPr>
            </w:pPr>
            <w:r>
              <w:rPr>
                <w:rFonts w:eastAsia="SimSun"/>
                <w:lang w:val="en-GB"/>
              </w:rPr>
              <w:t>V</w:t>
            </w:r>
            <w:r w:rsidR="00E107E8">
              <w:rPr>
                <w:rFonts w:eastAsia="SimSun"/>
                <w:lang w:val="en-GB"/>
              </w:rPr>
              <w:t>ivo</w:t>
            </w:r>
          </w:p>
        </w:tc>
        <w:tc>
          <w:tcPr>
            <w:tcW w:w="7079" w:type="dxa"/>
          </w:tcPr>
          <w:p w14:paraId="5EA3CD9B" w14:textId="77777777" w:rsidR="00504F09" w:rsidRDefault="00E107E8">
            <w:pPr>
              <w:rPr>
                <w:rFonts w:eastAsia="SimSun"/>
                <w:lang w:val="en-GB"/>
              </w:rPr>
            </w:pPr>
            <w:r>
              <w:rPr>
                <w:rFonts w:eastAsia="SimSun"/>
                <w:lang w:val="en-GB"/>
              </w:rPr>
              <w:t>If our understanding is correct, these proposal handles power control for UL slot with CLI and UL slot without CLI.</w:t>
            </w:r>
          </w:p>
          <w:p w14:paraId="4D13AF2A" w14:textId="77777777" w:rsidR="00504F09" w:rsidRDefault="00E107E8">
            <w:pPr>
              <w:rPr>
                <w:rFonts w:eastAsia="SimSun"/>
                <w:lang w:val="en-GB"/>
              </w:rPr>
            </w:pPr>
            <w:r>
              <w:rPr>
                <w:rFonts w:eastAsia="SimSun"/>
                <w:lang w:val="en-GB"/>
              </w:rPr>
              <w:t xml:space="preserve">We think, power control for SBFD slot and non-SBFD slot should be discussed in 9.3.2. </w:t>
            </w:r>
          </w:p>
          <w:p w14:paraId="0733C1C4" w14:textId="77777777" w:rsidR="00504F09" w:rsidRDefault="00E107E8">
            <w:pPr>
              <w:rPr>
                <w:rFonts w:eastAsia="SimSun"/>
                <w:lang w:val="en-GB"/>
              </w:rPr>
            </w:pPr>
            <w:r>
              <w:rPr>
                <w:rFonts w:eastAsia="SimSun"/>
                <w:lang w:val="en-GB"/>
              </w:rPr>
              <w:t>What is the purpose to introduce the a</w:t>
            </w:r>
            <w:r>
              <w:rPr>
                <w:rFonts w:eastAsiaTheme="minorEastAsia"/>
                <w:lang w:eastAsia="ko-KR"/>
              </w:rPr>
              <w:t>dditional parameters for openloop power control?</w:t>
            </w:r>
          </w:p>
          <w:p w14:paraId="679D3812" w14:textId="77777777" w:rsidR="00504F09" w:rsidRDefault="00E107E8">
            <w:pPr>
              <w:rPr>
                <w:rFonts w:eastAsiaTheme="minorEastAsia"/>
                <w:lang w:val="en-GB" w:eastAsia="ko-KR"/>
              </w:rPr>
            </w:pPr>
            <w:r>
              <w:rPr>
                <w:rFonts w:eastAsia="SimSun"/>
                <w:lang w:val="en-GB"/>
              </w:rPr>
              <w:t xml:space="preserve">The clarification is needed before we achieve the agreement.  </w:t>
            </w:r>
          </w:p>
        </w:tc>
      </w:tr>
      <w:tr w:rsidR="00504F09" w14:paraId="78F57714" w14:textId="77777777">
        <w:tc>
          <w:tcPr>
            <w:tcW w:w="2547" w:type="dxa"/>
          </w:tcPr>
          <w:p w14:paraId="7412C63E" w14:textId="77777777" w:rsidR="00504F09" w:rsidRDefault="00E107E8">
            <w:pPr>
              <w:rPr>
                <w:rFonts w:eastAsia="SimSun"/>
                <w:lang w:val="en-GB"/>
              </w:rPr>
            </w:pPr>
            <w:r>
              <w:rPr>
                <w:rFonts w:eastAsia="SimSun"/>
                <w:lang w:val="en-GB"/>
              </w:rPr>
              <w:t>Sony</w:t>
            </w:r>
          </w:p>
        </w:tc>
        <w:tc>
          <w:tcPr>
            <w:tcW w:w="7079" w:type="dxa"/>
          </w:tcPr>
          <w:p w14:paraId="0F4C30B6" w14:textId="77777777" w:rsidR="00504F09" w:rsidRDefault="00E107E8">
            <w:pPr>
              <w:rPr>
                <w:rFonts w:eastAsia="SimSun"/>
                <w:lang w:val="en-GB"/>
              </w:rPr>
            </w:pPr>
            <w:r>
              <w:rPr>
                <w:rFonts w:eastAsia="SimSun"/>
                <w:lang w:val="en-GB"/>
              </w:rPr>
              <w:t>I believe the proposal is simply asking whether we need any enhancement for dynamic/flexible TDD &amp; SBFD or is the existing power control mechanism sufficient.</w:t>
            </w:r>
          </w:p>
        </w:tc>
      </w:tr>
      <w:tr w:rsidR="00504F09" w14:paraId="676D2FE2" w14:textId="77777777">
        <w:tc>
          <w:tcPr>
            <w:tcW w:w="2547" w:type="dxa"/>
          </w:tcPr>
          <w:p w14:paraId="7BE6269C" w14:textId="77777777" w:rsidR="00504F09" w:rsidRDefault="00E107E8">
            <w:pPr>
              <w:rPr>
                <w:rFonts w:eastAsiaTheme="minorEastAsia"/>
                <w:lang w:val="en-GB" w:eastAsia="ko-KR"/>
              </w:rPr>
            </w:pPr>
            <w:r>
              <w:rPr>
                <w:rFonts w:eastAsiaTheme="minorEastAsia"/>
                <w:lang w:val="en-GB" w:eastAsia="ko-KR"/>
              </w:rPr>
              <w:t>LG</w:t>
            </w:r>
          </w:p>
        </w:tc>
        <w:tc>
          <w:tcPr>
            <w:tcW w:w="7079" w:type="dxa"/>
          </w:tcPr>
          <w:p w14:paraId="476421B0" w14:textId="77777777" w:rsidR="00504F09" w:rsidRDefault="00E107E8">
            <w:pPr>
              <w:rPr>
                <w:rFonts w:eastAsiaTheme="minorEastAsia"/>
                <w:lang w:val="en-GB" w:eastAsia="ko-KR"/>
              </w:rPr>
            </w:pPr>
            <w:r>
              <w:rPr>
                <w:rFonts w:eastAsiaTheme="minorEastAsia"/>
                <w:lang w:val="en-GB" w:eastAsia="ko-KR"/>
              </w:rPr>
              <w:t>It is our understanding that the ‘different slots/symbols’ can be implicitly configured by gNB or can be determined by SBFD/non-SBFD slots/symbols and/or d/f TDD slots/symbols. We think step by step is needed for discussion and it seems good starting point.</w:t>
            </w:r>
          </w:p>
        </w:tc>
      </w:tr>
      <w:tr w:rsidR="00504F09" w14:paraId="0F33C3EC" w14:textId="77777777">
        <w:tc>
          <w:tcPr>
            <w:tcW w:w="2547" w:type="dxa"/>
          </w:tcPr>
          <w:p w14:paraId="62D2CDDC"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4C306C2E" w14:textId="77777777" w:rsidR="00504F09" w:rsidRDefault="00E107E8">
            <w:pPr>
              <w:rPr>
                <w:rFonts w:eastAsiaTheme="minorEastAsia"/>
                <w:lang w:val="en-GB" w:eastAsia="ko-KR"/>
              </w:rPr>
            </w:pPr>
            <w:r>
              <w:rPr>
                <w:rFonts w:eastAsiaTheme="minorEastAsia"/>
                <w:lang w:val="en-GB" w:eastAsia="ko-KR"/>
              </w:rPr>
              <w:t xml:space="preserve">In TDD case, when transmission and reception direction can be aligned among gNB, there is no CLI issue. But, if transmission and reception direction is different between gNB, the CLI is appeared. </w:t>
            </w:r>
          </w:p>
          <w:p w14:paraId="78B2F2D4" w14:textId="77777777" w:rsidR="00504F09" w:rsidRDefault="00E107E8">
            <w:pPr>
              <w:rPr>
                <w:rFonts w:eastAsiaTheme="minorEastAsia"/>
                <w:lang w:val="en-GB" w:eastAsia="ko-KR"/>
              </w:rPr>
            </w:pPr>
            <w:r>
              <w:rPr>
                <w:rFonts w:eastAsiaTheme="minorEastAsia"/>
                <w:lang w:val="en-GB" w:eastAsia="ko-KR"/>
              </w:rPr>
              <w:t xml:space="preserve">For example, if it is assume that all gNB use same TDD configuration (e..g, DD FF U), there is no CLI within some slot/symbol (i.e., </w:t>
            </w:r>
            <w:r>
              <w:rPr>
                <w:rFonts w:eastAsiaTheme="minorEastAsia"/>
                <w:highlight w:val="yellow"/>
                <w:lang w:val="en-GB" w:eastAsia="ko-KR"/>
              </w:rPr>
              <w:t>D</w:t>
            </w:r>
            <w:r>
              <w:rPr>
                <w:rFonts w:eastAsiaTheme="minorEastAsia"/>
                <w:lang w:val="en-GB" w:eastAsia="ko-KR"/>
              </w:rPr>
              <w:t xml:space="preserve">, </w:t>
            </w:r>
            <w:r>
              <w:rPr>
                <w:rFonts w:eastAsiaTheme="minorEastAsia"/>
                <w:highlight w:val="yellow"/>
                <w:lang w:val="en-GB" w:eastAsia="ko-KR"/>
              </w:rPr>
              <w:t>U</w:t>
            </w:r>
            <w:r>
              <w:rPr>
                <w:rFonts w:eastAsiaTheme="minorEastAsia"/>
                <w:lang w:val="en-GB" w:eastAsia="ko-KR"/>
              </w:rPr>
              <w:t xml:space="preserve">). But, in slot/symbol configured as </w:t>
            </w:r>
            <w:r>
              <w:rPr>
                <w:rFonts w:eastAsiaTheme="minorEastAsia"/>
                <w:highlight w:val="yellow"/>
                <w:lang w:val="en-GB" w:eastAsia="ko-KR"/>
              </w:rPr>
              <w:t>Flexible</w:t>
            </w:r>
            <w:r>
              <w:rPr>
                <w:rFonts w:eastAsiaTheme="minorEastAsia"/>
                <w:lang w:val="en-GB" w:eastAsia="ko-KR"/>
              </w:rPr>
              <w:t>, CLI would be exited. In this case, if separate power control parameters are configured, different power control can be applied depending on the slot/symbol configured as UL or Flexible.</w:t>
            </w:r>
          </w:p>
          <w:p w14:paraId="041AB238" w14:textId="77777777" w:rsidR="00504F09" w:rsidRDefault="00504F09">
            <w:pPr>
              <w:rPr>
                <w:rFonts w:eastAsiaTheme="minorEastAsia"/>
                <w:lang w:val="en-GB" w:eastAsia="ko-KR"/>
              </w:rPr>
            </w:pPr>
          </w:p>
        </w:tc>
      </w:tr>
      <w:tr w:rsidR="00504F09" w14:paraId="060ADA62" w14:textId="77777777">
        <w:tc>
          <w:tcPr>
            <w:tcW w:w="2547" w:type="dxa"/>
          </w:tcPr>
          <w:p w14:paraId="4FEFE357" w14:textId="77777777" w:rsidR="00504F09" w:rsidRDefault="00E107E8">
            <w:pPr>
              <w:rPr>
                <w:rFonts w:eastAsiaTheme="minorEastAsia"/>
                <w:lang w:val="en-GB" w:eastAsia="ko-KR"/>
              </w:rPr>
            </w:pPr>
            <w:r>
              <w:rPr>
                <w:rFonts w:eastAsiaTheme="minorEastAsia"/>
                <w:lang w:val="en-GB" w:eastAsia="ko-KR"/>
              </w:rPr>
              <w:t>Nokia, NSB</w:t>
            </w:r>
          </w:p>
        </w:tc>
        <w:tc>
          <w:tcPr>
            <w:tcW w:w="7079" w:type="dxa"/>
          </w:tcPr>
          <w:p w14:paraId="40F159B2" w14:textId="77777777" w:rsidR="00504F09" w:rsidRDefault="00E107E8">
            <w:pPr>
              <w:rPr>
                <w:rFonts w:eastAsiaTheme="minorEastAsia"/>
                <w:lang w:val="en-GB" w:eastAsia="ko-KR"/>
              </w:rPr>
            </w:pPr>
            <w:r>
              <w:rPr>
                <w:rFonts w:eastAsiaTheme="minorEastAsia"/>
                <w:lang w:val="en-GB" w:eastAsia="ko-KR"/>
              </w:rPr>
              <w:t>Can we be more specific on “additional parameters” in Option 2? Does it mean that two parameter sets are used but in each set we still have the same legacy parameters (same functionality)?</w:t>
            </w:r>
          </w:p>
        </w:tc>
      </w:tr>
      <w:tr w:rsidR="00504F09" w14:paraId="15A0E68F" w14:textId="77777777">
        <w:tc>
          <w:tcPr>
            <w:tcW w:w="2547" w:type="dxa"/>
          </w:tcPr>
          <w:p w14:paraId="69689779"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6C87EDCC" w14:textId="77777777" w:rsidR="00504F09" w:rsidRDefault="00E107E8">
            <w:pPr>
              <w:rPr>
                <w:rFonts w:eastAsiaTheme="minorEastAsia"/>
                <w:lang w:val="en-GB" w:eastAsia="ko-KR"/>
              </w:rPr>
            </w:pPr>
            <w:r>
              <w:rPr>
                <w:rFonts w:eastAsiaTheme="minorEastAsia"/>
                <w:lang w:val="en-GB" w:eastAsia="ko-KR"/>
              </w:rPr>
              <w:t>We support in general the FL’s point that separate power control parameters can be applied to the slots/symbols for SBFD/non-SBFD operation depending on the affecting CLI.</w:t>
            </w:r>
          </w:p>
          <w:p w14:paraId="35BA9A14" w14:textId="77777777" w:rsidR="00504F09" w:rsidRDefault="00504F09">
            <w:pPr>
              <w:rPr>
                <w:rFonts w:eastAsiaTheme="minorEastAsia"/>
                <w:lang w:val="en-GB" w:eastAsia="ko-KR"/>
              </w:rPr>
            </w:pPr>
          </w:p>
          <w:p w14:paraId="52B5CB8E" w14:textId="77777777" w:rsidR="00504F09" w:rsidRDefault="00E107E8">
            <w:pPr>
              <w:rPr>
                <w:rFonts w:eastAsiaTheme="minorEastAsia"/>
                <w:lang w:val="en-GB" w:eastAsia="ko-KR"/>
              </w:rPr>
            </w:pPr>
            <w:r>
              <w:rPr>
                <w:rFonts w:eastAsiaTheme="minorEastAsia"/>
                <w:lang w:val="en-GB" w:eastAsia="ko-KR"/>
              </w:rPr>
              <w:t xml:space="preserve">In our contribution R1-2303588, we evaluate the impact of adapting Po from -60 dBm to higher value (-33 dBm) and lower value (-83dBm).  Increasing UE transmit power improves UL performance of dynamic TDD. </w:t>
            </w:r>
          </w:p>
          <w:p w14:paraId="234EDBB5" w14:textId="77777777" w:rsidR="00504F09" w:rsidRDefault="00504F09">
            <w:pPr>
              <w:rPr>
                <w:rFonts w:eastAsiaTheme="minorEastAsia"/>
                <w:lang w:val="en-GB" w:eastAsia="ko-KR"/>
              </w:rPr>
            </w:pPr>
          </w:p>
          <w:p w14:paraId="234F6F6B" w14:textId="77777777" w:rsidR="00504F09" w:rsidRDefault="00E107E8">
            <w:pPr>
              <w:pStyle w:val="aa"/>
              <w:keepNext/>
              <w:jc w:val="center"/>
            </w:pPr>
            <w:r>
              <w:t xml:space="preserve">Table </w:t>
            </w:r>
            <w:r>
              <w:fldChar w:fldCharType="begin"/>
            </w:r>
            <w:r>
              <w:instrText>STYLEREF 1 \s</w:instrText>
            </w:r>
            <w:r>
              <w:fldChar w:fldCharType="separate"/>
            </w:r>
            <w:r>
              <w:t>4</w:t>
            </w:r>
            <w:r>
              <w:fldChar w:fldCharType="end"/>
            </w:r>
            <w:r>
              <w:noBreakHyphen/>
            </w:r>
            <w:r>
              <w:fldChar w:fldCharType="begin"/>
            </w:r>
            <w:r>
              <w:instrText>SEQ Table \* ARABIC</w:instrText>
            </w:r>
            <w:r>
              <w:fldChar w:fldCharType="separate"/>
            </w:r>
            <w:r>
              <w:t>1</w:t>
            </w:r>
            <w:r>
              <w:fldChar w:fldCharType="end"/>
            </w:r>
            <w:r>
              <w:t xml:space="preserve">  Indoor office UPT % gain over baseline (Po = -60 dBm): </w:t>
            </w:r>
            <w:r>
              <w:rPr>
                <w:lang w:val="en-GB"/>
              </w:rPr>
              <w:t>UL power adjustment Po</w:t>
            </w:r>
          </w:p>
          <w:tbl>
            <w:tblPr>
              <w:tblStyle w:val="afd"/>
              <w:tblW w:w="5000" w:type="pct"/>
              <w:jc w:val="center"/>
              <w:tblCellMar>
                <w:top w:w="15" w:type="dxa"/>
                <w:left w:w="15" w:type="dxa"/>
                <w:right w:w="15" w:type="dxa"/>
              </w:tblCellMar>
              <w:tblLook w:val="06A0" w:firstRow="1" w:lastRow="0" w:firstColumn="1" w:lastColumn="0" w:noHBand="1" w:noVBand="1"/>
            </w:tblPr>
            <w:tblGrid>
              <w:gridCol w:w="906"/>
              <w:gridCol w:w="787"/>
              <w:gridCol w:w="860"/>
              <w:gridCol w:w="860"/>
              <w:gridCol w:w="861"/>
              <w:gridCol w:w="860"/>
              <w:gridCol w:w="860"/>
              <w:gridCol w:w="860"/>
            </w:tblGrid>
            <w:tr w:rsidR="00504F09" w14:paraId="5F653928" w14:textId="77777777">
              <w:trPr>
                <w:trHeight w:val="557"/>
                <w:jc w:val="center"/>
              </w:trPr>
              <w:tc>
                <w:tcPr>
                  <w:tcW w:w="1696" w:type="dxa"/>
                  <w:gridSpan w:val="2"/>
                  <w:shd w:val="clear" w:color="auto" w:fill="DEEAF6" w:themeFill="accent1" w:themeFillTint="33"/>
                  <w:vAlign w:val="center"/>
                </w:tcPr>
                <w:p w14:paraId="39722C58" w14:textId="77777777" w:rsidR="00504F09" w:rsidRDefault="00E107E8">
                  <w:pPr>
                    <w:jc w:val="center"/>
                    <w:rPr>
                      <w:b/>
                      <w:bCs/>
                      <w:color w:val="000000" w:themeColor="text1"/>
                      <w:szCs w:val="20"/>
                    </w:rPr>
                  </w:pPr>
                  <w:r>
                    <w:rPr>
                      <w:b/>
                      <w:bCs/>
                      <w:color w:val="000000" w:themeColor="text1"/>
                      <w:szCs w:val="20"/>
                    </w:rPr>
                    <w:t>Load</w:t>
                  </w:r>
                </w:p>
              </w:tc>
              <w:tc>
                <w:tcPr>
                  <w:tcW w:w="1722" w:type="dxa"/>
                  <w:gridSpan w:val="2"/>
                  <w:shd w:val="clear" w:color="auto" w:fill="DEEAF6" w:themeFill="accent1" w:themeFillTint="33"/>
                  <w:vAlign w:val="center"/>
                </w:tcPr>
                <w:p w14:paraId="6C1C08F4" w14:textId="77777777" w:rsidR="00504F09" w:rsidRDefault="00E107E8">
                  <w:pPr>
                    <w:jc w:val="center"/>
                    <w:rPr>
                      <w:b/>
                      <w:bCs/>
                      <w:color w:val="000000" w:themeColor="text1"/>
                      <w:szCs w:val="20"/>
                    </w:rPr>
                  </w:pPr>
                  <w:r>
                    <w:rPr>
                      <w:b/>
                      <w:bCs/>
                      <w:color w:val="000000" w:themeColor="text1"/>
                      <w:szCs w:val="20"/>
                    </w:rPr>
                    <w:t>High</w:t>
                  </w:r>
                </w:p>
              </w:tc>
              <w:tc>
                <w:tcPr>
                  <w:tcW w:w="1723" w:type="dxa"/>
                  <w:gridSpan w:val="2"/>
                  <w:shd w:val="clear" w:color="auto" w:fill="DEEAF6" w:themeFill="accent1" w:themeFillTint="33"/>
                  <w:vAlign w:val="center"/>
                </w:tcPr>
                <w:p w14:paraId="0A906271" w14:textId="77777777" w:rsidR="00504F09" w:rsidRDefault="00E107E8">
                  <w:pPr>
                    <w:jc w:val="center"/>
                    <w:rPr>
                      <w:b/>
                      <w:bCs/>
                      <w:color w:val="000000" w:themeColor="text1"/>
                      <w:szCs w:val="20"/>
                    </w:rPr>
                  </w:pPr>
                  <w:r>
                    <w:rPr>
                      <w:b/>
                      <w:bCs/>
                      <w:color w:val="000000" w:themeColor="text1"/>
                      <w:szCs w:val="20"/>
                    </w:rPr>
                    <w:t>Medium</w:t>
                  </w:r>
                </w:p>
              </w:tc>
              <w:tc>
                <w:tcPr>
                  <w:tcW w:w="1722" w:type="dxa"/>
                  <w:gridSpan w:val="2"/>
                  <w:shd w:val="clear" w:color="auto" w:fill="DEEAF6" w:themeFill="accent1" w:themeFillTint="33"/>
                  <w:vAlign w:val="center"/>
                </w:tcPr>
                <w:p w14:paraId="601D4ECF" w14:textId="77777777" w:rsidR="00504F09" w:rsidRDefault="00E107E8">
                  <w:pPr>
                    <w:jc w:val="center"/>
                    <w:rPr>
                      <w:b/>
                      <w:bCs/>
                      <w:color w:val="000000" w:themeColor="text1"/>
                      <w:szCs w:val="20"/>
                    </w:rPr>
                  </w:pPr>
                  <w:r>
                    <w:rPr>
                      <w:b/>
                      <w:bCs/>
                      <w:color w:val="000000" w:themeColor="text1"/>
                      <w:szCs w:val="20"/>
                    </w:rPr>
                    <w:t>Low</w:t>
                  </w:r>
                </w:p>
              </w:tc>
            </w:tr>
            <w:tr w:rsidR="00504F09" w14:paraId="33E0EE98" w14:textId="77777777">
              <w:trPr>
                <w:trHeight w:val="557"/>
                <w:jc w:val="center"/>
              </w:trPr>
              <w:tc>
                <w:tcPr>
                  <w:tcW w:w="1696" w:type="dxa"/>
                  <w:gridSpan w:val="2"/>
                  <w:shd w:val="clear" w:color="auto" w:fill="DEEAF6" w:themeFill="accent1" w:themeFillTint="33"/>
                  <w:vAlign w:val="center"/>
                </w:tcPr>
                <w:p w14:paraId="494EAB31" w14:textId="77777777" w:rsidR="00504F09" w:rsidRDefault="00E107E8">
                  <w:pPr>
                    <w:jc w:val="center"/>
                    <w:rPr>
                      <w:b/>
                      <w:bCs/>
                      <w:color w:val="000000" w:themeColor="text1"/>
                      <w:szCs w:val="20"/>
                      <w:lang w:val="en-GB"/>
                    </w:rPr>
                  </w:pPr>
                  <w:r>
                    <w:rPr>
                      <w:b/>
                      <w:bCs/>
                      <w:color w:val="000000" w:themeColor="text1"/>
                      <w:szCs w:val="20"/>
                      <w:lang w:val="en-GB"/>
                    </w:rPr>
                    <w:t>UL power adjustment Po</w:t>
                  </w:r>
                </w:p>
              </w:tc>
              <w:tc>
                <w:tcPr>
                  <w:tcW w:w="861" w:type="dxa"/>
                  <w:shd w:val="clear" w:color="auto" w:fill="DEEAF6" w:themeFill="accent1" w:themeFillTint="33"/>
                  <w:vAlign w:val="center"/>
                </w:tcPr>
                <w:p w14:paraId="6A0A53B6"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293A4FF3" w14:textId="77777777" w:rsidR="00504F09" w:rsidRDefault="00E107E8">
                  <w:pPr>
                    <w:jc w:val="center"/>
                    <w:rPr>
                      <w:b/>
                      <w:bCs/>
                      <w:color w:val="000000" w:themeColor="text1"/>
                      <w:szCs w:val="20"/>
                    </w:rPr>
                  </w:pPr>
                  <w:r>
                    <w:rPr>
                      <w:b/>
                      <w:bCs/>
                      <w:color w:val="000000" w:themeColor="text1"/>
                      <w:szCs w:val="20"/>
                    </w:rPr>
                    <w:t>-33dBm</w:t>
                  </w:r>
                </w:p>
              </w:tc>
              <w:tc>
                <w:tcPr>
                  <w:tcW w:w="862" w:type="dxa"/>
                  <w:shd w:val="clear" w:color="auto" w:fill="DEEAF6" w:themeFill="accent1" w:themeFillTint="33"/>
                  <w:vAlign w:val="center"/>
                </w:tcPr>
                <w:p w14:paraId="3D19E728"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25C5C71E" w14:textId="77777777" w:rsidR="00504F09" w:rsidRDefault="00E107E8">
                  <w:pPr>
                    <w:jc w:val="center"/>
                    <w:rPr>
                      <w:b/>
                      <w:bCs/>
                      <w:color w:val="000000" w:themeColor="text1"/>
                      <w:szCs w:val="20"/>
                    </w:rPr>
                  </w:pPr>
                  <w:r>
                    <w:rPr>
                      <w:b/>
                      <w:bCs/>
                      <w:color w:val="000000" w:themeColor="text1"/>
                      <w:szCs w:val="20"/>
                    </w:rPr>
                    <w:t>-33dBm</w:t>
                  </w:r>
                </w:p>
              </w:tc>
              <w:tc>
                <w:tcPr>
                  <w:tcW w:w="861" w:type="dxa"/>
                  <w:shd w:val="clear" w:color="auto" w:fill="DEEAF6" w:themeFill="accent1" w:themeFillTint="33"/>
                  <w:vAlign w:val="center"/>
                </w:tcPr>
                <w:p w14:paraId="2F749EB8"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27F9C400" w14:textId="77777777" w:rsidR="00504F09" w:rsidRDefault="00E107E8">
                  <w:pPr>
                    <w:jc w:val="center"/>
                    <w:rPr>
                      <w:b/>
                      <w:bCs/>
                      <w:color w:val="000000" w:themeColor="text1"/>
                      <w:szCs w:val="20"/>
                    </w:rPr>
                  </w:pPr>
                  <w:r>
                    <w:rPr>
                      <w:b/>
                      <w:bCs/>
                      <w:color w:val="000000" w:themeColor="text1"/>
                      <w:szCs w:val="20"/>
                    </w:rPr>
                    <w:t>-33dBm</w:t>
                  </w:r>
                </w:p>
              </w:tc>
            </w:tr>
            <w:tr w:rsidR="00504F09" w14:paraId="12AEAC6A" w14:textId="77777777">
              <w:trPr>
                <w:trHeight w:val="344"/>
                <w:jc w:val="center"/>
              </w:trPr>
              <w:tc>
                <w:tcPr>
                  <w:tcW w:w="908" w:type="dxa"/>
                  <w:vMerge w:val="restart"/>
                  <w:shd w:val="clear" w:color="auto" w:fill="DEEAF6" w:themeFill="accent1" w:themeFillTint="33"/>
                  <w:vAlign w:val="center"/>
                </w:tcPr>
                <w:p w14:paraId="572E18B5" w14:textId="77777777" w:rsidR="00504F09" w:rsidRDefault="00E107E8">
                  <w:pPr>
                    <w:jc w:val="center"/>
                    <w:rPr>
                      <w:b/>
                      <w:bCs/>
                      <w:color w:val="000000" w:themeColor="text1"/>
                      <w:szCs w:val="20"/>
                    </w:rPr>
                  </w:pPr>
                  <w:r>
                    <w:rPr>
                      <w:b/>
                      <w:bCs/>
                      <w:color w:val="000000" w:themeColor="text1"/>
                      <w:szCs w:val="20"/>
                    </w:rPr>
                    <w:t>Average DL UPT CDF</w:t>
                  </w:r>
                </w:p>
              </w:tc>
              <w:tc>
                <w:tcPr>
                  <w:tcW w:w="788" w:type="dxa"/>
                  <w:shd w:val="clear" w:color="auto" w:fill="DEEAF6" w:themeFill="accent1" w:themeFillTint="33"/>
                  <w:vAlign w:val="center"/>
                </w:tcPr>
                <w:p w14:paraId="1E76A947" w14:textId="77777777" w:rsidR="00504F09" w:rsidRDefault="00E107E8">
                  <w:pPr>
                    <w:jc w:val="center"/>
                    <w:rPr>
                      <w:b/>
                      <w:bCs/>
                      <w:color w:val="000000" w:themeColor="text1"/>
                      <w:szCs w:val="20"/>
                    </w:rPr>
                  </w:pPr>
                  <w:r>
                    <w:rPr>
                      <w:b/>
                      <w:bCs/>
                      <w:color w:val="000000" w:themeColor="text1"/>
                      <w:szCs w:val="20"/>
                    </w:rPr>
                    <w:t>Mean</w:t>
                  </w:r>
                </w:p>
              </w:tc>
              <w:tc>
                <w:tcPr>
                  <w:tcW w:w="861" w:type="dxa"/>
                  <w:vAlign w:val="center"/>
                </w:tcPr>
                <w:p w14:paraId="4948D43F" w14:textId="77777777" w:rsidR="00504F09" w:rsidRDefault="00E107E8">
                  <w:pPr>
                    <w:jc w:val="center"/>
                    <w:rPr>
                      <w:color w:val="000000" w:themeColor="text1"/>
                      <w:szCs w:val="20"/>
                    </w:rPr>
                  </w:pPr>
                  <w:r>
                    <w:rPr>
                      <w:color w:val="000000" w:themeColor="text1"/>
                      <w:szCs w:val="20"/>
                    </w:rPr>
                    <w:t>6.95</w:t>
                  </w:r>
                </w:p>
              </w:tc>
              <w:tc>
                <w:tcPr>
                  <w:tcW w:w="861" w:type="dxa"/>
                  <w:vAlign w:val="center"/>
                </w:tcPr>
                <w:p w14:paraId="0A034B5C" w14:textId="77777777" w:rsidR="00504F09" w:rsidRDefault="00E107E8">
                  <w:pPr>
                    <w:jc w:val="center"/>
                    <w:rPr>
                      <w:color w:val="000000" w:themeColor="text1"/>
                      <w:szCs w:val="20"/>
                    </w:rPr>
                  </w:pPr>
                  <w:r>
                    <w:rPr>
                      <w:color w:val="FF0000"/>
                      <w:szCs w:val="20"/>
                    </w:rPr>
                    <w:t>-36.17</w:t>
                  </w:r>
                </w:p>
              </w:tc>
              <w:tc>
                <w:tcPr>
                  <w:tcW w:w="862" w:type="dxa"/>
                  <w:vAlign w:val="center"/>
                </w:tcPr>
                <w:p w14:paraId="3B6EAD10" w14:textId="77777777" w:rsidR="00504F09" w:rsidRDefault="00E107E8">
                  <w:pPr>
                    <w:jc w:val="center"/>
                    <w:rPr>
                      <w:color w:val="000000" w:themeColor="text1"/>
                      <w:szCs w:val="20"/>
                    </w:rPr>
                  </w:pPr>
                  <w:r>
                    <w:rPr>
                      <w:color w:val="000000" w:themeColor="text1"/>
                      <w:szCs w:val="20"/>
                    </w:rPr>
                    <w:t>2.22</w:t>
                  </w:r>
                </w:p>
              </w:tc>
              <w:tc>
                <w:tcPr>
                  <w:tcW w:w="861" w:type="dxa"/>
                  <w:vAlign w:val="center"/>
                </w:tcPr>
                <w:p w14:paraId="1FF211D6" w14:textId="77777777" w:rsidR="00504F09" w:rsidRDefault="00E107E8">
                  <w:pPr>
                    <w:jc w:val="center"/>
                    <w:rPr>
                      <w:color w:val="000000" w:themeColor="text1"/>
                      <w:szCs w:val="20"/>
                    </w:rPr>
                  </w:pPr>
                  <w:r>
                    <w:rPr>
                      <w:color w:val="FF0000"/>
                      <w:szCs w:val="20"/>
                    </w:rPr>
                    <w:t>-25.05</w:t>
                  </w:r>
                </w:p>
              </w:tc>
              <w:tc>
                <w:tcPr>
                  <w:tcW w:w="861" w:type="dxa"/>
                  <w:vAlign w:val="center"/>
                </w:tcPr>
                <w:p w14:paraId="24A2FC1C" w14:textId="77777777" w:rsidR="00504F09" w:rsidRDefault="00E107E8">
                  <w:pPr>
                    <w:jc w:val="center"/>
                    <w:rPr>
                      <w:color w:val="000000" w:themeColor="text1"/>
                      <w:szCs w:val="20"/>
                    </w:rPr>
                  </w:pPr>
                  <w:r>
                    <w:rPr>
                      <w:color w:val="000000" w:themeColor="text1"/>
                      <w:szCs w:val="20"/>
                    </w:rPr>
                    <w:t>8.08</w:t>
                  </w:r>
                </w:p>
              </w:tc>
              <w:tc>
                <w:tcPr>
                  <w:tcW w:w="861" w:type="dxa"/>
                  <w:vAlign w:val="center"/>
                </w:tcPr>
                <w:p w14:paraId="1BAE8EF2" w14:textId="77777777" w:rsidR="00504F09" w:rsidRDefault="00E107E8">
                  <w:pPr>
                    <w:jc w:val="center"/>
                    <w:rPr>
                      <w:color w:val="000000" w:themeColor="text1"/>
                      <w:szCs w:val="20"/>
                    </w:rPr>
                  </w:pPr>
                  <w:r>
                    <w:rPr>
                      <w:color w:val="FF0000"/>
                      <w:szCs w:val="20"/>
                    </w:rPr>
                    <w:t>-6.00</w:t>
                  </w:r>
                </w:p>
              </w:tc>
            </w:tr>
            <w:tr w:rsidR="00504F09" w14:paraId="3F53EC38" w14:textId="77777777">
              <w:trPr>
                <w:trHeight w:val="270"/>
                <w:jc w:val="center"/>
              </w:trPr>
              <w:tc>
                <w:tcPr>
                  <w:tcW w:w="908" w:type="dxa"/>
                  <w:vMerge/>
                  <w:vAlign w:val="center"/>
                </w:tcPr>
                <w:p w14:paraId="52191175" w14:textId="77777777" w:rsidR="00504F09" w:rsidRDefault="00504F09">
                  <w:pPr>
                    <w:jc w:val="center"/>
                    <w:rPr>
                      <w:szCs w:val="20"/>
                    </w:rPr>
                  </w:pPr>
                </w:p>
              </w:tc>
              <w:tc>
                <w:tcPr>
                  <w:tcW w:w="788" w:type="dxa"/>
                  <w:shd w:val="clear" w:color="auto" w:fill="DEEAF6" w:themeFill="accent1" w:themeFillTint="33"/>
                  <w:vAlign w:val="center"/>
                </w:tcPr>
                <w:p w14:paraId="26BFA320" w14:textId="77777777" w:rsidR="00504F09" w:rsidRDefault="00E107E8">
                  <w:pPr>
                    <w:jc w:val="center"/>
                    <w:rPr>
                      <w:b/>
                      <w:bCs/>
                      <w:color w:val="000000" w:themeColor="text1"/>
                      <w:szCs w:val="20"/>
                    </w:rPr>
                  </w:pPr>
                  <w:r>
                    <w:rPr>
                      <w:b/>
                      <w:bCs/>
                      <w:color w:val="000000" w:themeColor="text1"/>
                      <w:szCs w:val="20"/>
                    </w:rPr>
                    <w:t>5%</w:t>
                  </w:r>
                </w:p>
              </w:tc>
              <w:tc>
                <w:tcPr>
                  <w:tcW w:w="861" w:type="dxa"/>
                  <w:vAlign w:val="center"/>
                </w:tcPr>
                <w:p w14:paraId="20E1D280" w14:textId="77777777" w:rsidR="00504F09" w:rsidRDefault="00E107E8">
                  <w:pPr>
                    <w:jc w:val="center"/>
                    <w:rPr>
                      <w:color w:val="000000" w:themeColor="text1"/>
                      <w:szCs w:val="20"/>
                    </w:rPr>
                  </w:pPr>
                  <w:r>
                    <w:rPr>
                      <w:color w:val="000000" w:themeColor="text1"/>
                      <w:szCs w:val="20"/>
                    </w:rPr>
                    <w:t>7.28</w:t>
                  </w:r>
                </w:p>
              </w:tc>
              <w:tc>
                <w:tcPr>
                  <w:tcW w:w="861" w:type="dxa"/>
                  <w:vAlign w:val="center"/>
                </w:tcPr>
                <w:p w14:paraId="1255441B" w14:textId="77777777" w:rsidR="00504F09" w:rsidRDefault="00E107E8">
                  <w:pPr>
                    <w:jc w:val="center"/>
                    <w:rPr>
                      <w:color w:val="000000" w:themeColor="text1"/>
                      <w:szCs w:val="20"/>
                    </w:rPr>
                  </w:pPr>
                  <w:r>
                    <w:rPr>
                      <w:color w:val="000000" w:themeColor="text1"/>
                      <w:szCs w:val="20"/>
                    </w:rPr>
                    <w:t>-45.26</w:t>
                  </w:r>
                </w:p>
              </w:tc>
              <w:tc>
                <w:tcPr>
                  <w:tcW w:w="862" w:type="dxa"/>
                  <w:vAlign w:val="center"/>
                </w:tcPr>
                <w:p w14:paraId="6C227DD9" w14:textId="77777777" w:rsidR="00504F09" w:rsidRDefault="00E107E8">
                  <w:pPr>
                    <w:jc w:val="center"/>
                    <w:rPr>
                      <w:color w:val="000000" w:themeColor="text1"/>
                      <w:szCs w:val="20"/>
                    </w:rPr>
                  </w:pPr>
                  <w:r>
                    <w:rPr>
                      <w:color w:val="000000" w:themeColor="text1"/>
                      <w:szCs w:val="20"/>
                    </w:rPr>
                    <w:t>-2.04</w:t>
                  </w:r>
                </w:p>
              </w:tc>
              <w:tc>
                <w:tcPr>
                  <w:tcW w:w="861" w:type="dxa"/>
                  <w:vAlign w:val="center"/>
                </w:tcPr>
                <w:p w14:paraId="0242D6F6" w14:textId="77777777" w:rsidR="00504F09" w:rsidRDefault="00E107E8">
                  <w:pPr>
                    <w:jc w:val="center"/>
                    <w:rPr>
                      <w:color w:val="000000" w:themeColor="text1"/>
                      <w:szCs w:val="20"/>
                    </w:rPr>
                  </w:pPr>
                  <w:r>
                    <w:rPr>
                      <w:color w:val="000000" w:themeColor="text1"/>
                      <w:szCs w:val="20"/>
                    </w:rPr>
                    <w:t>-25.45</w:t>
                  </w:r>
                </w:p>
              </w:tc>
              <w:tc>
                <w:tcPr>
                  <w:tcW w:w="861" w:type="dxa"/>
                  <w:vAlign w:val="center"/>
                </w:tcPr>
                <w:p w14:paraId="593D48D9" w14:textId="77777777" w:rsidR="00504F09" w:rsidRDefault="00E107E8">
                  <w:pPr>
                    <w:jc w:val="center"/>
                    <w:rPr>
                      <w:color w:val="000000" w:themeColor="text1"/>
                      <w:szCs w:val="20"/>
                    </w:rPr>
                  </w:pPr>
                  <w:r>
                    <w:rPr>
                      <w:color w:val="000000" w:themeColor="text1"/>
                      <w:szCs w:val="20"/>
                    </w:rPr>
                    <w:t>11.20</w:t>
                  </w:r>
                </w:p>
              </w:tc>
              <w:tc>
                <w:tcPr>
                  <w:tcW w:w="861" w:type="dxa"/>
                  <w:vAlign w:val="center"/>
                </w:tcPr>
                <w:p w14:paraId="1F20907E" w14:textId="77777777" w:rsidR="00504F09" w:rsidRDefault="00E107E8">
                  <w:pPr>
                    <w:jc w:val="center"/>
                    <w:rPr>
                      <w:color w:val="000000" w:themeColor="text1"/>
                      <w:szCs w:val="20"/>
                    </w:rPr>
                  </w:pPr>
                  <w:r>
                    <w:rPr>
                      <w:color w:val="000000" w:themeColor="text1"/>
                      <w:szCs w:val="20"/>
                    </w:rPr>
                    <w:t>-4.18</w:t>
                  </w:r>
                </w:p>
              </w:tc>
            </w:tr>
            <w:tr w:rsidR="00504F09" w14:paraId="575960EB" w14:textId="77777777">
              <w:trPr>
                <w:trHeight w:val="270"/>
                <w:jc w:val="center"/>
              </w:trPr>
              <w:tc>
                <w:tcPr>
                  <w:tcW w:w="908" w:type="dxa"/>
                  <w:vMerge/>
                  <w:vAlign w:val="center"/>
                </w:tcPr>
                <w:p w14:paraId="1199EDE6" w14:textId="77777777" w:rsidR="00504F09" w:rsidRDefault="00504F09">
                  <w:pPr>
                    <w:jc w:val="center"/>
                    <w:rPr>
                      <w:szCs w:val="20"/>
                    </w:rPr>
                  </w:pPr>
                </w:p>
              </w:tc>
              <w:tc>
                <w:tcPr>
                  <w:tcW w:w="788" w:type="dxa"/>
                  <w:shd w:val="clear" w:color="auto" w:fill="DEEAF6" w:themeFill="accent1" w:themeFillTint="33"/>
                  <w:vAlign w:val="center"/>
                </w:tcPr>
                <w:p w14:paraId="594843F4" w14:textId="77777777" w:rsidR="00504F09" w:rsidRDefault="00E107E8">
                  <w:pPr>
                    <w:jc w:val="center"/>
                    <w:rPr>
                      <w:b/>
                      <w:bCs/>
                      <w:color w:val="000000" w:themeColor="text1"/>
                      <w:szCs w:val="20"/>
                    </w:rPr>
                  </w:pPr>
                  <w:r>
                    <w:rPr>
                      <w:b/>
                      <w:bCs/>
                      <w:color w:val="000000" w:themeColor="text1"/>
                      <w:szCs w:val="20"/>
                    </w:rPr>
                    <w:t>50%</w:t>
                  </w:r>
                </w:p>
              </w:tc>
              <w:tc>
                <w:tcPr>
                  <w:tcW w:w="861" w:type="dxa"/>
                  <w:vAlign w:val="center"/>
                </w:tcPr>
                <w:p w14:paraId="4463D8B5" w14:textId="77777777" w:rsidR="00504F09" w:rsidRDefault="00E107E8">
                  <w:pPr>
                    <w:jc w:val="center"/>
                    <w:rPr>
                      <w:color w:val="000000" w:themeColor="text1"/>
                      <w:szCs w:val="20"/>
                    </w:rPr>
                  </w:pPr>
                  <w:r>
                    <w:rPr>
                      <w:color w:val="000000" w:themeColor="text1"/>
                      <w:szCs w:val="20"/>
                    </w:rPr>
                    <w:t>10.94</w:t>
                  </w:r>
                </w:p>
              </w:tc>
              <w:tc>
                <w:tcPr>
                  <w:tcW w:w="861" w:type="dxa"/>
                  <w:vAlign w:val="center"/>
                </w:tcPr>
                <w:p w14:paraId="457D7544" w14:textId="77777777" w:rsidR="00504F09" w:rsidRDefault="00E107E8">
                  <w:pPr>
                    <w:jc w:val="center"/>
                    <w:rPr>
                      <w:color w:val="000000" w:themeColor="text1"/>
                      <w:szCs w:val="20"/>
                    </w:rPr>
                  </w:pPr>
                  <w:r>
                    <w:rPr>
                      <w:color w:val="000000" w:themeColor="text1"/>
                      <w:szCs w:val="20"/>
                    </w:rPr>
                    <w:t>-40.75</w:t>
                  </w:r>
                </w:p>
              </w:tc>
              <w:tc>
                <w:tcPr>
                  <w:tcW w:w="862" w:type="dxa"/>
                  <w:vAlign w:val="center"/>
                </w:tcPr>
                <w:p w14:paraId="79087F8D" w14:textId="77777777" w:rsidR="00504F09" w:rsidRDefault="00E107E8">
                  <w:pPr>
                    <w:jc w:val="center"/>
                    <w:rPr>
                      <w:color w:val="000000" w:themeColor="text1"/>
                      <w:szCs w:val="20"/>
                    </w:rPr>
                  </w:pPr>
                  <w:r>
                    <w:rPr>
                      <w:color w:val="000000" w:themeColor="text1"/>
                      <w:szCs w:val="20"/>
                    </w:rPr>
                    <w:t>4.53</w:t>
                  </w:r>
                </w:p>
              </w:tc>
              <w:tc>
                <w:tcPr>
                  <w:tcW w:w="861" w:type="dxa"/>
                  <w:vAlign w:val="center"/>
                </w:tcPr>
                <w:p w14:paraId="561239DC" w14:textId="77777777" w:rsidR="00504F09" w:rsidRDefault="00E107E8">
                  <w:pPr>
                    <w:jc w:val="center"/>
                    <w:rPr>
                      <w:color w:val="000000" w:themeColor="text1"/>
                      <w:szCs w:val="20"/>
                    </w:rPr>
                  </w:pPr>
                  <w:r>
                    <w:rPr>
                      <w:color w:val="000000" w:themeColor="text1"/>
                      <w:szCs w:val="20"/>
                    </w:rPr>
                    <w:t>-26.14</w:t>
                  </w:r>
                </w:p>
              </w:tc>
              <w:tc>
                <w:tcPr>
                  <w:tcW w:w="861" w:type="dxa"/>
                  <w:vAlign w:val="center"/>
                </w:tcPr>
                <w:p w14:paraId="14428DA8" w14:textId="77777777" w:rsidR="00504F09" w:rsidRDefault="00E107E8">
                  <w:pPr>
                    <w:jc w:val="center"/>
                    <w:rPr>
                      <w:color w:val="000000" w:themeColor="text1"/>
                      <w:szCs w:val="20"/>
                    </w:rPr>
                  </w:pPr>
                  <w:r>
                    <w:rPr>
                      <w:color w:val="000000" w:themeColor="text1"/>
                      <w:szCs w:val="20"/>
                    </w:rPr>
                    <w:t>6.53</w:t>
                  </w:r>
                </w:p>
              </w:tc>
              <w:tc>
                <w:tcPr>
                  <w:tcW w:w="861" w:type="dxa"/>
                  <w:vAlign w:val="center"/>
                </w:tcPr>
                <w:p w14:paraId="58412C9D" w14:textId="77777777" w:rsidR="00504F09" w:rsidRDefault="00E107E8">
                  <w:pPr>
                    <w:jc w:val="center"/>
                    <w:rPr>
                      <w:color w:val="000000" w:themeColor="text1"/>
                      <w:szCs w:val="20"/>
                    </w:rPr>
                  </w:pPr>
                  <w:r>
                    <w:rPr>
                      <w:color w:val="000000" w:themeColor="text1"/>
                      <w:szCs w:val="20"/>
                    </w:rPr>
                    <w:t>-5.22</w:t>
                  </w:r>
                </w:p>
              </w:tc>
            </w:tr>
            <w:tr w:rsidR="00504F09" w14:paraId="0D47C90C" w14:textId="77777777">
              <w:trPr>
                <w:trHeight w:val="32"/>
                <w:jc w:val="center"/>
              </w:trPr>
              <w:tc>
                <w:tcPr>
                  <w:tcW w:w="908" w:type="dxa"/>
                  <w:vMerge w:val="restart"/>
                  <w:shd w:val="clear" w:color="auto" w:fill="DEEAF6" w:themeFill="accent1" w:themeFillTint="33"/>
                  <w:vAlign w:val="center"/>
                </w:tcPr>
                <w:p w14:paraId="1AE80811" w14:textId="77777777" w:rsidR="00504F09" w:rsidRDefault="00E107E8">
                  <w:pPr>
                    <w:jc w:val="center"/>
                    <w:rPr>
                      <w:b/>
                      <w:bCs/>
                      <w:color w:val="000000" w:themeColor="text1"/>
                      <w:szCs w:val="20"/>
                    </w:rPr>
                  </w:pPr>
                  <w:r>
                    <w:rPr>
                      <w:b/>
                      <w:bCs/>
                      <w:color w:val="000000" w:themeColor="text1"/>
                      <w:szCs w:val="20"/>
                    </w:rPr>
                    <w:t>Average UL UPT CDF</w:t>
                  </w:r>
                </w:p>
                <w:p w14:paraId="528A2ED8" w14:textId="77777777" w:rsidR="00504F09" w:rsidRDefault="00504F09">
                  <w:pPr>
                    <w:jc w:val="center"/>
                    <w:rPr>
                      <w:b/>
                      <w:bCs/>
                      <w:color w:val="000000" w:themeColor="text1"/>
                      <w:szCs w:val="20"/>
                    </w:rPr>
                  </w:pPr>
                </w:p>
              </w:tc>
              <w:tc>
                <w:tcPr>
                  <w:tcW w:w="788" w:type="dxa"/>
                  <w:shd w:val="clear" w:color="auto" w:fill="DEEAF6" w:themeFill="accent1" w:themeFillTint="33"/>
                  <w:vAlign w:val="center"/>
                </w:tcPr>
                <w:p w14:paraId="1A33F6ED" w14:textId="77777777" w:rsidR="00504F09" w:rsidRDefault="00E107E8">
                  <w:pPr>
                    <w:jc w:val="center"/>
                    <w:rPr>
                      <w:b/>
                      <w:bCs/>
                      <w:color w:val="000000" w:themeColor="text1"/>
                      <w:szCs w:val="20"/>
                    </w:rPr>
                  </w:pPr>
                  <w:r>
                    <w:rPr>
                      <w:b/>
                      <w:bCs/>
                      <w:color w:val="000000" w:themeColor="text1"/>
                      <w:szCs w:val="20"/>
                    </w:rPr>
                    <w:t>Mean</w:t>
                  </w:r>
                </w:p>
              </w:tc>
              <w:tc>
                <w:tcPr>
                  <w:tcW w:w="861" w:type="dxa"/>
                  <w:vAlign w:val="center"/>
                </w:tcPr>
                <w:p w14:paraId="5694AF7F" w14:textId="77777777" w:rsidR="00504F09" w:rsidRDefault="00E107E8">
                  <w:pPr>
                    <w:jc w:val="center"/>
                    <w:rPr>
                      <w:color w:val="000000" w:themeColor="text1"/>
                      <w:szCs w:val="20"/>
                    </w:rPr>
                  </w:pPr>
                  <w:r>
                    <w:rPr>
                      <w:color w:val="000000" w:themeColor="text1"/>
                      <w:szCs w:val="20"/>
                    </w:rPr>
                    <w:t>-99.70</w:t>
                  </w:r>
                </w:p>
              </w:tc>
              <w:tc>
                <w:tcPr>
                  <w:tcW w:w="861" w:type="dxa"/>
                  <w:vAlign w:val="center"/>
                </w:tcPr>
                <w:p w14:paraId="211D8D54" w14:textId="77777777" w:rsidR="00504F09" w:rsidRDefault="00E107E8">
                  <w:pPr>
                    <w:jc w:val="center"/>
                    <w:rPr>
                      <w:color w:val="00B050"/>
                      <w:szCs w:val="20"/>
                    </w:rPr>
                  </w:pPr>
                  <w:r>
                    <w:rPr>
                      <w:color w:val="00B050"/>
                      <w:szCs w:val="20"/>
                    </w:rPr>
                    <w:t>145.68</w:t>
                  </w:r>
                </w:p>
              </w:tc>
              <w:tc>
                <w:tcPr>
                  <w:tcW w:w="862" w:type="dxa"/>
                  <w:vAlign w:val="center"/>
                </w:tcPr>
                <w:p w14:paraId="05C3A277" w14:textId="77777777" w:rsidR="00504F09" w:rsidRDefault="00E107E8">
                  <w:pPr>
                    <w:jc w:val="center"/>
                    <w:rPr>
                      <w:color w:val="000000" w:themeColor="text1"/>
                      <w:szCs w:val="20"/>
                    </w:rPr>
                  </w:pPr>
                  <w:r>
                    <w:rPr>
                      <w:color w:val="000000" w:themeColor="text1"/>
                      <w:szCs w:val="20"/>
                    </w:rPr>
                    <w:t>-95.70</w:t>
                  </w:r>
                </w:p>
              </w:tc>
              <w:tc>
                <w:tcPr>
                  <w:tcW w:w="861" w:type="dxa"/>
                  <w:vAlign w:val="center"/>
                </w:tcPr>
                <w:p w14:paraId="3D3C65A1" w14:textId="77777777" w:rsidR="00504F09" w:rsidRDefault="00E107E8">
                  <w:pPr>
                    <w:jc w:val="center"/>
                    <w:rPr>
                      <w:color w:val="000000" w:themeColor="text1"/>
                      <w:szCs w:val="20"/>
                    </w:rPr>
                  </w:pPr>
                  <w:r>
                    <w:rPr>
                      <w:color w:val="00B050"/>
                      <w:szCs w:val="20"/>
                    </w:rPr>
                    <w:t>93.40</w:t>
                  </w:r>
                </w:p>
              </w:tc>
              <w:tc>
                <w:tcPr>
                  <w:tcW w:w="861" w:type="dxa"/>
                  <w:vAlign w:val="center"/>
                </w:tcPr>
                <w:p w14:paraId="5113A662" w14:textId="77777777" w:rsidR="00504F09" w:rsidRDefault="00E107E8">
                  <w:pPr>
                    <w:jc w:val="center"/>
                    <w:rPr>
                      <w:color w:val="000000" w:themeColor="text1"/>
                      <w:szCs w:val="20"/>
                    </w:rPr>
                  </w:pPr>
                  <w:r>
                    <w:rPr>
                      <w:color w:val="000000" w:themeColor="text1"/>
                      <w:szCs w:val="20"/>
                    </w:rPr>
                    <w:t>-44.82</w:t>
                  </w:r>
                </w:p>
              </w:tc>
              <w:tc>
                <w:tcPr>
                  <w:tcW w:w="861" w:type="dxa"/>
                  <w:vAlign w:val="center"/>
                </w:tcPr>
                <w:p w14:paraId="79E2CFB8" w14:textId="77777777" w:rsidR="00504F09" w:rsidRDefault="00E107E8">
                  <w:pPr>
                    <w:jc w:val="center"/>
                    <w:rPr>
                      <w:color w:val="000000" w:themeColor="text1"/>
                      <w:szCs w:val="20"/>
                    </w:rPr>
                  </w:pPr>
                  <w:r>
                    <w:rPr>
                      <w:color w:val="00B050"/>
                      <w:szCs w:val="20"/>
                    </w:rPr>
                    <w:t>15.76</w:t>
                  </w:r>
                </w:p>
              </w:tc>
            </w:tr>
            <w:tr w:rsidR="00504F09" w14:paraId="7A604441" w14:textId="77777777">
              <w:trPr>
                <w:trHeight w:val="270"/>
                <w:jc w:val="center"/>
              </w:trPr>
              <w:tc>
                <w:tcPr>
                  <w:tcW w:w="908" w:type="dxa"/>
                  <w:vMerge/>
                  <w:vAlign w:val="center"/>
                </w:tcPr>
                <w:p w14:paraId="15F886F0" w14:textId="77777777" w:rsidR="00504F09" w:rsidRDefault="00504F09">
                  <w:pPr>
                    <w:jc w:val="center"/>
                    <w:rPr>
                      <w:szCs w:val="20"/>
                    </w:rPr>
                  </w:pPr>
                </w:p>
              </w:tc>
              <w:tc>
                <w:tcPr>
                  <w:tcW w:w="788" w:type="dxa"/>
                  <w:shd w:val="clear" w:color="auto" w:fill="DEEAF6" w:themeFill="accent1" w:themeFillTint="33"/>
                  <w:vAlign w:val="center"/>
                </w:tcPr>
                <w:p w14:paraId="7A5D53CA" w14:textId="77777777" w:rsidR="00504F09" w:rsidRDefault="00E107E8">
                  <w:pPr>
                    <w:jc w:val="center"/>
                    <w:rPr>
                      <w:b/>
                      <w:bCs/>
                      <w:color w:val="000000" w:themeColor="text1"/>
                      <w:szCs w:val="20"/>
                    </w:rPr>
                  </w:pPr>
                  <w:r>
                    <w:rPr>
                      <w:b/>
                      <w:bCs/>
                      <w:color w:val="000000" w:themeColor="text1"/>
                      <w:szCs w:val="20"/>
                    </w:rPr>
                    <w:t>5%</w:t>
                  </w:r>
                </w:p>
              </w:tc>
              <w:tc>
                <w:tcPr>
                  <w:tcW w:w="861" w:type="dxa"/>
                  <w:vAlign w:val="center"/>
                </w:tcPr>
                <w:p w14:paraId="69646BD5"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4C89C988" w14:textId="77777777" w:rsidR="00504F09" w:rsidRDefault="00E107E8">
                  <w:pPr>
                    <w:jc w:val="center"/>
                    <w:rPr>
                      <w:color w:val="000000" w:themeColor="text1"/>
                      <w:szCs w:val="20"/>
                    </w:rPr>
                  </w:pPr>
                  <w:r>
                    <w:rPr>
                      <w:color w:val="000000" w:themeColor="text1"/>
                      <w:szCs w:val="20"/>
                    </w:rPr>
                    <w:t>310.56</w:t>
                  </w:r>
                </w:p>
              </w:tc>
              <w:tc>
                <w:tcPr>
                  <w:tcW w:w="862" w:type="dxa"/>
                  <w:vAlign w:val="center"/>
                </w:tcPr>
                <w:p w14:paraId="5D05499C"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2EE5D265" w14:textId="77777777" w:rsidR="00504F09" w:rsidRDefault="00E107E8">
                  <w:pPr>
                    <w:jc w:val="center"/>
                    <w:rPr>
                      <w:color w:val="000000" w:themeColor="text1"/>
                      <w:szCs w:val="20"/>
                    </w:rPr>
                  </w:pPr>
                  <w:r>
                    <w:rPr>
                      <w:color w:val="000000" w:themeColor="text1"/>
                      <w:szCs w:val="20"/>
                    </w:rPr>
                    <w:t>116.18</w:t>
                  </w:r>
                </w:p>
              </w:tc>
              <w:tc>
                <w:tcPr>
                  <w:tcW w:w="861" w:type="dxa"/>
                  <w:vAlign w:val="center"/>
                </w:tcPr>
                <w:p w14:paraId="41C535AC" w14:textId="77777777" w:rsidR="00504F09" w:rsidRDefault="00E107E8">
                  <w:pPr>
                    <w:jc w:val="center"/>
                    <w:rPr>
                      <w:color w:val="000000" w:themeColor="text1"/>
                      <w:szCs w:val="20"/>
                    </w:rPr>
                  </w:pPr>
                  <w:r>
                    <w:rPr>
                      <w:color w:val="000000" w:themeColor="text1"/>
                      <w:szCs w:val="20"/>
                    </w:rPr>
                    <w:t>-48.39</w:t>
                  </w:r>
                </w:p>
              </w:tc>
              <w:tc>
                <w:tcPr>
                  <w:tcW w:w="861" w:type="dxa"/>
                  <w:vAlign w:val="center"/>
                </w:tcPr>
                <w:p w14:paraId="45A8DE2D" w14:textId="77777777" w:rsidR="00504F09" w:rsidRDefault="00E107E8">
                  <w:pPr>
                    <w:jc w:val="center"/>
                    <w:rPr>
                      <w:color w:val="000000" w:themeColor="text1"/>
                      <w:szCs w:val="20"/>
                    </w:rPr>
                  </w:pPr>
                  <w:r>
                    <w:rPr>
                      <w:color w:val="000000" w:themeColor="text1"/>
                      <w:szCs w:val="20"/>
                    </w:rPr>
                    <w:t>27.38</w:t>
                  </w:r>
                </w:p>
              </w:tc>
            </w:tr>
            <w:tr w:rsidR="00504F09" w14:paraId="3E5568EA" w14:textId="77777777">
              <w:trPr>
                <w:trHeight w:val="270"/>
                <w:jc w:val="center"/>
              </w:trPr>
              <w:tc>
                <w:tcPr>
                  <w:tcW w:w="908" w:type="dxa"/>
                  <w:vMerge/>
                  <w:vAlign w:val="center"/>
                </w:tcPr>
                <w:p w14:paraId="5A275EA2" w14:textId="77777777" w:rsidR="00504F09" w:rsidRDefault="00504F09">
                  <w:pPr>
                    <w:jc w:val="center"/>
                    <w:rPr>
                      <w:szCs w:val="20"/>
                    </w:rPr>
                  </w:pPr>
                </w:p>
              </w:tc>
              <w:tc>
                <w:tcPr>
                  <w:tcW w:w="788" w:type="dxa"/>
                  <w:shd w:val="clear" w:color="auto" w:fill="DEEAF6" w:themeFill="accent1" w:themeFillTint="33"/>
                  <w:vAlign w:val="center"/>
                </w:tcPr>
                <w:p w14:paraId="336651C8" w14:textId="77777777" w:rsidR="00504F09" w:rsidRDefault="00E107E8">
                  <w:pPr>
                    <w:jc w:val="center"/>
                    <w:rPr>
                      <w:b/>
                      <w:bCs/>
                      <w:color w:val="000000" w:themeColor="text1"/>
                      <w:szCs w:val="20"/>
                    </w:rPr>
                  </w:pPr>
                  <w:r>
                    <w:rPr>
                      <w:b/>
                      <w:bCs/>
                      <w:color w:val="000000" w:themeColor="text1"/>
                      <w:szCs w:val="20"/>
                    </w:rPr>
                    <w:t>50%</w:t>
                  </w:r>
                </w:p>
              </w:tc>
              <w:tc>
                <w:tcPr>
                  <w:tcW w:w="861" w:type="dxa"/>
                  <w:vAlign w:val="center"/>
                </w:tcPr>
                <w:p w14:paraId="775C32D4"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2716F2AB" w14:textId="77777777" w:rsidR="00504F09" w:rsidRDefault="00E107E8">
                  <w:pPr>
                    <w:jc w:val="center"/>
                    <w:rPr>
                      <w:color w:val="000000" w:themeColor="text1"/>
                      <w:szCs w:val="20"/>
                    </w:rPr>
                  </w:pPr>
                  <w:r>
                    <w:rPr>
                      <w:color w:val="000000" w:themeColor="text1"/>
                      <w:szCs w:val="20"/>
                    </w:rPr>
                    <w:t>157.68</w:t>
                  </w:r>
                </w:p>
              </w:tc>
              <w:tc>
                <w:tcPr>
                  <w:tcW w:w="862" w:type="dxa"/>
                  <w:vAlign w:val="center"/>
                </w:tcPr>
                <w:p w14:paraId="36684324"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58E49EAF" w14:textId="77777777" w:rsidR="00504F09" w:rsidRDefault="00E107E8">
                  <w:pPr>
                    <w:jc w:val="center"/>
                    <w:rPr>
                      <w:color w:val="000000" w:themeColor="text1"/>
                      <w:szCs w:val="20"/>
                    </w:rPr>
                  </w:pPr>
                  <w:r>
                    <w:rPr>
                      <w:color w:val="000000" w:themeColor="text1"/>
                      <w:szCs w:val="20"/>
                    </w:rPr>
                    <w:t>99.16</w:t>
                  </w:r>
                </w:p>
              </w:tc>
              <w:tc>
                <w:tcPr>
                  <w:tcW w:w="861" w:type="dxa"/>
                  <w:vAlign w:val="center"/>
                </w:tcPr>
                <w:p w14:paraId="55A87AE9" w14:textId="77777777" w:rsidR="00504F09" w:rsidRDefault="00E107E8">
                  <w:pPr>
                    <w:jc w:val="center"/>
                    <w:rPr>
                      <w:color w:val="000000" w:themeColor="text1"/>
                      <w:szCs w:val="20"/>
                    </w:rPr>
                  </w:pPr>
                  <w:r>
                    <w:rPr>
                      <w:color w:val="000000" w:themeColor="text1"/>
                      <w:szCs w:val="20"/>
                    </w:rPr>
                    <w:t>-47.09</w:t>
                  </w:r>
                </w:p>
              </w:tc>
              <w:tc>
                <w:tcPr>
                  <w:tcW w:w="861" w:type="dxa"/>
                  <w:vAlign w:val="center"/>
                </w:tcPr>
                <w:p w14:paraId="3B802698" w14:textId="77777777" w:rsidR="00504F09" w:rsidRDefault="00E107E8">
                  <w:pPr>
                    <w:jc w:val="center"/>
                    <w:rPr>
                      <w:color w:val="000000" w:themeColor="text1"/>
                      <w:szCs w:val="20"/>
                    </w:rPr>
                  </w:pPr>
                  <w:r>
                    <w:rPr>
                      <w:color w:val="000000" w:themeColor="text1"/>
                      <w:szCs w:val="20"/>
                    </w:rPr>
                    <w:t>16.96</w:t>
                  </w:r>
                </w:p>
              </w:tc>
            </w:tr>
          </w:tbl>
          <w:p w14:paraId="6DA6AEB9" w14:textId="77777777" w:rsidR="00504F09" w:rsidRDefault="00504F09">
            <w:pPr>
              <w:rPr>
                <w:rFonts w:eastAsiaTheme="minorEastAsia"/>
                <w:lang w:val="en-GB" w:eastAsia="ko-KR"/>
              </w:rPr>
            </w:pPr>
          </w:p>
          <w:p w14:paraId="2E89E79E" w14:textId="77777777" w:rsidR="00504F09" w:rsidRDefault="00504F09">
            <w:pPr>
              <w:rPr>
                <w:rFonts w:eastAsiaTheme="minorEastAsia"/>
                <w:lang w:val="en-GB" w:eastAsia="ko-KR"/>
              </w:rPr>
            </w:pPr>
          </w:p>
          <w:p w14:paraId="7B876E56" w14:textId="77777777" w:rsidR="00504F09" w:rsidRDefault="00E107E8">
            <w:pPr>
              <w:rPr>
                <w:rFonts w:eastAsiaTheme="minorEastAsia"/>
                <w:lang w:val="en-GB" w:eastAsia="ko-KR"/>
              </w:rPr>
            </w:pPr>
            <w:r>
              <w:rPr>
                <w:rFonts w:eastAsiaTheme="minorEastAsia"/>
                <w:lang w:val="en-GB" w:eastAsia="ko-KR"/>
              </w:rPr>
              <w:t>Our question is still there as our 1</w:t>
            </w:r>
            <w:r>
              <w:rPr>
                <w:rFonts w:eastAsiaTheme="minorEastAsia"/>
                <w:vertAlign w:val="superscript"/>
                <w:lang w:val="en-GB" w:eastAsia="ko-KR"/>
              </w:rPr>
              <w:t>st</w:t>
            </w:r>
            <w:r>
              <w:rPr>
                <w:rFonts w:eastAsiaTheme="minorEastAsia"/>
                <w:lang w:val="en-GB" w:eastAsia="ko-KR"/>
              </w:rPr>
              <w:t xml:space="preserve"> round reply that: </w:t>
            </w:r>
            <w:r>
              <w:rPr>
                <w:rFonts w:eastAsia="맑은 고딕" w:cs="Times"/>
                <w:szCs w:val="20"/>
              </w:rPr>
              <w:t xml:space="preserve">legacy parameters are P0, alpha, etc. and </w:t>
            </w:r>
            <w:r>
              <w:rPr>
                <w:rFonts w:eastAsiaTheme="minorEastAsia"/>
                <w:lang w:val="en-GB" w:eastAsia="ko-KR"/>
              </w:rPr>
              <w:t>what does “</w:t>
            </w:r>
            <w:r>
              <w:rPr>
                <w:rFonts w:eastAsiaTheme="minorEastAsia"/>
                <w:lang w:eastAsia="ko-KR"/>
              </w:rPr>
              <w:t>additional parameters” refer to?</w:t>
            </w:r>
          </w:p>
        </w:tc>
      </w:tr>
      <w:tr w:rsidR="00504F09" w14:paraId="7D6AC538" w14:textId="77777777">
        <w:tc>
          <w:tcPr>
            <w:tcW w:w="2547" w:type="dxa"/>
            <w:tcBorders>
              <w:top w:val="single" w:sz="4" w:space="0" w:color="000000"/>
              <w:left w:val="single" w:sz="4" w:space="0" w:color="000000"/>
              <w:bottom w:val="single" w:sz="4" w:space="0" w:color="000000"/>
              <w:right w:val="single" w:sz="4" w:space="0" w:color="000000"/>
            </w:tcBorders>
          </w:tcPr>
          <w:p w14:paraId="58B9C59A" w14:textId="77777777" w:rsidR="00504F09" w:rsidRDefault="00E107E8">
            <w:pPr>
              <w:rPr>
                <w:rFonts w:eastAsiaTheme="minorEastAsia"/>
                <w:lang w:val="en-GB" w:eastAsia="ko-KR"/>
              </w:rPr>
            </w:pPr>
            <w:r>
              <w:rPr>
                <w:rFonts w:eastAsiaTheme="minorEastAsia"/>
                <w:lang w:val="en-GB" w:eastAsia="ko-KR"/>
              </w:rPr>
              <w:t>CATT</w:t>
            </w:r>
          </w:p>
        </w:tc>
        <w:tc>
          <w:tcPr>
            <w:tcW w:w="7079" w:type="dxa"/>
            <w:tcBorders>
              <w:top w:val="single" w:sz="4" w:space="0" w:color="000000"/>
              <w:left w:val="single" w:sz="4" w:space="0" w:color="000000"/>
              <w:bottom w:val="single" w:sz="4" w:space="0" w:color="000000"/>
              <w:right w:val="single" w:sz="4" w:space="0" w:color="000000"/>
            </w:tcBorders>
          </w:tcPr>
          <w:p w14:paraId="69DE93FD" w14:textId="77777777" w:rsidR="00504F09" w:rsidRDefault="00E107E8">
            <w:pPr>
              <w:rPr>
                <w:rFonts w:eastAsiaTheme="minorEastAsia"/>
                <w:lang w:eastAsia="ko-KR"/>
              </w:rPr>
            </w:pPr>
            <w:r>
              <w:rPr>
                <w:rFonts w:eastAsiaTheme="minorEastAsia"/>
                <w:lang w:eastAsia="ko-KR"/>
              </w:rPr>
              <w:t xml:space="preserve">Study the performance, </w:t>
            </w:r>
            <w:r>
              <w:rPr>
                <w:rFonts w:eastAsiaTheme="minorEastAsia"/>
                <w:color w:val="FF0000"/>
                <w:lang w:eastAsia="ko-KR"/>
              </w:rPr>
              <w:t>impact to legacy system</w:t>
            </w:r>
            <w:r>
              <w:rPr>
                <w:rFonts w:eastAsiaTheme="minorEastAsia"/>
                <w:lang w:eastAsia="ko-KR"/>
              </w:rPr>
              <w:t xml:space="preserve">, and specification impact of applying </w:t>
            </w:r>
            <w:r>
              <w:rPr>
                <w:rFonts w:eastAsia="맑은 고딕" w:cs="Times New Roman"/>
                <w:kern w:val="0"/>
                <w:szCs w:val="20"/>
                <w:lang w:val="en-GB" w:eastAsia="ko-KR"/>
              </w:rPr>
              <w:t>separate open-loop power control parameters in different slots/symbols</w:t>
            </w:r>
            <w:r>
              <w:rPr>
                <w:rFonts w:eastAsiaTheme="minorEastAsia"/>
                <w:lang w:eastAsia="ko-KR"/>
              </w:rPr>
              <w:t xml:space="preserve"> for the uplink power control of a UE in victim gNB considering the following options. </w:t>
            </w:r>
          </w:p>
          <w:p w14:paraId="1AE03218"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25EE8CC0" w14:textId="77777777" w:rsidR="00504F09" w:rsidRDefault="00E107E8">
            <w:pPr>
              <w:numPr>
                <w:ilvl w:val="0"/>
                <w:numId w:val="20"/>
              </w:numPr>
              <w:rPr>
                <w:rFonts w:eastAsiaTheme="minorEastAsia"/>
                <w:lang w:eastAsia="ko-KR"/>
              </w:rPr>
            </w:pPr>
            <w:r>
              <w:rPr>
                <w:rFonts w:eastAsiaTheme="minorEastAsia"/>
                <w:lang w:eastAsia="ko-KR"/>
              </w:rPr>
              <w:t>Option 2: Additional parameters for openloop power control can be introduced.</w:t>
            </w:r>
          </w:p>
          <w:p w14:paraId="4B9A66E9" w14:textId="77777777" w:rsidR="00504F09" w:rsidRDefault="00504F09">
            <w:pPr>
              <w:rPr>
                <w:rFonts w:eastAsiaTheme="minorEastAsia"/>
                <w:lang w:val="en-GB" w:eastAsia="ko-KR"/>
              </w:rPr>
            </w:pPr>
          </w:p>
        </w:tc>
      </w:tr>
    </w:tbl>
    <w:p w14:paraId="041CE79D" w14:textId="77777777" w:rsidR="00504F09" w:rsidRDefault="00504F09">
      <w:pPr>
        <w:spacing w:after="80"/>
        <w:rPr>
          <w:rFonts w:eastAsiaTheme="minorEastAsia"/>
          <w:b/>
          <w:lang w:val="en-GB" w:eastAsia="ko-KR"/>
        </w:rPr>
      </w:pPr>
    </w:p>
    <w:p w14:paraId="63EE25A9" w14:textId="77777777" w:rsidR="00504F09" w:rsidRDefault="00504F09">
      <w:pPr>
        <w:spacing w:after="80"/>
        <w:rPr>
          <w:rFonts w:eastAsiaTheme="minorEastAsia"/>
          <w:b/>
          <w:lang w:val="en-GB" w:eastAsia="ko-KR"/>
        </w:rPr>
      </w:pPr>
    </w:p>
    <w:p w14:paraId="4227A401" w14:textId="77777777" w:rsidR="00504F09" w:rsidRDefault="00E107E8">
      <w:pPr>
        <w:pStyle w:val="Proposal2"/>
        <w:ind w:left="864" w:hanging="864"/>
        <w:rPr>
          <w:rFonts w:eastAsia="Yu Mincho"/>
        </w:rPr>
      </w:pPr>
      <w:r>
        <w:rPr>
          <w:rFonts w:eastAsia="Yu Mincho"/>
          <w:highlight w:val="cyan"/>
        </w:rPr>
        <w:t>Moderator Proposal #15-2</w:t>
      </w:r>
      <w:r>
        <w:rPr>
          <w:rFonts w:eastAsia="Yu Mincho"/>
        </w:rPr>
        <w:t xml:space="preserve"> (1) Observation</w:t>
      </w:r>
    </w:p>
    <w:p w14:paraId="05CB8B84" w14:textId="77777777" w:rsidR="00504F09" w:rsidRDefault="00E107E8">
      <w:r>
        <w:rPr>
          <w:rFonts w:eastAsiaTheme="minorEastAsia"/>
          <w:lang w:eastAsia="ko-KR"/>
        </w:rPr>
        <w:t xml:space="preserve">DL Tx power adjustment of aggressor gNB for gNB-to-gNB co-channel CLI handling </w:t>
      </w:r>
      <w:r>
        <w:t xml:space="preserve">may affect the DL coverage to all the UE, including the legacy UE. The DL Tx power adjustment has less/limited help for the </w:t>
      </w:r>
      <w:r>
        <w:rPr>
          <w:rFonts w:eastAsiaTheme="minorEastAsia"/>
          <w:lang w:eastAsia="ko-KR"/>
        </w:rPr>
        <w:t>gNB-to-gNB co-channel CLI handling</w:t>
      </w:r>
      <w:r>
        <w:t>.</w:t>
      </w:r>
    </w:p>
    <w:p w14:paraId="6CB3EF90" w14:textId="77777777" w:rsidR="00504F09" w:rsidRDefault="00E107E8">
      <w:pPr>
        <w:pStyle w:val="Proposal2"/>
        <w:ind w:left="864" w:hanging="864"/>
        <w:rPr>
          <w:rFonts w:eastAsia="Yu Mincho"/>
        </w:rPr>
      </w:pPr>
      <w:r>
        <w:rPr>
          <w:rFonts w:eastAsia="Yu Mincho"/>
          <w:highlight w:val="cyan"/>
        </w:rPr>
        <w:t>Moderator Proposal #15-</w:t>
      </w:r>
      <w:r>
        <w:rPr>
          <w:rFonts w:eastAsia="Yu Mincho"/>
        </w:rPr>
        <w:t xml:space="preserve">3 </w:t>
      </w:r>
    </w:p>
    <w:p w14:paraId="4DFA5262" w14:textId="77777777" w:rsidR="00504F09" w:rsidRDefault="00E107E8">
      <w:pPr>
        <w:rPr>
          <w:rFonts w:eastAsiaTheme="minorEastAsia"/>
          <w:color w:val="FF0000"/>
          <w:lang w:eastAsia="ko-KR"/>
        </w:rPr>
      </w:pPr>
      <w:r>
        <w:rPr>
          <w:color w:val="FF0000"/>
        </w:rPr>
        <w:t>Study the performance of DL Tx power adjustment with focus on the cell-edge users to evaluate the feasibility of such scheme to overcome the gNB-to-gNB co-channel CLI.</w:t>
      </w:r>
    </w:p>
    <w:p w14:paraId="1737692C" w14:textId="77777777" w:rsidR="00504F09" w:rsidRDefault="00504F09">
      <w:pPr>
        <w:rPr>
          <w:rFonts w:eastAsiaTheme="minorEastAsia"/>
          <w:lang w:eastAsia="ko-KR"/>
        </w:rPr>
      </w:pPr>
    </w:p>
    <w:p w14:paraId="43CA8238" w14:textId="77777777" w:rsidR="00504F09" w:rsidRDefault="00504F09">
      <w:pPr>
        <w:rPr>
          <w:lang w:val="en-GB"/>
        </w:rPr>
      </w:pPr>
    </w:p>
    <w:p w14:paraId="4AF271E3"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880FB7C" w14:textId="77777777">
        <w:tc>
          <w:tcPr>
            <w:tcW w:w="2547" w:type="dxa"/>
            <w:shd w:val="clear" w:color="auto" w:fill="DBDBDB" w:themeFill="accent3" w:themeFillTint="66"/>
          </w:tcPr>
          <w:p w14:paraId="5207FF9C" w14:textId="77777777" w:rsidR="00504F09" w:rsidRDefault="00504F09">
            <w:pPr>
              <w:jc w:val="center"/>
              <w:rPr>
                <w:lang w:val="en-GB"/>
              </w:rPr>
            </w:pPr>
          </w:p>
        </w:tc>
        <w:tc>
          <w:tcPr>
            <w:tcW w:w="7079" w:type="dxa"/>
            <w:shd w:val="clear" w:color="auto" w:fill="DBDBDB" w:themeFill="accent3" w:themeFillTint="66"/>
          </w:tcPr>
          <w:p w14:paraId="17E5DDF7" w14:textId="77777777" w:rsidR="00504F09" w:rsidRDefault="00E107E8">
            <w:pPr>
              <w:jc w:val="center"/>
              <w:rPr>
                <w:lang w:val="en-GB"/>
              </w:rPr>
            </w:pPr>
            <w:r>
              <w:rPr>
                <w:rFonts w:eastAsia="SimSun" w:cs="Times New Roman"/>
                <w:b/>
              </w:rPr>
              <w:t>Companies</w:t>
            </w:r>
          </w:p>
        </w:tc>
      </w:tr>
      <w:tr w:rsidR="00504F09" w14:paraId="00C2E7DD" w14:textId="77777777">
        <w:tc>
          <w:tcPr>
            <w:tcW w:w="2547" w:type="dxa"/>
          </w:tcPr>
          <w:p w14:paraId="373CAB13"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D7BC860" w14:textId="77777777" w:rsidR="00504F09" w:rsidRDefault="00E107E8">
            <w:r>
              <w:t>vivo, Huawei, HiSilicon, Sony, LG, ZTE, Xiaomi, CATT</w:t>
            </w:r>
          </w:p>
        </w:tc>
      </w:tr>
      <w:tr w:rsidR="00504F09" w14:paraId="3E04DF28" w14:textId="77777777">
        <w:tc>
          <w:tcPr>
            <w:tcW w:w="2547" w:type="dxa"/>
          </w:tcPr>
          <w:p w14:paraId="5045CCB8"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0CB9AF8" w14:textId="77777777" w:rsidR="00504F09" w:rsidRDefault="00E107E8">
            <w:r>
              <w:t>Nokia, NSB, QC, Lenovo/MM, IDC</w:t>
            </w:r>
          </w:p>
        </w:tc>
      </w:tr>
    </w:tbl>
    <w:p w14:paraId="5BF1CACF" w14:textId="77777777" w:rsidR="00504F09" w:rsidRDefault="00504F09">
      <w:pPr>
        <w:rPr>
          <w:rFonts w:eastAsia="SimSun" w:cs="Times New Roman"/>
          <w:b/>
        </w:rPr>
      </w:pPr>
    </w:p>
    <w:p w14:paraId="65FE59C3"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4A91B3B5" w14:textId="77777777">
        <w:tc>
          <w:tcPr>
            <w:tcW w:w="2547" w:type="dxa"/>
            <w:shd w:val="clear" w:color="auto" w:fill="DBDBDB" w:themeFill="accent3" w:themeFillTint="66"/>
          </w:tcPr>
          <w:p w14:paraId="69C683A0"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FB47FA4" w14:textId="77777777" w:rsidR="00504F09" w:rsidRDefault="00E107E8">
            <w:pPr>
              <w:jc w:val="center"/>
              <w:rPr>
                <w:lang w:val="en-GB"/>
              </w:rPr>
            </w:pPr>
            <w:r>
              <w:rPr>
                <w:rFonts w:eastAsia="SimSun" w:cs="Times New Roman"/>
                <w:b/>
              </w:rPr>
              <w:t>Views</w:t>
            </w:r>
          </w:p>
        </w:tc>
      </w:tr>
      <w:tr w:rsidR="00504F09" w14:paraId="08F22143" w14:textId="77777777">
        <w:tc>
          <w:tcPr>
            <w:tcW w:w="2547" w:type="dxa"/>
          </w:tcPr>
          <w:p w14:paraId="52A80DC8"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14258222" w14:textId="77777777" w:rsidR="00504F09" w:rsidRDefault="00E107E8">
            <w:r>
              <w:rPr>
                <w:rFonts w:eastAsiaTheme="minorEastAsia"/>
                <w:lang w:val="en-GB" w:eastAsia="ko-KR"/>
              </w:rPr>
              <w:t>From the inputs in 1</w:t>
            </w:r>
            <w:r>
              <w:rPr>
                <w:rFonts w:eastAsiaTheme="minorEastAsia"/>
                <w:vertAlign w:val="superscript"/>
                <w:lang w:val="en-GB" w:eastAsia="ko-KR"/>
              </w:rPr>
              <w:t>st</w:t>
            </w:r>
            <w:r>
              <w:rPr>
                <w:rFonts w:eastAsiaTheme="minorEastAsia"/>
                <w:lang w:val="en-GB" w:eastAsia="ko-KR"/>
              </w:rPr>
              <w:t xml:space="preserve"> round discussion, it is observed that network vendors have negative view on DL Tx power adjustment of aggressor gNB for gNB-to-gNB coh-channel CLI handling because it may affect the DL coverage reduction to all the UE. Also, they have common understanding that is t</w:t>
            </w:r>
            <w:r>
              <w:t xml:space="preserve">he DL Tx power adjustment has less/limited help for the </w:t>
            </w:r>
            <w:r>
              <w:rPr>
                <w:rFonts w:eastAsiaTheme="minorEastAsia"/>
                <w:lang w:eastAsia="ko-KR"/>
              </w:rPr>
              <w:t>gNB-to-gNB co-channel CLI handling</w:t>
            </w:r>
            <w:r>
              <w:t>.</w:t>
            </w:r>
          </w:p>
          <w:p w14:paraId="7DFE08F9" w14:textId="77777777" w:rsidR="00504F09" w:rsidRDefault="00504F09">
            <w:pPr>
              <w:rPr>
                <w:rFonts w:eastAsia="SimSun"/>
              </w:rPr>
            </w:pPr>
          </w:p>
          <w:p w14:paraId="15AB2242" w14:textId="77777777" w:rsidR="00504F09" w:rsidRDefault="00E107E8">
            <w:pPr>
              <w:rPr>
                <w:rFonts w:eastAsiaTheme="minorEastAsia"/>
                <w:lang w:eastAsia="ko-KR"/>
              </w:rPr>
            </w:pPr>
            <w:r>
              <w:rPr>
                <w:rFonts w:eastAsiaTheme="minorEastAsia"/>
                <w:lang w:eastAsia="ko-KR"/>
              </w:rPr>
              <w:t>If the observation as a result of the study is captured in the TR, we can discuss the observation. The moderator proposal #15-2 (1) can be a starting point of the discussion.</w:t>
            </w:r>
          </w:p>
          <w:p w14:paraId="614E03BC" w14:textId="77777777" w:rsidR="00504F09" w:rsidRDefault="00504F09">
            <w:pPr>
              <w:rPr>
                <w:rFonts w:eastAsiaTheme="minorEastAsia"/>
                <w:lang w:val="en-GB" w:eastAsia="ko-KR"/>
              </w:rPr>
            </w:pPr>
          </w:p>
        </w:tc>
      </w:tr>
      <w:tr w:rsidR="00504F09" w14:paraId="06E96071" w14:textId="77777777">
        <w:tc>
          <w:tcPr>
            <w:tcW w:w="2547" w:type="dxa"/>
          </w:tcPr>
          <w:p w14:paraId="4BF2B246" w14:textId="77777777" w:rsidR="00504F09" w:rsidRDefault="00E107E8">
            <w:pPr>
              <w:rPr>
                <w:rFonts w:eastAsia="SimSun"/>
              </w:rPr>
            </w:pPr>
            <w:r>
              <w:rPr>
                <w:rFonts w:eastAsia="SimSun"/>
              </w:rPr>
              <w:t>Sony</w:t>
            </w:r>
          </w:p>
        </w:tc>
        <w:tc>
          <w:tcPr>
            <w:tcW w:w="7079" w:type="dxa"/>
          </w:tcPr>
          <w:p w14:paraId="38AE0457" w14:textId="77777777" w:rsidR="00504F09" w:rsidRDefault="00E107E8">
            <w:r>
              <w:t>DL power adjustment is a gNB implementation.</w:t>
            </w:r>
          </w:p>
        </w:tc>
      </w:tr>
      <w:tr w:rsidR="00504F09" w14:paraId="3BC89929" w14:textId="77777777">
        <w:tc>
          <w:tcPr>
            <w:tcW w:w="2547" w:type="dxa"/>
          </w:tcPr>
          <w:p w14:paraId="42257291" w14:textId="77777777" w:rsidR="00504F09" w:rsidRDefault="00E107E8">
            <w:pPr>
              <w:rPr>
                <w:rFonts w:eastAsia="SimSun"/>
              </w:rPr>
            </w:pPr>
            <w:r>
              <w:t>LG</w:t>
            </w:r>
          </w:p>
        </w:tc>
        <w:tc>
          <w:tcPr>
            <w:tcW w:w="7079" w:type="dxa"/>
          </w:tcPr>
          <w:p w14:paraId="31A90243" w14:textId="77777777" w:rsidR="00504F09" w:rsidRDefault="00E107E8">
            <w:r>
              <w:t>As far as our concern, similar function with DL Tx power control for gNB-to-gNB CLI handling would be desired/prohibited downlink power control in eIAB. Even such case, since the downlink power directly affects the coverage, it is not mandated to parent IAB-DU for DL power adjustment according to request from child IAB-MT. Since power control was not seriously considered even in IABs with a parent-child relationship, the observation that power control is difficult between different gNBs is evident.</w:t>
            </w:r>
          </w:p>
        </w:tc>
      </w:tr>
      <w:tr w:rsidR="00504F09" w14:paraId="679D44E9" w14:textId="77777777">
        <w:tc>
          <w:tcPr>
            <w:tcW w:w="2547" w:type="dxa"/>
          </w:tcPr>
          <w:p w14:paraId="19A8850D" w14:textId="77777777" w:rsidR="00504F09" w:rsidRDefault="00E107E8">
            <w:pPr>
              <w:rPr>
                <w:rFonts w:eastAsia="SimSun"/>
                <w:lang w:val="en-GB"/>
              </w:rPr>
            </w:pPr>
            <w:r>
              <w:rPr>
                <w:rFonts w:eastAsia="SimSun"/>
                <w:lang w:val="en-GB"/>
              </w:rPr>
              <w:t>Nokia, NSB</w:t>
            </w:r>
          </w:p>
        </w:tc>
        <w:tc>
          <w:tcPr>
            <w:tcW w:w="7079" w:type="dxa"/>
          </w:tcPr>
          <w:p w14:paraId="7104FE50" w14:textId="77777777" w:rsidR="00504F09" w:rsidRDefault="00E107E8">
            <w:pPr>
              <w:pStyle w:val="af6"/>
            </w:pPr>
            <w:r>
              <w:t>It seems the proposal is completely the opposite from previous round. In fact, we have seen in simulations that the DL power backoff can help on the CLI without major impact on the aggressor DL performance. Therefore, we are not sure the observation is fully objective and may give wrong/negative suggestion in the TR, at least for some scenarios.</w:t>
            </w:r>
            <w:r>
              <w:br/>
              <w:t>Therefore, we propose to study the performance of DL Tx power adjustment with focus on the cell-edge users to evaluate the feasibility of such scheme to overcome the gNB-to-gNB co-channel CLI.</w:t>
            </w:r>
          </w:p>
        </w:tc>
      </w:tr>
      <w:tr w:rsidR="00504F09" w14:paraId="72FECEAF" w14:textId="77777777">
        <w:tc>
          <w:tcPr>
            <w:tcW w:w="2547" w:type="dxa"/>
          </w:tcPr>
          <w:p w14:paraId="1769969C" w14:textId="77777777" w:rsidR="00504F09" w:rsidRDefault="00E107E8">
            <w:pPr>
              <w:rPr>
                <w:rFonts w:eastAsia="SimSun"/>
              </w:rPr>
            </w:pPr>
            <w:r>
              <w:rPr>
                <w:rFonts w:eastAsia="SimSun"/>
              </w:rPr>
              <w:t>QC</w:t>
            </w:r>
          </w:p>
        </w:tc>
        <w:tc>
          <w:tcPr>
            <w:tcW w:w="7079" w:type="dxa"/>
          </w:tcPr>
          <w:p w14:paraId="48C38ABB" w14:textId="77777777" w:rsidR="00504F09" w:rsidRDefault="00E107E8">
            <w:r>
              <w:t>Agree with Nokia’s view.</w:t>
            </w:r>
          </w:p>
          <w:p w14:paraId="10ADFA48" w14:textId="77777777" w:rsidR="00504F09" w:rsidRDefault="00E107E8">
            <w:r>
              <w:t xml:space="preserve">It may be too early to have such observation to exclude such solution at all. </w:t>
            </w:r>
          </w:p>
          <w:p w14:paraId="7D676788" w14:textId="77777777" w:rsidR="00504F09" w:rsidRDefault="00504F09"/>
          <w:p w14:paraId="02FBC246" w14:textId="77777777" w:rsidR="00504F09" w:rsidRDefault="00E107E8">
            <w:r>
              <w:t>We understand the concern from companies about the DL coverage reduction; however, there are scenarios that are not coverage limited e.g. InH, and we also need evaluation results to study the exact impact on DL coverage with DL power adjustment and also study the enhancement on UL performance with DL power adjustment.</w:t>
            </w:r>
          </w:p>
          <w:p w14:paraId="0F58A045" w14:textId="77777777" w:rsidR="00504F09" w:rsidRDefault="00504F09"/>
          <w:p w14:paraId="56092A52" w14:textId="77777777" w:rsidR="00504F09" w:rsidRDefault="00E107E8">
            <w:pPr>
              <w:rPr>
                <w:rFonts w:eastAsiaTheme="minorEastAsia"/>
                <w:lang w:val="en-GB" w:eastAsia="ko-KR"/>
              </w:rPr>
            </w:pPr>
            <w:r>
              <w:rPr>
                <w:rFonts w:eastAsiaTheme="minorEastAsia"/>
                <w:lang w:val="en-GB" w:eastAsia="ko-KR"/>
              </w:rPr>
              <w:t xml:space="preserve">In our contribution R1-2303588, we evaluated the impact of DL power adjustment (back-off) for InH. We observed that small power back-off (3 to 6 dB) can improve UL UPT by up to 49% with less than 11% of DL UPT impact. </w:t>
            </w:r>
          </w:p>
          <w:p w14:paraId="38A95F8F" w14:textId="77777777" w:rsidR="00504F09" w:rsidRDefault="00504F09"/>
          <w:p w14:paraId="54C3CDA2" w14:textId="77777777" w:rsidR="00504F09" w:rsidRDefault="00E107E8">
            <w:pPr>
              <w:pStyle w:val="aa"/>
              <w:keepNext/>
              <w:jc w:val="center"/>
            </w:pPr>
            <w:r>
              <w:t xml:space="preserve">Table </w:t>
            </w:r>
            <w:r>
              <w:fldChar w:fldCharType="begin"/>
            </w:r>
            <w:r>
              <w:instrText>STYLEREF 1 \s</w:instrText>
            </w:r>
            <w:r>
              <w:fldChar w:fldCharType="separate"/>
            </w:r>
            <w:r>
              <w:t>4</w:t>
            </w:r>
            <w:r>
              <w:fldChar w:fldCharType="end"/>
            </w:r>
            <w:r>
              <w:noBreakHyphen/>
            </w:r>
            <w:r>
              <w:fldChar w:fldCharType="begin"/>
            </w:r>
            <w:r>
              <w:instrText>SEQ Table \* ARABIC</w:instrText>
            </w:r>
            <w:r>
              <w:fldChar w:fldCharType="separate"/>
            </w:r>
            <w:r>
              <w:t>2</w:t>
            </w:r>
            <w:r>
              <w:fldChar w:fldCharType="end"/>
            </w:r>
            <w:r>
              <w:rPr>
                <w:b w:val="0"/>
              </w:rPr>
              <w:t xml:space="preserve"> </w:t>
            </w:r>
            <w:r>
              <w:t xml:space="preserve">Indoor office UPT % gain over baseline for </w:t>
            </w:r>
            <w:r>
              <w:rPr>
                <w:lang w:val="en-GB"/>
              </w:rPr>
              <w:t>DL power control</w:t>
            </w:r>
          </w:p>
          <w:tbl>
            <w:tblPr>
              <w:tblStyle w:val="afd"/>
              <w:tblW w:w="5000" w:type="pct"/>
              <w:jc w:val="center"/>
              <w:tblCellMar>
                <w:top w:w="15" w:type="dxa"/>
                <w:left w:w="15" w:type="dxa"/>
                <w:right w:w="15" w:type="dxa"/>
              </w:tblCellMar>
              <w:tblLook w:val="06A0" w:firstRow="1" w:lastRow="0" w:firstColumn="1" w:lastColumn="0" w:noHBand="1" w:noVBand="1"/>
            </w:tblPr>
            <w:tblGrid>
              <w:gridCol w:w="760"/>
              <w:gridCol w:w="604"/>
              <w:gridCol w:w="703"/>
              <w:gridCol w:w="684"/>
              <w:gridCol w:w="654"/>
              <w:gridCol w:w="587"/>
              <w:gridCol w:w="587"/>
              <w:gridCol w:w="586"/>
              <w:gridCol w:w="519"/>
              <w:gridCol w:w="583"/>
              <w:gridCol w:w="587"/>
            </w:tblGrid>
            <w:tr w:rsidR="00504F09" w14:paraId="6C4B6258" w14:textId="77777777">
              <w:trPr>
                <w:trHeight w:val="688"/>
                <w:jc w:val="center"/>
              </w:trPr>
              <w:tc>
                <w:tcPr>
                  <w:tcW w:w="1363" w:type="dxa"/>
                  <w:gridSpan w:val="2"/>
                  <w:shd w:val="clear" w:color="auto" w:fill="DEEAF6" w:themeFill="accent1" w:themeFillTint="33"/>
                </w:tcPr>
                <w:p w14:paraId="76B4B423" w14:textId="77777777" w:rsidR="00504F09" w:rsidRDefault="00E107E8">
                  <w:pPr>
                    <w:jc w:val="center"/>
                    <w:rPr>
                      <w:b/>
                      <w:bCs/>
                      <w:color w:val="000000" w:themeColor="text1"/>
                      <w:szCs w:val="20"/>
                    </w:rPr>
                  </w:pPr>
                  <w:r>
                    <w:rPr>
                      <w:b/>
                      <w:bCs/>
                      <w:color w:val="000000" w:themeColor="text1"/>
                      <w:szCs w:val="20"/>
                    </w:rPr>
                    <w:t>Load</w:t>
                  </w:r>
                </w:p>
              </w:tc>
              <w:tc>
                <w:tcPr>
                  <w:tcW w:w="2045" w:type="dxa"/>
                  <w:gridSpan w:val="3"/>
                  <w:shd w:val="clear" w:color="auto" w:fill="DEEAF6" w:themeFill="accent1" w:themeFillTint="33"/>
                </w:tcPr>
                <w:p w14:paraId="0D6F9F53" w14:textId="77777777" w:rsidR="00504F09" w:rsidRDefault="00E107E8">
                  <w:pPr>
                    <w:jc w:val="center"/>
                    <w:rPr>
                      <w:b/>
                      <w:bCs/>
                      <w:color w:val="000000" w:themeColor="text1"/>
                      <w:szCs w:val="20"/>
                    </w:rPr>
                  </w:pPr>
                  <w:r>
                    <w:rPr>
                      <w:b/>
                      <w:bCs/>
                      <w:color w:val="000000" w:themeColor="text1"/>
                      <w:szCs w:val="20"/>
                    </w:rPr>
                    <w:t xml:space="preserve">High </w:t>
                  </w:r>
                </w:p>
              </w:tc>
              <w:tc>
                <w:tcPr>
                  <w:tcW w:w="1763" w:type="dxa"/>
                  <w:gridSpan w:val="3"/>
                  <w:shd w:val="clear" w:color="auto" w:fill="DEEAF6" w:themeFill="accent1" w:themeFillTint="33"/>
                </w:tcPr>
                <w:p w14:paraId="0E3FE954" w14:textId="77777777" w:rsidR="00504F09" w:rsidRDefault="00E107E8">
                  <w:pPr>
                    <w:jc w:val="center"/>
                    <w:rPr>
                      <w:b/>
                      <w:bCs/>
                      <w:color w:val="000000" w:themeColor="text1"/>
                      <w:szCs w:val="20"/>
                    </w:rPr>
                  </w:pPr>
                  <w:r>
                    <w:rPr>
                      <w:b/>
                      <w:bCs/>
                      <w:color w:val="000000" w:themeColor="text1"/>
                      <w:szCs w:val="20"/>
                    </w:rPr>
                    <w:t xml:space="preserve">Medium </w:t>
                  </w:r>
                </w:p>
              </w:tc>
              <w:tc>
                <w:tcPr>
                  <w:tcW w:w="1692" w:type="dxa"/>
                  <w:gridSpan w:val="3"/>
                  <w:shd w:val="clear" w:color="auto" w:fill="DEEAF6" w:themeFill="accent1" w:themeFillTint="33"/>
                </w:tcPr>
                <w:p w14:paraId="44E6FB81" w14:textId="77777777" w:rsidR="00504F09" w:rsidRDefault="00E107E8">
                  <w:pPr>
                    <w:jc w:val="center"/>
                    <w:rPr>
                      <w:b/>
                      <w:bCs/>
                      <w:color w:val="000000" w:themeColor="text1"/>
                      <w:szCs w:val="20"/>
                    </w:rPr>
                  </w:pPr>
                  <w:r>
                    <w:rPr>
                      <w:b/>
                      <w:bCs/>
                      <w:color w:val="000000" w:themeColor="text1"/>
                      <w:szCs w:val="20"/>
                    </w:rPr>
                    <w:t xml:space="preserve">Low </w:t>
                  </w:r>
                </w:p>
              </w:tc>
            </w:tr>
            <w:tr w:rsidR="00504F09" w14:paraId="6549AC09" w14:textId="77777777">
              <w:trPr>
                <w:trHeight w:val="575"/>
                <w:jc w:val="center"/>
              </w:trPr>
              <w:tc>
                <w:tcPr>
                  <w:tcW w:w="1363" w:type="dxa"/>
                  <w:gridSpan w:val="2"/>
                  <w:shd w:val="clear" w:color="auto" w:fill="DEEAF6" w:themeFill="accent1" w:themeFillTint="33"/>
                </w:tcPr>
                <w:p w14:paraId="2308CC0C" w14:textId="77777777" w:rsidR="00504F09" w:rsidRDefault="00E107E8">
                  <w:pPr>
                    <w:jc w:val="center"/>
                    <w:rPr>
                      <w:b/>
                      <w:bCs/>
                      <w:color w:val="000000" w:themeColor="text1"/>
                      <w:szCs w:val="20"/>
                    </w:rPr>
                  </w:pPr>
                  <w:r>
                    <w:rPr>
                      <w:b/>
                      <w:bCs/>
                      <w:color w:val="000000" w:themeColor="text1"/>
                      <w:szCs w:val="20"/>
                    </w:rPr>
                    <w:t>Power back off</w:t>
                  </w:r>
                </w:p>
              </w:tc>
              <w:tc>
                <w:tcPr>
                  <w:tcW w:w="705" w:type="dxa"/>
                  <w:shd w:val="clear" w:color="auto" w:fill="DEEAF6" w:themeFill="accent1" w:themeFillTint="33"/>
                </w:tcPr>
                <w:p w14:paraId="2388A86D" w14:textId="77777777" w:rsidR="00504F09" w:rsidRDefault="00E107E8">
                  <w:pPr>
                    <w:jc w:val="center"/>
                    <w:rPr>
                      <w:b/>
                      <w:bCs/>
                      <w:color w:val="000000" w:themeColor="text1"/>
                      <w:szCs w:val="20"/>
                    </w:rPr>
                  </w:pPr>
                  <w:r>
                    <w:rPr>
                      <w:b/>
                      <w:bCs/>
                      <w:color w:val="000000" w:themeColor="text1"/>
                      <w:szCs w:val="20"/>
                    </w:rPr>
                    <w:t>3dB</w:t>
                  </w:r>
                </w:p>
              </w:tc>
              <w:tc>
                <w:tcPr>
                  <w:tcW w:w="685" w:type="dxa"/>
                  <w:shd w:val="clear" w:color="auto" w:fill="DEEAF6" w:themeFill="accent1" w:themeFillTint="33"/>
                </w:tcPr>
                <w:p w14:paraId="4CB21CB0" w14:textId="77777777" w:rsidR="00504F09" w:rsidRDefault="00E107E8">
                  <w:pPr>
                    <w:jc w:val="center"/>
                    <w:rPr>
                      <w:b/>
                      <w:bCs/>
                      <w:color w:val="000000" w:themeColor="text1"/>
                      <w:szCs w:val="20"/>
                    </w:rPr>
                  </w:pPr>
                  <w:r>
                    <w:rPr>
                      <w:b/>
                      <w:bCs/>
                      <w:color w:val="000000" w:themeColor="text1"/>
                      <w:szCs w:val="20"/>
                    </w:rPr>
                    <w:t>6dB</w:t>
                  </w:r>
                </w:p>
              </w:tc>
              <w:tc>
                <w:tcPr>
                  <w:tcW w:w="655" w:type="dxa"/>
                  <w:shd w:val="clear" w:color="auto" w:fill="DEEAF6" w:themeFill="accent1" w:themeFillTint="33"/>
                </w:tcPr>
                <w:p w14:paraId="68036387" w14:textId="77777777" w:rsidR="00504F09" w:rsidRDefault="00E107E8">
                  <w:pPr>
                    <w:jc w:val="center"/>
                    <w:rPr>
                      <w:b/>
                      <w:bCs/>
                      <w:color w:val="000000" w:themeColor="text1"/>
                      <w:szCs w:val="20"/>
                    </w:rPr>
                  </w:pPr>
                  <w:r>
                    <w:rPr>
                      <w:b/>
                      <w:bCs/>
                      <w:color w:val="000000" w:themeColor="text1"/>
                      <w:szCs w:val="20"/>
                    </w:rPr>
                    <w:t>10dB</w:t>
                  </w:r>
                </w:p>
              </w:tc>
              <w:tc>
                <w:tcPr>
                  <w:tcW w:w="588" w:type="dxa"/>
                  <w:shd w:val="clear" w:color="auto" w:fill="DEEAF6" w:themeFill="accent1" w:themeFillTint="33"/>
                </w:tcPr>
                <w:p w14:paraId="650E18D8" w14:textId="77777777" w:rsidR="00504F09" w:rsidRDefault="00E107E8">
                  <w:pPr>
                    <w:jc w:val="center"/>
                    <w:rPr>
                      <w:b/>
                      <w:bCs/>
                      <w:color w:val="000000" w:themeColor="text1"/>
                      <w:szCs w:val="20"/>
                    </w:rPr>
                  </w:pPr>
                  <w:r>
                    <w:rPr>
                      <w:b/>
                      <w:bCs/>
                      <w:color w:val="000000" w:themeColor="text1"/>
                      <w:szCs w:val="20"/>
                    </w:rPr>
                    <w:t>3dB</w:t>
                  </w:r>
                </w:p>
              </w:tc>
              <w:tc>
                <w:tcPr>
                  <w:tcW w:w="588" w:type="dxa"/>
                  <w:shd w:val="clear" w:color="auto" w:fill="DEEAF6" w:themeFill="accent1" w:themeFillTint="33"/>
                </w:tcPr>
                <w:p w14:paraId="68DBF866" w14:textId="77777777" w:rsidR="00504F09" w:rsidRDefault="00E107E8">
                  <w:pPr>
                    <w:jc w:val="center"/>
                    <w:rPr>
                      <w:b/>
                      <w:bCs/>
                      <w:color w:val="000000" w:themeColor="text1"/>
                      <w:szCs w:val="20"/>
                    </w:rPr>
                  </w:pPr>
                  <w:r>
                    <w:rPr>
                      <w:b/>
                      <w:bCs/>
                      <w:color w:val="000000" w:themeColor="text1"/>
                      <w:szCs w:val="20"/>
                    </w:rPr>
                    <w:t>6dB</w:t>
                  </w:r>
                </w:p>
              </w:tc>
              <w:tc>
                <w:tcPr>
                  <w:tcW w:w="587" w:type="dxa"/>
                  <w:shd w:val="clear" w:color="auto" w:fill="DEEAF6" w:themeFill="accent1" w:themeFillTint="33"/>
                </w:tcPr>
                <w:p w14:paraId="59D54A67" w14:textId="77777777" w:rsidR="00504F09" w:rsidRDefault="00E107E8">
                  <w:pPr>
                    <w:jc w:val="center"/>
                    <w:rPr>
                      <w:b/>
                      <w:bCs/>
                      <w:color w:val="000000" w:themeColor="text1"/>
                      <w:szCs w:val="20"/>
                    </w:rPr>
                  </w:pPr>
                  <w:r>
                    <w:rPr>
                      <w:b/>
                      <w:bCs/>
                      <w:color w:val="000000" w:themeColor="text1"/>
                      <w:szCs w:val="20"/>
                    </w:rPr>
                    <w:t>10dB</w:t>
                  </w:r>
                </w:p>
              </w:tc>
              <w:tc>
                <w:tcPr>
                  <w:tcW w:w="520" w:type="dxa"/>
                  <w:shd w:val="clear" w:color="auto" w:fill="DEEAF6" w:themeFill="accent1" w:themeFillTint="33"/>
                </w:tcPr>
                <w:p w14:paraId="66943A17" w14:textId="77777777" w:rsidR="00504F09" w:rsidRDefault="00E107E8">
                  <w:pPr>
                    <w:jc w:val="center"/>
                    <w:rPr>
                      <w:b/>
                      <w:bCs/>
                      <w:color w:val="000000" w:themeColor="text1"/>
                      <w:szCs w:val="20"/>
                    </w:rPr>
                  </w:pPr>
                  <w:r>
                    <w:rPr>
                      <w:b/>
                      <w:bCs/>
                      <w:color w:val="000000" w:themeColor="text1"/>
                      <w:szCs w:val="20"/>
                    </w:rPr>
                    <w:t>3dB</w:t>
                  </w:r>
                </w:p>
              </w:tc>
              <w:tc>
                <w:tcPr>
                  <w:tcW w:w="584" w:type="dxa"/>
                  <w:shd w:val="clear" w:color="auto" w:fill="DEEAF6" w:themeFill="accent1" w:themeFillTint="33"/>
                </w:tcPr>
                <w:p w14:paraId="5F857B0A" w14:textId="77777777" w:rsidR="00504F09" w:rsidRDefault="00E107E8">
                  <w:pPr>
                    <w:jc w:val="center"/>
                    <w:rPr>
                      <w:b/>
                      <w:bCs/>
                      <w:color w:val="000000" w:themeColor="text1"/>
                      <w:szCs w:val="20"/>
                    </w:rPr>
                  </w:pPr>
                  <w:r>
                    <w:rPr>
                      <w:b/>
                      <w:bCs/>
                      <w:color w:val="000000" w:themeColor="text1"/>
                      <w:szCs w:val="20"/>
                    </w:rPr>
                    <w:t>6dB</w:t>
                  </w:r>
                </w:p>
              </w:tc>
              <w:tc>
                <w:tcPr>
                  <w:tcW w:w="588" w:type="dxa"/>
                  <w:shd w:val="clear" w:color="auto" w:fill="DEEAF6" w:themeFill="accent1" w:themeFillTint="33"/>
                </w:tcPr>
                <w:p w14:paraId="1ECE240C" w14:textId="77777777" w:rsidR="00504F09" w:rsidRDefault="00E107E8">
                  <w:pPr>
                    <w:jc w:val="center"/>
                    <w:rPr>
                      <w:b/>
                      <w:bCs/>
                      <w:color w:val="000000" w:themeColor="text1"/>
                      <w:szCs w:val="20"/>
                    </w:rPr>
                  </w:pPr>
                  <w:r>
                    <w:rPr>
                      <w:b/>
                      <w:bCs/>
                      <w:color w:val="000000" w:themeColor="text1"/>
                      <w:szCs w:val="20"/>
                    </w:rPr>
                    <w:t>10dB</w:t>
                  </w:r>
                </w:p>
              </w:tc>
            </w:tr>
            <w:tr w:rsidR="00504F09" w14:paraId="5A2101E0" w14:textId="77777777">
              <w:trPr>
                <w:trHeight w:val="540"/>
                <w:jc w:val="center"/>
              </w:trPr>
              <w:tc>
                <w:tcPr>
                  <w:tcW w:w="759" w:type="dxa"/>
                  <w:vMerge w:val="restart"/>
                  <w:shd w:val="clear" w:color="auto" w:fill="DEEAF6" w:themeFill="accent1" w:themeFillTint="33"/>
                  <w:vAlign w:val="center"/>
                </w:tcPr>
                <w:p w14:paraId="5659C0A4" w14:textId="77777777" w:rsidR="00504F09" w:rsidRDefault="00E107E8">
                  <w:pPr>
                    <w:jc w:val="center"/>
                    <w:rPr>
                      <w:b/>
                      <w:bCs/>
                      <w:color w:val="000000" w:themeColor="text1"/>
                      <w:szCs w:val="20"/>
                    </w:rPr>
                  </w:pPr>
                  <w:r>
                    <w:rPr>
                      <w:b/>
                      <w:bCs/>
                      <w:color w:val="000000" w:themeColor="text1"/>
                      <w:szCs w:val="20"/>
                    </w:rPr>
                    <w:t>Average DL UPT CDF</w:t>
                  </w:r>
                </w:p>
              </w:tc>
              <w:tc>
                <w:tcPr>
                  <w:tcW w:w="604" w:type="dxa"/>
                  <w:shd w:val="clear" w:color="auto" w:fill="DEEAF6" w:themeFill="accent1" w:themeFillTint="33"/>
                </w:tcPr>
                <w:p w14:paraId="4C403895" w14:textId="77777777" w:rsidR="00504F09" w:rsidRDefault="00E107E8">
                  <w:pPr>
                    <w:jc w:val="center"/>
                    <w:rPr>
                      <w:b/>
                      <w:bCs/>
                      <w:color w:val="000000" w:themeColor="text1"/>
                      <w:szCs w:val="20"/>
                    </w:rPr>
                  </w:pPr>
                  <w:r>
                    <w:rPr>
                      <w:b/>
                      <w:bCs/>
                      <w:color w:val="000000" w:themeColor="text1"/>
                      <w:szCs w:val="20"/>
                    </w:rPr>
                    <w:t>Mean</w:t>
                  </w:r>
                </w:p>
              </w:tc>
              <w:tc>
                <w:tcPr>
                  <w:tcW w:w="705" w:type="dxa"/>
                  <w:vAlign w:val="center"/>
                </w:tcPr>
                <w:p w14:paraId="56C78046" w14:textId="77777777" w:rsidR="00504F09" w:rsidRDefault="00E107E8">
                  <w:pPr>
                    <w:jc w:val="center"/>
                    <w:rPr>
                      <w:color w:val="FF0000"/>
                      <w:szCs w:val="20"/>
                    </w:rPr>
                  </w:pPr>
                  <w:r>
                    <w:rPr>
                      <w:color w:val="FF0000"/>
                      <w:szCs w:val="20"/>
                    </w:rPr>
                    <w:t>-4.98 </w:t>
                  </w:r>
                </w:p>
              </w:tc>
              <w:tc>
                <w:tcPr>
                  <w:tcW w:w="685" w:type="dxa"/>
                  <w:vAlign w:val="center"/>
                </w:tcPr>
                <w:p w14:paraId="3E90D698" w14:textId="77777777" w:rsidR="00504F09" w:rsidRDefault="00E107E8">
                  <w:pPr>
                    <w:jc w:val="center"/>
                    <w:rPr>
                      <w:color w:val="FF0000"/>
                      <w:szCs w:val="20"/>
                    </w:rPr>
                  </w:pPr>
                  <w:r>
                    <w:rPr>
                      <w:color w:val="FF0000"/>
                      <w:szCs w:val="20"/>
                    </w:rPr>
                    <w:t>-10.99</w:t>
                  </w:r>
                </w:p>
              </w:tc>
              <w:tc>
                <w:tcPr>
                  <w:tcW w:w="655" w:type="dxa"/>
                  <w:vAlign w:val="center"/>
                </w:tcPr>
                <w:p w14:paraId="558564E7" w14:textId="77777777" w:rsidR="00504F09" w:rsidRDefault="00E107E8">
                  <w:pPr>
                    <w:jc w:val="center"/>
                    <w:rPr>
                      <w:szCs w:val="20"/>
                    </w:rPr>
                  </w:pPr>
                  <w:r>
                    <w:rPr>
                      <w:szCs w:val="20"/>
                    </w:rPr>
                    <w:t>-20.21</w:t>
                  </w:r>
                </w:p>
              </w:tc>
              <w:tc>
                <w:tcPr>
                  <w:tcW w:w="588" w:type="dxa"/>
                  <w:vAlign w:val="center"/>
                </w:tcPr>
                <w:p w14:paraId="797CCA08" w14:textId="77777777" w:rsidR="00504F09" w:rsidRDefault="00E107E8">
                  <w:pPr>
                    <w:jc w:val="center"/>
                    <w:rPr>
                      <w:color w:val="FF0000"/>
                      <w:szCs w:val="20"/>
                    </w:rPr>
                  </w:pPr>
                  <w:r>
                    <w:rPr>
                      <w:color w:val="FF0000"/>
                      <w:szCs w:val="20"/>
                    </w:rPr>
                    <w:t>-3.78</w:t>
                  </w:r>
                </w:p>
              </w:tc>
              <w:tc>
                <w:tcPr>
                  <w:tcW w:w="588" w:type="dxa"/>
                  <w:vAlign w:val="center"/>
                </w:tcPr>
                <w:p w14:paraId="435F861F" w14:textId="77777777" w:rsidR="00504F09" w:rsidRDefault="00E107E8">
                  <w:pPr>
                    <w:jc w:val="center"/>
                    <w:rPr>
                      <w:color w:val="FF0000"/>
                      <w:szCs w:val="20"/>
                    </w:rPr>
                  </w:pPr>
                  <w:r>
                    <w:rPr>
                      <w:color w:val="FF0000"/>
                      <w:szCs w:val="20"/>
                    </w:rPr>
                    <w:t>-7.89</w:t>
                  </w:r>
                </w:p>
              </w:tc>
              <w:tc>
                <w:tcPr>
                  <w:tcW w:w="587" w:type="dxa"/>
                  <w:vAlign w:val="center"/>
                </w:tcPr>
                <w:p w14:paraId="42A93EC9" w14:textId="77777777" w:rsidR="00504F09" w:rsidRDefault="00E107E8">
                  <w:pPr>
                    <w:jc w:val="center"/>
                    <w:rPr>
                      <w:szCs w:val="20"/>
                    </w:rPr>
                  </w:pPr>
                  <w:r>
                    <w:rPr>
                      <w:szCs w:val="20"/>
                    </w:rPr>
                    <w:t>-14.30</w:t>
                  </w:r>
                </w:p>
              </w:tc>
              <w:tc>
                <w:tcPr>
                  <w:tcW w:w="520" w:type="dxa"/>
                  <w:vAlign w:val="center"/>
                </w:tcPr>
                <w:p w14:paraId="71DA7198" w14:textId="77777777" w:rsidR="00504F09" w:rsidRDefault="00E107E8">
                  <w:pPr>
                    <w:jc w:val="center"/>
                    <w:rPr>
                      <w:szCs w:val="20"/>
                    </w:rPr>
                  </w:pPr>
                  <w:r>
                    <w:rPr>
                      <w:szCs w:val="20"/>
                    </w:rPr>
                    <w:t>-2.65</w:t>
                  </w:r>
                </w:p>
              </w:tc>
              <w:tc>
                <w:tcPr>
                  <w:tcW w:w="584" w:type="dxa"/>
                  <w:vAlign w:val="center"/>
                </w:tcPr>
                <w:p w14:paraId="6444C67C" w14:textId="77777777" w:rsidR="00504F09" w:rsidRDefault="00E107E8">
                  <w:pPr>
                    <w:jc w:val="center"/>
                    <w:rPr>
                      <w:szCs w:val="20"/>
                    </w:rPr>
                  </w:pPr>
                  <w:r>
                    <w:rPr>
                      <w:szCs w:val="20"/>
                    </w:rPr>
                    <w:t>-5.87</w:t>
                  </w:r>
                </w:p>
              </w:tc>
              <w:tc>
                <w:tcPr>
                  <w:tcW w:w="588" w:type="dxa"/>
                  <w:vAlign w:val="center"/>
                </w:tcPr>
                <w:p w14:paraId="3D7F5D09" w14:textId="77777777" w:rsidR="00504F09" w:rsidRDefault="00E107E8">
                  <w:pPr>
                    <w:jc w:val="center"/>
                    <w:rPr>
                      <w:szCs w:val="20"/>
                    </w:rPr>
                  </w:pPr>
                  <w:r>
                    <w:rPr>
                      <w:rFonts w:eastAsia="Calibri"/>
                      <w:szCs w:val="20"/>
                    </w:rPr>
                    <w:t>-10.</w:t>
                  </w:r>
                  <w:r>
                    <w:rPr>
                      <w:szCs w:val="20"/>
                    </w:rPr>
                    <w:t>99</w:t>
                  </w:r>
                </w:p>
              </w:tc>
            </w:tr>
            <w:tr w:rsidR="00504F09" w14:paraId="62A031F0" w14:textId="77777777">
              <w:trPr>
                <w:trHeight w:val="540"/>
                <w:jc w:val="center"/>
              </w:trPr>
              <w:tc>
                <w:tcPr>
                  <w:tcW w:w="759" w:type="dxa"/>
                  <w:vMerge/>
                  <w:tcMar>
                    <w:top w:w="0" w:type="dxa"/>
                    <w:left w:w="108" w:type="dxa"/>
                    <w:right w:w="108" w:type="dxa"/>
                  </w:tcMar>
                </w:tcPr>
                <w:p w14:paraId="3F51E5E3" w14:textId="77777777" w:rsidR="00504F09" w:rsidRDefault="00504F09">
                  <w:pPr>
                    <w:rPr>
                      <w:szCs w:val="20"/>
                    </w:rPr>
                  </w:pPr>
                </w:p>
              </w:tc>
              <w:tc>
                <w:tcPr>
                  <w:tcW w:w="604" w:type="dxa"/>
                  <w:shd w:val="clear" w:color="auto" w:fill="DEEAF6" w:themeFill="accent1" w:themeFillTint="33"/>
                </w:tcPr>
                <w:p w14:paraId="43ED0470" w14:textId="77777777" w:rsidR="00504F09" w:rsidRDefault="00E107E8">
                  <w:pPr>
                    <w:jc w:val="center"/>
                    <w:rPr>
                      <w:b/>
                      <w:bCs/>
                      <w:color w:val="000000" w:themeColor="text1"/>
                      <w:szCs w:val="20"/>
                    </w:rPr>
                  </w:pPr>
                  <w:r>
                    <w:rPr>
                      <w:b/>
                      <w:bCs/>
                      <w:color w:val="000000" w:themeColor="text1"/>
                      <w:szCs w:val="20"/>
                    </w:rPr>
                    <w:t>5%</w:t>
                  </w:r>
                </w:p>
              </w:tc>
              <w:tc>
                <w:tcPr>
                  <w:tcW w:w="705" w:type="dxa"/>
                  <w:shd w:val="clear" w:color="auto" w:fill="FFFFFF" w:themeFill="background1"/>
                  <w:vAlign w:val="center"/>
                </w:tcPr>
                <w:p w14:paraId="76D027C2" w14:textId="77777777" w:rsidR="00504F09" w:rsidRDefault="00E107E8">
                  <w:pPr>
                    <w:jc w:val="center"/>
                    <w:rPr>
                      <w:szCs w:val="20"/>
                    </w:rPr>
                  </w:pPr>
                  <w:r>
                    <w:rPr>
                      <w:szCs w:val="20"/>
                    </w:rPr>
                    <w:t>-7.17</w:t>
                  </w:r>
                </w:p>
              </w:tc>
              <w:tc>
                <w:tcPr>
                  <w:tcW w:w="685" w:type="dxa"/>
                  <w:shd w:val="clear" w:color="auto" w:fill="FFFFFF" w:themeFill="background1"/>
                  <w:vAlign w:val="center"/>
                </w:tcPr>
                <w:p w14:paraId="2A922CF9" w14:textId="77777777" w:rsidR="00504F09" w:rsidRDefault="00E107E8">
                  <w:pPr>
                    <w:jc w:val="center"/>
                    <w:rPr>
                      <w:szCs w:val="20"/>
                    </w:rPr>
                  </w:pPr>
                  <w:r>
                    <w:rPr>
                      <w:szCs w:val="20"/>
                    </w:rPr>
                    <w:t>-13.77</w:t>
                  </w:r>
                </w:p>
              </w:tc>
              <w:tc>
                <w:tcPr>
                  <w:tcW w:w="655" w:type="dxa"/>
                  <w:shd w:val="clear" w:color="auto" w:fill="FFFFFF" w:themeFill="background1"/>
                  <w:vAlign w:val="center"/>
                </w:tcPr>
                <w:p w14:paraId="44D40AB9" w14:textId="77777777" w:rsidR="00504F09" w:rsidRDefault="00E107E8">
                  <w:pPr>
                    <w:jc w:val="center"/>
                    <w:rPr>
                      <w:szCs w:val="20"/>
                    </w:rPr>
                  </w:pPr>
                  <w:r>
                    <w:rPr>
                      <w:szCs w:val="20"/>
                    </w:rPr>
                    <w:t>-27.89</w:t>
                  </w:r>
                </w:p>
              </w:tc>
              <w:tc>
                <w:tcPr>
                  <w:tcW w:w="588" w:type="dxa"/>
                  <w:shd w:val="clear" w:color="auto" w:fill="FFFFFF" w:themeFill="background1"/>
                  <w:vAlign w:val="center"/>
                </w:tcPr>
                <w:p w14:paraId="15AC32E0" w14:textId="77777777" w:rsidR="00504F09" w:rsidRDefault="00E107E8">
                  <w:pPr>
                    <w:jc w:val="center"/>
                    <w:rPr>
                      <w:szCs w:val="20"/>
                    </w:rPr>
                  </w:pPr>
                  <w:r>
                    <w:rPr>
                      <w:szCs w:val="20"/>
                    </w:rPr>
                    <w:t>-4.46</w:t>
                  </w:r>
                </w:p>
              </w:tc>
              <w:tc>
                <w:tcPr>
                  <w:tcW w:w="588" w:type="dxa"/>
                  <w:shd w:val="clear" w:color="auto" w:fill="FFFFFF" w:themeFill="background1"/>
                  <w:vAlign w:val="center"/>
                </w:tcPr>
                <w:p w14:paraId="0A2882C9" w14:textId="77777777" w:rsidR="00504F09" w:rsidRDefault="00E107E8">
                  <w:pPr>
                    <w:jc w:val="center"/>
                    <w:rPr>
                      <w:szCs w:val="20"/>
                    </w:rPr>
                  </w:pPr>
                  <w:r>
                    <w:rPr>
                      <w:szCs w:val="20"/>
                    </w:rPr>
                    <w:t>-9.40</w:t>
                  </w:r>
                </w:p>
              </w:tc>
              <w:tc>
                <w:tcPr>
                  <w:tcW w:w="587" w:type="dxa"/>
                  <w:shd w:val="clear" w:color="auto" w:fill="FFFFFF" w:themeFill="background1"/>
                  <w:vAlign w:val="center"/>
                </w:tcPr>
                <w:p w14:paraId="4F2E1077" w14:textId="77777777" w:rsidR="00504F09" w:rsidRDefault="00E107E8">
                  <w:pPr>
                    <w:jc w:val="center"/>
                    <w:rPr>
                      <w:szCs w:val="20"/>
                    </w:rPr>
                  </w:pPr>
                  <w:r>
                    <w:rPr>
                      <w:szCs w:val="20"/>
                    </w:rPr>
                    <w:t>-16.64</w:t>
                  </w:r>
                </w:p>
              </w:tc>
              <w:tc>
                <w:tcPr>
                  <w:tcW w:w="520" w:type="dxa"/>
                  <w:shd w:val="clear" w:color="auto" w:fill="FFFFFF" w:themeFill="background1"/>
                  <w:vAlign w:val="center"/>
                </w:tcPr>
                <w:p w14:paraId="353A8EF5" w14:textId="77777777" w:rsidR="00504F09" w:rsidRDefault="00E107E8">
                  <w:pPr>
                    <w:jc w:val="center"/>
                    <w:rPr>
                      <w:szCs w:val="20"/>
                    </w:rPr>
                  </w:pPr>
                  <w:r>
                    <w:rPr>
                      <w:szCs w:val="20"/>
                    </w:rPr>
                    <w:t>-6.38</w:t>
                  </w:r>
                </w:p>
              </w:tc>
              <w:tc>
                <w:tcPr>
                  <w:tcW w:w="584" w:type="dxa"/>
                  <w:shd w:val="clear" w:color="auto" w:fill="FFFFFF" w:themeFill="background1"/>
                  <w:vAlign w:val="center"/>
                </w:tcPr>
                <w:p w14:paraId="228B0BCC" w14:textId="77777777" w:rsidR="00504F09" w:rsidRDefault="00E107E8">
                  <w:pPr>
                    <w:jc w:val="center"/>
                    <w:rPr>
                      <w:szCs w:val="20"/>
                    </w:rPr>
                  </w:pPr>
                  <w:r>
                    <w:rPr>
                      <w:szCs w:val="20"/>
                    </w:rPr>
                    <w:t>-11.43</w:t>
                  </w:r>
                </w:p>
              </w:tc>
              <w:tc>
                <w:tcPr>
                  <w:tcW w:w="588" w:type="dxa"/>
                  <w:shd w:val="clear" w:color="auto" w:fill="FFFFFF" w:themeFill="background1"/>
                  <w:vAlign w:val="center"/>
                </w:tcPr>
                <w:p w14:paraId="4B504CD4" w14:textId="77777777" w:rsidR="00504F09" w:rsidRDefault="00E107E8">
                  <w:pPr>
                    <w:jc w:val="center"/>
                    <w:rPr>
                      <w:szCs w:val="20"/>
                    </w:rPr>
                  </w:pPr>
                  <w:r>
                    <w:rPr>
                      <w:rFonts w:eastAsia="Calibri"/>
                      <w:szCs w:val="20"/>
                    </w:rPr>
                    <w:t>-18.</w:t>
                  </w:r>
                  <w:r>
                    <w:rPr>
                      <w:szCs w:val="20"/>
                    </w:rPr>
                    <w:t>82</w:t>
                  </w:r>
                </w:p>
              </w:tc>
            </w:tr>
            <w:tr w:rsidR="00504F09" w14:paraId="4D899583" w14:textId="77777777">
              <w:trPr>
                <w:trHeight w:val="540"/>
                <w:jc w:val="center"/>
              </w:trPr>
              <w:tc>
                <w:tcPr>
                  <w:tcW w:w="759" w:type="dxa"/>
                  <w:vMerge/>
                  <w:tcMar>
                    <w:top w:w="0" w:type="dxa"/>
                    <w:left w:w="108" w:type="dxa"/>
                    <w:right w:w="108" w:type="dxa"/>
                  </w:tcMar>
                </w:tcPr>
                <w:p w14:paraId="36A8A49F" w14:textId="77777777" w:rsidR="00504F09" w:rsidRDefault="00504F09">
                  <w:pPr>
                    <w:rPr>
                      <w:szCs w:val="20"/>
                    </w:rPr>
                  </w:pPr>
                </w:p>
              </w:tc>
              <w:tc>
                <w:tcPr>
                  <w:tcW w:w="604" w:type="dxa"/>
                  <w:shd w:val="clear" w:color="auto" w:fill="DEEAF6" w:themeFill="accent1" w:themeFillTint="33"/>
                </w:tcPr>
                <w:p w14:paraId="7EC038D5" w14:textId="77777777" w:rsidR="00504F09" w:rsidRDefault="00E107E8">
                  <w:pPr>
                    <w:jc w:val="center"/>
                    <w:rPr>
                      <w:b/>
                      <w:bCs/>
                      <w:color w:val="000000" w:themeColor="text1"/>
                      <w:szCs w:val="20"/>
                    </w:rPr>
                  </w:pPr>
                  <w:r>
                    <w:rPr>
                      <w:b/>
                      <w:bCs/>
                      <w:color w:val="000000" w:themeColor="text1"/>
                      <w:szCs w:val="20"/>
                    </w:rPr>
                    <w:t>50%</w:t>
                  </w:r>
                </w:p>
              </w:tc>
              <w:tc>
                <w:tcPr>
                  <w:tcW w:w="705" w:type="dxa"/>
                  <w:vAlign w:val="center"/>
                </w:tcPr>
                <w:p w14:paraId="2F5131C0" w14:textId="77777777" w:rsidR="00504F09" w:rsidRDefault="00E107E8">
                  <w:pPr>
                    <w:jc w:val="center"/>
                    <w:rPr>
                      <w:szCs w:val="20"/>
                    </w:rPr>
                  </w:pPr>
                  <w:r>
                    <w:rPr>
                      <w:szCs w:val="20"/>
                    </w:rPr>
                    <w:t>-4.67</w:t>
                  </w:r>
                </w:p>
              </w:tc>
              <w:tc>
                <w:tcPr>
                  <w:tcW w:w="685" w:type="dxa"/>
                  <w:vAlign w:val="center"/>
                </w:tcPr>
                <w:p w14:paraId="58EE5BA7" w14:textId="77777777" w:rsidR="00504F09" w:rsidRDefault="00E107E8">
                  <w:pPr>
                    <w:jc w:val="center"/>
                    <w:rPr>
                      <w:szCs w:val="20"/>
                    </w:rPr>
                  </w:pPr>
                  <w:r>
                    <w:rPr>
                      <w:szCs w:val="20"/>
                    </w:rPr>
                    <w:t>-12.16</w:t>
                  </w:r>
                </w:p>
              </w:tc>
              <w:tc>
                <w:tcPr>
                  <w:tcW w:w="655" w:type="dxa"/>
                  <w:vAlign w:val="center"/>
                </w:tcPr>
                <w:p w14:paraId="4B3F0BC1" w14:textId="77777777" w:rsidR="00504F09" w:rsidRDefault="00E107E8">
                  <w:pPr>
                    <w:jc w:val="center"/>
                    <w:rPr>
                      <w:szCs w:val="20"/>
                    </w:rPr>
                  </w:pPr>
                  <w:r>
                    <w:rPr>
                      <w:szCs w:val="20"/>
                    </w:rPr>
                    <w:t>-23.34</w:t>
                  </w:r>
                </w:p>
              </w:tc>
              <w:tc>
                <w:tcPr>
                  <w:tcW w:w="588" w:type="dxa"/>
                  <w:vAlign w:val="center"/>
                </w:tcPr>
                <w:p w14:paraId="4CB2CF24" w14:textId="77777777" w:rsidR="00504F09" w:rsidRDefault="00E107E8">
                  <w:pPr>
                    <w:jc w:val="center"/>
                    <w:rPr>
                      <w:szCs w:val="20"/>
                    </w:rPr>
                  </w:pPr>
                  <w:r>
                    <w:rPr>
                      <w:szCs w:val="20"/>
                    </w:rPr>
                    <w:t>-4.35</w:t>
                  </w:r>
                </w:p>
              </w:tc>
              <w:tc>
                <w:tcPr>
                  <w:tcW w:w="588" w:type="dxa"/>
                  <w:vAlign w:val="center"/>
                </w:tcPr>
                <w:p w14:paraId="02C184BA" w14:textId="77777777" w:rsidR="00504F09" w:rsidRDefault="00E107E8">
                  <w:pPr>
                    <w:jc w:val="center"/>
                    <w:rPr>
                      <w:szCs w:val="20"/>
                    </w:rPr>
                  </w:pPr>
                  <w:r>
                    <w:rPr>
                      <w:szCs w:val="20"/>
                    </w:rPr>
                    <w:t>-7.91</w:t>
                  </w:r>
                </w:p>
              </w:tc>
              <w:tc>
                <w:tcPr>
                  <w:tcW w:w="587" w:type="dxa"/>
                  <w:vAlign w:val="center"/>
                </w:tcPr>
                <w:p w14:paraId="550D9595" w14:textId="77777777" w:rsidR="00504F09" w:rsidRDefault="00E107E8">
                  <w:pPr>
                    <w:jc w:val="center"/>
                    <w:rPr>
                      <w:szCs w:val="20"/>
                    </w:rPr>
                  </w:pPr>
                  <w:r>
                    <w:rPr>
                      <w:szCs w:val="20"/>
                    </w:rPr>
                    <w:t>-15.46</w:t>
                  </w:r>
                </w:p>
              </w:tc>
              <w:tc>
                <w:tcPr>
                  <w:tcW w:w="520" w:type="dxa"/>
                  <w:vAlign w:val="center"/>
                </w:tcPr>
                <w:p w14:paraId="05304FF3" w14:textId="77777777" w:rsidR="00504F09" w:rsidRDefault="00E107E8">
                  <w:pPr>
                    <w:jc w:val="center"/>
                    <w:rPr>
                      <w:szCs w:val="20"/>
                    </w:rPr>
                  </w:pPr>
                  <w:r>
                    <w:rPr>
                      <w:szCs w:val="20"/>
                    </w:rPr>
                    <w:t>-2.24</w:t>
                  </w:r>
                </w:p>
              </w:tc>
              <w:tc>
                <w:tcPr>
                  <w:tcW w:w="584" w:type="dxa"/>
                  <w:vAlign w:val="center"/>
                </w:tcPr>
                <w:p w14:paraId="2977C717" w14:textId="77777777" w:rsidR="00504F09" w:rsidRDefault="00E107E8">
                  <w:pPr>
                    <w:jc w:val="center"/>
                    <w:rPr>
                      <w:szCs w:val="20"/>
                    </w:rPr>
                  </w:pPr>
                  <w:r>
                    <w:rPr>
                      <w:szCs w:val="20"/>
                    </w:rPr>
                    <w:t>-5.09</w:t>
                  </w:r>
                </w:p>
              </w:tc>
              <w:tc>
                <w:tcPr>
                  <w:tcW w:w="588" w:type="dxa"/>
                  <w:vAlign w:val="center"/>
                </w:tcPr>
                <w:p w14:paraId="731D7E77" w14:textId="77777777" w:rsidR="00504F09" w:rsidRDefault="00E107E8">
                  <w:pPr>
                    <w:jc w:val="center"/>
                    <w:rPr>
                      <w:szCs w:val="20"/>
                    </w:rPr>
                  </w:pPr>
                  <w:r>
                    <w:rPr>
                      <w:rFonts w:eastAsia="Calibri"/>
                      <w:szCs w:val="20"/>
                    </w:rPr>
                    <w:t>-11.</w:t>
                  </w:r>
                  <w:r>
                    <w:rPr>
                      <w:szCs w:val="20"/>
                    </w:rPr>
                    <w:t>24</w:t>
                  </w:r>
                </w:p>
              </w:tc>
            </w:tr>
            <w:tr w:rsidR="00504F09" w14:paraId="697493AE" w14:textId="77777777">
              <w:trPr>
                <w:trHeight w:val="540"/>
                <w:jc w:val="center"/>
              </w:trPr>
              <w:tc>
                <w:tcPr>
                  <w:tcW w:w="759" w:type="dxa"/>
                  <w:vMerge w:val="restart"/>
                  <w:shd w:val="clear" w:color="auto" w:fill="DEEAF6" w:themeFill="accent1" w:themeFillTint="33"/>
                  <w:vAlign w:val="center"/>
                </w:tcPr>
                <w:p w14:paraId="3239AD37" w14:textId="77777777" w:rsidR="00504F09" w:rsidRDefault="00E107E8">
                  <w:pPr>
                    <w:jc w:val="center"/>
                    <w:rPr>
                      <w:b/>
                      <w:bCs/>
                      <w:color w:val="000000" w:themeColor="text1"/>
                      <w:szCs w:val="20"/>
                    </w:rPr>
                  </w:pPr>
                  <w:r>
                    <w:rPr>
                      <w:b/>
                      <w:bCs/>
                      <w:color w:val="000000" w:themeColor="text1"/>
                      <w:szCs w:val="20"/>
                    </w:rPr>
                    <w:t>Average UL UPT CDF</w:t>
                  </w:r>
                </w:p>
                <w:p w14:paraId="69B6DCA9" w14:textId="77777777" w:rsidR="00504F09" w:rsidRDefault="00504F09">
                  <w:pPr>
                    <w:jc w:val="center"/>
                    <w:rPr>
                      <w:b/>
                      <w:bCs/>
                      <w:color w:val="000000" w:themeColor="text1"/>
                      <w:szCs w:val="20"/>
                    </w:rPr>
                  </w:pPr>
                </w:p>
              </w:tc>
              <w:tc>
                <w:tcPr>
                  <w:tcW w:w="604" w:type="dxa"/>
                  <w:shd w:val="clear" w:color="auto" w:fill="DEEAF6" w:themeFill="accent1" w:themeFillTint="33"/>
                </w:tcPr>
                <w:p w14:paraId="273C3CC0" w14:textId="77777777" w:rsidR="00504F09" w:rsidRDefault="00E107E8">
                  <w:pPr>
                    <w:jc w:val="center"/>
                    <w:rPr>
                      <w:b/>
                      <w:bCs/>
                      <w:color w:val="000000" w:themeColor="text1"/>
                      <w:szCs w:val="20"/>
                    </w:rPr>
                  </w:pPr>
                  <w:r>
                    <w:rPr>
                      <w:b/>
                      <w:bCs/>
                      <w:color w:val="000000" w:themeColor="text1"/>
                      <w:szCs w:val="20"/>
                    </w:rPr>
                    <w:t>Mean</w:t>
                  </w:r>
                </w:p>
              </w:tc>
              <w:tc>
                <w:tcPr>
                  <w:tcW w:w="705" w:type="dxa"/>
                  <w:vAlign w:val="center"/>
                </w:tcPr>
                <w:p w14:paraId="4CF3672B" w14:textId="77777777" w:rsidR="00504F09" w:rsidRDefault="00E107E8">
                  <w:pPr>
                    <w:jc w:val="center"/>
                    <w:rPr>
                      <w:color w:val="00B050"/>
                      <w:szCs w:val="20"/>
                    </w:rPr>
                  </w:pPr>
                  <w:r>
                    <w:rPr>
                      <w:color w:val="00B050"/>
                      <w:szCs w:val="20"/>
                    </w:rPr>
                    <w:t>24.11</w:t>
                  </w:r>
                </w:p>
              </w:tc>
              <w:tc>
                <w:tcPr>
                  <w:tcW w:w="685" w:type="dxa"/>
                  <w:vAlign w:val="center"/>
                </w:tcPr>
                <w:p w14:paraId="30C9B929" w14:textId="77777777" w:rsidR="00504F09" w:rsidRDefault="00E107E8">
                  <w:pPr>
                    <w:jc w:val="center"/>
                    <w:rPr>
                      <w:color w:val="00B050"/>
                      <w:szCs w:val="20"/>
                    </w:rPr>
                  </w:pPr>
                  <w:r>
                    <w:rPr>
                      <w:color w:val="00B050"/>
                      <w:szCs w:val="20"/>
                    </w:rPr>
                    <w:t>48.70</w:t>
                  </w:r>
                </w:p>
              </w:tc>
              <w:tc>
                <w:tcPr>
                  <w:tcW w:w="655" w:type="dxa"/>
                  <w:vAlign w:val="center"/>
                </w:tcPr>
                <w:p w14:paraId="45D119E2" w14:textId="77777777" w:rsidR="00504F09" w:rsidRDefault="00E107E8">
                  <w:pPr>
                    <w:jc w:val="center"/>
                    <w:rPr>
                      <w:szCs w:val="20"/>
                    </w:rPr>
                  </w:pPr>
                  <w:r>
                    <w:rPr>
                      <w:szCs w:val="20"/>
                    </w:rPr>
                    <w:t>82.33</w:t>
                  </w:r>
                </w:p>
              </w:tc>
              <w:tc>
                <w:tcPr>
                  <w:tcW w:w="588" w:type="dxa"/>
                  <w:vAlign w:val="center"/>
                </w:tcPr>
                <w:p w14:paraId="01DAD197" w14:textId="77777777" w:rsidR="00504F09" w:rsidRDefault="00E107E8">
                  <w:pPr>
                    <w:jc w:val="center"/>
                    <w:rPr>
                      <w:color w:val="00B050"/>
                      <w:szCs w:val="20"/>
                    </w:rPr>
                  </w:pPr>
                  <w:r>
                    <w:rPr>
                      <w:color w:val="00B050"/>
                      <w:szCs w:val="20"/>
                    </w:rPr>
                    <w:t>16.06</w:t>
                  </w:r>
                </w:p>
              </w:tc>
              <w:tc>
                <w:tcPr>
                  <w:tcW w:w="588" w:type="dxa"/>
                  <w:vAlign w:val="center"/>
                </w:tcPr>
                <w:p w14:paraId="42A74334" w14:textId="77777777" w:rsidR="00504F09" w:rsidRDefault="00E107E8">
                  <w:pPr>
                    <w:jc w:val="center"/>
                    <w:rPr>
                      <w:color w:val="00B050"/>
                      <w:szCs w:val="20"/>
                    </w:rPr>
                  </w:pPr>
                  <w:r>
                    <w:rPr>
                      <w:color w:val="00B050"/>
                      <w:szCs w:val="20"/>
                    </w:rPr>
                    <w:t>33.45</w:t>
                  </w:r>
                </w:p>
              </w:tc>
              <w:tc>
                <w:tcPr>
                  <w:tcW w:w="587" w:type="dxa"/>
                  <w:vAlign w:val="center"/>
                </w:tcPr>
                <w:p w14:paraId="25CA0852" w14:textId="77777777" w:rsidR="00504F09" w:rsidRDefault="00E107E8">
                  <w:pPr>
                    <w:jc w:val="center"/>
                    <w:rPr>
                      <w:szCs w:val="20"/>
                    </w:rPr>
                  </w:pPr>
                  <w:r>
                    <w:rPr>
                      <w:szCs w:val="20"/>
                    </w:rPr>
                    <w:t>56.24</w:t>
                  </w:r>
                </w:p>
              </w:tc>
              <w:tc>
                <w:tcPr>
                  <w:tcW w:w="520" w:type="dxa"/>
                  <w:vAlign w:val="center"/>
                </w:tcPr>
                <w:p w14:paraId="52AE07E1" w14:textId="77777777" w:rsidR="00504F09" w:rsidRDefault="00E107E8">
                  <w:pPr>
                    <w:jc w:val="center"/>
                    <w:rPr>
                      <w:szCs w:val="20"/>
                    </w:rPr>
                  </w:pPr>
                  <w:r>
                    <w:rPr>
                      <w:szCs w:val="20"/>
                    </w:rPr>
                    <w:t>2.76</w:t>
                  </w:r>
                </w:p>
              </w:tc>
              <w:tc>
                <w:tcPr>
                  <w:tcW w:w="584" w:type="dxa"/>
                  <w:vAlign w:val="center"/>
                </w:tcPr>
                <w:p w14:paraId="797137A0" w14:textId="77777777" w:rsidR="00504F09" w:rsidRDefault="00E107E8">
                  <w:pPr>
                    <w:jc w:val="center"/>
                    <w:rPr>
                      <w:szCs w:val="20"/>
                    </w:rPr>
                  </w:pPr>
                  <w:r>
                    <w:rPr>
                      <w:szCs w:val="20"/>
                    </w:rPr>
                    <w:t>6.15</w:t>
                  </w:r>
                </w:p>
              </w:tc>
              <w:tc>
                <w:tcPr>
                  <w:tcW w:w="588" w:type="dxa"/>
                  <w:vAlign w:val="center"/>
                </w:tcPr>
                <w:p w14:paraId="076FDCC1" w14:textId="77777777" w:rsidR="00504F09" w:rsidRDefault="00E107E8">
                  <w:pPr>
                    <w:jc w:val="center"/>
                    <w:rPr>
                      <w:szCs w:val="20"/>
                    </w:rPr>
                  </w:pPr>
                  <w:r>
                    <w:rPr>
                      <w:rFonts w:eastAsia="Calibri"/>
                      <w:szCs w:val="20"/>
                    </w:rPr>
                    <w:t>9.</w:t>
                  </w:r>
                  <w:r>
                    <w:rPr>
                      <w:szCs w:val="20"/>
                    </w:rPr>
                    <w:t>81</w:t>
                  </w:r>
                </w:p>
              </w:tc>
            </w:tr>
            <w:tr w:rsidR="00504F09" w14:paraId="22402533" w14:textId="77777777">
              <w:trPr>
                <w:trHeight w:val="540"/>
                <w:jc w:val="center"/>
              </w:trPr>
              <w:tc>
                <w:tcPr>
                  <w:tcW w:w="759" w:type="dxa"/>
                  <w:vMerge/>
                  <w:tcMar>
                    <w:top w:w="0" w:type="dxa"/>
                    <w:left w:w="108" w:type="dxa"/>
                    <w:right w:w="108" w:type="dxa"/>
                  </w:tcMar>
                </w:tcPr>
                <w:p w14:paraId="38526390" w14:textId="77777777" w:rsidR="00504F09" w:rsidRDefault="00504F09">
                  <w:pPr>
                    <w:rPr>
                      <w:szCs w:val="20"/>
                    </w:rPr>
                  </w:pPr>
                </w:p>
              </w:tc>
              <w:tc>
                <w:tcPr>
                  <w:tcW w:w="604" w:type="dxa"/>
                  <w:shd w:val="clear" w:color="auto" w:fill="DEEAF6" w:themeFill="accent1" w:themeFillTint="33"/>
                </w:tcPr>
                <w:p w14:paraId="4BC24DA0" w14:textId="77777777" w:rsidR="00504F09" w:rsidRDefault="00E107E8">
                  <w:pPr>
                    <w:jc w:val="center"/>
                    <w:rPr>
                      <w:b/>
                      <w:bCs/>
                      <w:color w:val="000000" w:themeColor="text1"/>
                      <w:szCs w:val="20"/>
                    </w:rPr>
                  </w:pPr>
                  <w:r>
                    <w:rPr>
                      <w:b/>
                      <w:bCs/>
                      <w:color w:val="000000" w:themeColor="text1"/>
                      <w:szCs w:val="20"/>
                    </w:rPr>
                    <w:t>5%</w:t>
                  </w:r>
                </w:p>
              </w:tc>
              <w:tc>
                <w:tcPr>
                  <w:tcW w:w="705" w:type="dxa"/>
                  <w:vAlign w:val="center"/>
                </w:tcPr>
                <w:p w14:paraId="7828C372" w14:textId="77777777" w:rsidR="00504F09" w:rsidRDefault="00E107E8">
                  <w:pPr>
                    <w:jc w:val="center"/>
                    <w:rPr>
                      <w:szCs w:val="20"/>
                    </w:rPr>
                  </w:pPr>
                  <w:r>
                    <w:rPr>
                      <w:szCs w:val="20"/>
                    </w:rPr>
                    <w:t>50.71</w:t>
                  </w:r>
                </w:p>
              </w:tc>
              <w:tc>
                <w:tcPr>
                  <w:tcW w:w="685" w:type="dxa"/>
                  <w:vAlign w:val="center"/>
                </w:tcPr>
                <w:p w14:paraId="4EDEE1D3" w14:textId="77777777" w:rsidR="00504F09" w:rsidRDefault="00E107E8">
                  <w:pPr>
                    <w:jc w:val="center"/>
                    <w:rPr>
                      <w:szCs w:val="20"/>
                    </w:rPr>
                  </w:pPr>
                  <w:r>
                    <w:rPr>
                      <w:szCs w:val="20"/>
                    </w:rPr>
                    <w:t>101.46</w:t>
                  </w:r>
                </w:p>
              </w:tc>
              <w:tc>
                <w:tcPr>
                  <w:tcW w:w="655" w:type="dxa"/>
                  <w:vAlign w:val="center"/>
                </w:tcPr>
                <w:p w14:paraId="578A4DC4" w14:textId="77777777" w:rsidR="00504F09" w:rsidRDefault="00E107E8">
                  <w:pPr>
                    <w:jc w:val="center"/>
                    <w:rPr>
                      <w:szCs w:val="20"/>
                    </w:rPr>
                  </w:pPr>
                  <w:r>
                    <w:rPr>
                      <w:szCs w:val="20"/>
                    </w:rPr>
                    <w:t>177.17</w:t>
                  </w:r>
                </w:p>
              </w:tc>
              <w:tc>
                <w:tcPr>
                  <w:tcW w:w="588" w:type="dxa"/>
                  <w:vAlign w:val="center"/>
                </w:tcPr>
                <w:p w14:paraId="6FD64A8B" w14:textId="77777777" w:rsidR="00504F09" w:rsidRDefault="00E107E8">
                  <w:pPr>
                    <w:jc w:val="center"/>
                    <w:rPr>
                      <w:szCs w:val="20"/>
                    </w:rPr>
                  </w:pPr>
                  <w:r>
                    <w:rPr>
                      <w:szCs w:val="20"/>
                    </w:rPr>
                    <w:t>19.37</w:t>
                  </w:r>
                </w:p>
              </w:tc>
              <w:tc>
                <w:tcPr>
                  <w:tcW w:w="588" w:type="dxa"/>
                  <w:vAlign w:val="center"/>
                </w:tcPr>
                <w:p w14:paraId="0AF69762" w14:textId="77777777" w:rsidR="00504F09" w:rsidRDefault="00E107E8">
                  <w:pPr>
                    <w:jc w:val="center"/>
                    <w:rPr>
                      <w:szCs w:val="20"/>
                    </w:rPr>
                  </w:pPr>
                  <w:r>
                    <w:rPr>
                      <w:szCs w:val="20"/>
                    </w:rPr>
                    <w:t>44.55</w:t>
                  </w:r>
                </w:p>
              </w:tc>
              <w:tc>
                <w:tcPr>
                  <w:tcW w:w="587" w:type="dxa"/>
                  <w:vAlign w:val="center"/>
                </w:tcPr>
                <w:p w14:paraId="311A38D5" w14:textId="77777777" w:rsidR="00504F09" w:rsidRDefault="00E107E8">
                  <w:pPr>
                    <w:jc w:val="center"/>
                    <w:rPr>
                      <w:szCs w:val="20"/>
                    </w:rPr>
                  </w:pPr>
                  <w:r>
                    <w:rPr>
                      <w:szCs w:val="20"/>
                    </w:rPr>
                    <w:t>71.80</w:t>
                  </w:r>
                </w:p>
              </w:tc>
              <w:tc>
                <w:tcPr>
                  <w:tcW w:w="520" w:type="dxa"/>
                  <w:vAlign w:val="center"/>
                </w:tcPr>
                <w:p w14:paraId="56031FFD" w14:textId="77777777" w:rsidR="00504F09" w:rsidRDefault="00E107E8">
                  <w:pPr>
                    <w:jc w:val="center"/>
                    <w:rPr>
                      <w:szCs w:val="20"/>
                    </w:rPr>
                  </w:pPr>
                  <w:r>
                    <w:rPr>
                      <w:szCs w:val="20"/>
                    </w:rPr>
                    <w:t>3.19</w:t>
                  </w:r>
                </w:p>
              </w:tc>
              <w:tc>
                <w:tcPr>
                  <w:tcW w:w="584" w:type="dxa"/>
                  <w:vAlign w:val="center"/>
                </w:tcPr>
                <w:p w14:paraId="50EF1A3B" w14:textId="77777777" w:rsidR="00504F09" w:rsidRDefault="00E107E8">
                  <w:pPr>
                    <w:jc w:val="center"/>
                    <w:rPr>
                      <w:szCs w:val="20"/>
                    </w:rPr>
                  </w:pPr>
                  <w:r>
                    <w:rPr>
                      <w:szCs w:val="20"/>
                    </w:rPr>
                    <w:t>7.61</w:t>
                  </w:r>
                </w:p>
              </w:tc>
              <w:tc>
                <w:tcPr>
                  <w:tcW w:w="588" w:type="dxa"/>
                  <w:vAlign w:val="center"/>
                </w:tcPr>
                <w:p w14:paraId="7FCE23CB" w14:textId="77777777" w:rsidR="00504F09" w:rsidRDefault="00E107E8">
                  <w:pPr>
                    <w:jc w:val="center"/>
                    <w:rPr>
                      <w:szCs w:val="20"/>
                    </w:rPr>
                  </w:pPr>
                  <w:r>
                    <w:rPr>
                      <w:rFonts w:eastAsia="Calibri"/>
                      <w:szCs w:val="20"/>
                    </w:rPr>
                    <w:t>16.</w:t>
                  </w:r>
                  <w:r>
                    <w:rPr>
                      <w:szCs w:val="20"/>
                    </w:rPr>
                    <w:t>42</w:t>
                  </w:r>
                </w:p>
              </w:tc>
            </w:tr>
            <w:tr w:rsidR="00504F09" w14:paraId="1E772447" w14:textId="77777777">
              <w:trPr>
                <w:trHeight w:val="540"/>
                <w:jc w:val="center"/>
              </w:trPr>
              <w:tc>
                <w:tcPr>
                  <w:tcW w:w="759" w:type="dxa"/>
                  <w:vMerge/>
                  <w:tcMar>
                    <w:top w:w="0" w:type="dxa"/>
                    <w:left w:w="108" w:type="dxa"/>
                    <w:right w:w="108" w:type="dxa"/>
                  </w:tcMar>
                </w:tcPr>
                <w:p w14:paraId="11DFD226" w14:textId="77777777" w:rsidR="00504F09" w:rsidRDefault="00504F09">
                  <w:pPr>
                    <w:rPr>
                      <w:szCs w:val="20"/>
                    </w:rPr>
                  </w:pPr>
                </w:p>
              </w:tc>
              <w:tc>
                <w:tcPr>
                  <w:tcW w:w="604" w:type="dxa"/>
                  <w:shd w:val="clear" w:color="auto" w:fill="DEEAF6" w:themeFill="accent1" w:themeFillTint="33"/>
                </w:tcPr>
                <w:p w14:paraId="528DAD42" w14:textId="77777777" w:rsidR="00504F09" w:rsidRDefault="00E107E8">
                  <w:pPr>
                    <w:jc w:val="center"/>
                    <w:rPr>
                      <w:b/>
                      <w:bCs/>
                      <w:color w:val="000000" w:themeColor="text1"/>
                      <w:szCs w:val="20"/>
                    </w:rPr>
                  </w:pPr>
                  <w:r>
                    <w:rPr>
                      <w:b/>
                      <w:bCs/>
                      <w:color w:val="000000" w:themeColor="text1"/>
                      <w:szCs w:val="20"/>
                    </w:rPr>
                    <w:t>50%</w:t>
                  </w:r>
                </w:p>
              </w:tc>
              <w:tc>
                <w:tcPr>
                  <w:tcW w:w="705" w:type="dxa"/>
                  <w:vAlign w:val="center"/>
                </w:tcPr>
                <w:p w14:paraId="203C9252" w14:textId="77777777" w:rsidR="00504F09" w:rsidRDefault="00E107E8">
                  <w:pPr>
                    <w:jc w:val="center"/>
                    <w:rPr>
                      <w:szCs w:val="20"/>
                    </w:rPr>
                  </w:pPr>
                  <w:r>
                    <w:rPr>
                      <w:szCs w:val="20"/>
                    </w:rPr>
                    <w:t>26.00</w:t>
                  </w:r>
                </w:p>
              </w:tc>
              <w:tc>
                <w:tcPr>
                  <w:tcW w:w="685" w:type="dxa"/>
                  <w:vAlign w:val="center"/>
                </w:tcPr>
                <w:p w14:paraId="4EC6295B" w14:textId="77777777" w:rsidR="00504F09" w:rsidRDefault="00E107E8">
                  <w:pPr>
                    <w:jc w:val="center"/>
                    <w:rPr>
                      <w:szCs w:val="20"/>
                    </w:rPr>
                  </w:pPr>
                  <w:r>
                    <w:rPr>
                      <w:szCs w:val="20"/>
                    </w:rPr>
                    <w:t>53.40</w:t>
                  </w:r>
                </w:p>
              </w:tc>
              <w:tc>
                <w:tcPr>
                  <w:tcW w:w="655" w:type="dxa"/>
                  <w:vAlign w:val="center"/>
                </w:tcPr>
                <w:p w14:paraId="232D7289" w14:textId="77777777" w:rsidR="00504F09" w:rsidRDefault="00E107E8">
                  <w:pPr>
                    <w:jc w:val="center"/>
                    <w:rPr>
                      <w:szCs w:val="20"/>
                    </w:rPr>
                  </w:pPr>
                  <w:r>
                    <w:rPr>
                      <w:szCs w:val="20"/>
                    </w:rPr>
                    <w:t>93.13</w:t>
                  </w:r>
                </w:p>
              </w:tc>
              <w:tc>
                <w:tcPr>
                  <w:tcW w:w="588" w:type="dxa"/>
                  <w:vAlign w:val="center"/>
                </w:tcPr>
                <w:p w14:paraId="218FA985" w14:textId="77777777" w:rsidR="00504F09" w:rsidRDefault="00E107E8">
                  <w:pPr>
                    <w:jc w:val="center"/>
                    <w:rPr>
                      <w:szCs w:val="20"/>
                    </w:rPr>
                  </w:pPr>
                  <w:r>
                    <w:rPr>
                      <w:szCs w:val="20"/>
                    </w:rPr>
                    <w:t>17.02</w:t>
                  </w:r>
                </w:p>
              </w:tc>
              <w:tc>
                <w:tcPr>
                  <w:tcW w:w="588" w:type="dxa"/>
                  <w:vAlign w:val="center"/>
                </w:tcPr>
                <w:p w14:paraId="1F670C30" w14:textId="77777777" w:rsidR="00504F09" w:rsidRDefault="00E107E8">
                  <w:pPr>
                    <w:jc w:val="center"/>
                    <w:rPr>
                      <w:szCs w:val="20"/>
                    </w:rPr>
                  </w:pPr>
                  <w:r>
                    <w:rPr>
                      <w:szCs w:val="20"/>
                    </w:rPr>
                    <w:t>32.69</w:t>
                  </w:r>
                </w:p>
              </w:tc>
              <w:tc>
                <w:tcPr>
                  <w:tcW w:w="587" w:type="dxa"/>
                  <w:vAlign w:val="center"/>
                </w:tcPr>
                <w:p w14:paraId="4F4B621B" w14:textId="77777777" w:rsidR="00504F09" w:rsidRDefault="00E107E8">
                  <w:pPr>
                    <w:jc w:val="center"/>
                    <w:rPr>
                      <w:szCs w:val="20"/>
                    </w:rPr>
                  </w:pPr>
                  <w:r>
                    <w:rPr>
                      <w:szCs w:val="20"/>
                    </w:rPr>
                    <w:t>57.29</w:t>
                  </w:r>
                </w:p>
              </w:tc>
              <w:tc>
                <w:tcPr>
                  <w:tcW w:w="520" w:type="dxa"/>
                  <w:vAlign w:val="center"/>
                </w:tcPr>
                <w:p w14:paraId="19FF8964" w14:textId="77777777" w:rsidR="00504F09" w:rsidRDefault="00E107E8">
                  <w:pPr>
                    <w:jc w:val="center"/>
                    <w:rPr>
                      <w:szCs w:val="20"/>
                    </w:rPr>
                  </w:pPr>
                  <w:r>
                    <w:rPr>
                      <w:szCs w:val="20"/>
                    </w:rPr>
                    <w:t>4.35</w:t>
                  </w:r>
                </w:p>
              </w:tc>
              <w:tc>
                <w:tcPr>
                  <w:tcW w:w="584" w:type="dxa"/>
                  <w:vAlign w:val="center"/>
                </w:tcPr>
                <w:p w14:paraId="7B468429" w14:textId="77777777" w:rsidR="00504F09" w:rsidRDefault="00E107E8">
                  <w:pPr>
                    <w:jc w:val="center"/>
                    <w:rPr>
                      <w:szCs w:val="20"/>
                    </w:rPr>
                  </w:pPr>
                  <w:r>
                    <w:rPr>
                      <w:szCs w:val="20"/>
                    </w:rPr>
                    <w:t>8.29</w:t>
                  </w:r>
                </w:p>
              </w:tc>
              <w:tc>
                <w:tcPr>
                  <w:tcW w:w="588" w:type="dxa"/>
                  <w:vAlign w:val="center"/>
                </w:tcPr>
                <w:p w14:paraId="5B4919FF" w14:textId="77777777" w:rsidR="00504F09" w:rsidRDefault="00E107E8">
                  <w:pPr>
                    <w:jc w:val="center"/>
                    <w:rPr>
                      <w:szCs w:val="20"/>
                    </w:rPr>
                  </w:pPr>
                  <w:r>
                    <w:rPr>
                      <w:rFonts w:eastAsia="Calibri"/>
                      <w:szCs w:val="20"/>
                    </w:rPr>
                    <w:t>11.</w:t>
                  </w:r>
                  <w:r>
                    <w:rPr>
                      <w:szCs w:val="20"/>
                    </w:rPr>
                    <w:t>93</w:t>
                  </w:r>
                </w:p>
              </w:tc>
            </w:tr>
          </w:tbl>
          <w:p w14:paraId="5BB78D0F" w14:textId="77777777" w:rsidR="00504F09" w:rsidRDefault="00504F09">
            <w:pPr>
              <w:rPr>
                <w:b/>
                <w:bCs/>
                <w:szCs w:val="20"/>
                <w:lang w:val="en-GB"/>
              </w:rPr>
            </w:pPr>
          </w:p>
          <w:p w14:paraId="2BAB6D6A" w14:textId="77777777" w:rsidR="00504F09" w:rsidRDefault="00504F09"/>
          <w:p w14:paraId="6A9143BD" w14:textId="77777777" w:rsidR="00504F09" w:rsidRDefault="00504F09"/>
          <w:p w14:paraId="61E08765" w14:textId="77777777" w:rsidR="00504F09" w:rsidRDefault="00E107E8">
            <w:r>
              <w:t>In addition, in R17 IAB, to handle SI from IAB-DU to IAB-MT or CLI from neighbor UE/MT, IAB node can feed back the desired parent node DL Tx power adjustment to its parent node. Similar framework could be extended to gNB CLI mitigation.</w:t>
            </w:r>
          </w:p>
          <w:p w14:paraId="7DB71072" w14:textId="77777777" w:rsidR="00504F09" w:rsidRDefault="00504F09">
            <w:pPr>
              <w:rPr>
                <w:rFonts w:eastAsia="SimSun"/>
                <w:lang w:val="en-GB"/>
              </w:rPr>
            </w:pPr>
          </w:p>
        </w:tc>
      </w:tr>
      <w:tr w:rsidR="00504F09" w14:paraId="5ED69366" w14:textId="77777777">
        <w:tc>
          <w:tcPr>
            <w:tcW w:w="2547" w:type="dxa"/>
            <w:tcBorders>
              <w:top w:val="single" w:sz="4" w:space="0" w:color="000000"/>
              <w:left w:val="single" w:sz="4" w:space="0" w:color="000000"/>
              <w:bottom w:val="single" w:sz="4" w:space="0" w:color="000000"/>
              <w:right w:val="single" w:sz="4" w:space="0" w:color="000000"/>
            </w:tcBorders>
          </w:tcPr>
          <w:p w14:paraId="344C17B8" w14:textId="77777777" w:rsidR="00504F09" w:rsidRDefault="00E107E8">
            <w:pPr>
              <w:rPr>
                <w:rFonts w:eastAsia="SimSun"/>
                <w:lang w:val="en-GB"/>
              </w:rPr>
            </w:pPr>
            <w:r>
              <w:rPr>
                <w:rFonts w:eastAsiaTheme="minorEastAsia"/>
                <w:bCs/>
                <w:lang w:val="en-GB" w:eastAsia="ko-KR"/>
              </w:rPr>
              <w:t>Lenovo, Motorola Mobility</w:t>
            </w:r>
          </w:p>
        </w:tc>
        <w:tc>
          <w:tcPr>
            <w:tcW w:w="7079" w:type="dxa"/>
            <w:tcBorders>
              <w:top w:val="single" w:sz="4" w:space="0" w:color="000000"/>
              <w:left w:val="single" w:sz="4" w:space="0" w:color="000000"/>
              <w:bottom w:val="single" w:sz="4" w:space="0" w:color="000000"/>
              <w:right w:val="single" w:sz="4" w:space="0" w:color="000000"/>
            </w:tcBorders>
          </w:tcPr>
          <w:p w14:paraId="6636C954" w14:textId="77777777" w:rsidR="00504F09" w:rsidRDefault="00E107E8">
            <w:pPr>
              <w:rPr>
                <w:lang w:val="en-GB"/>
              </w:rPr>
            </w:pPr>
            <w:r>
              <w:rPr>
                <w:lang w:val="en-GB"/>
              </w:rPr>
              <w:t>Agree with Nokia’s comment.</w:t>
            </w:r>
          </w:p>
        </w:tc>
      </w:tr>
      <w:tr w:rsidR="00504F09" w14:paraId="64973FAF" w14:textId="77777777">
        <w:tc>
          <w:tcPr>
            <w:tcW w:w="2547" w:type="dxa"/>
            <w:tcBorders>
              <w:top w:val="single" w:sz="4" w:space="0" w:color="000000"/>
              <w:left w:val="single" w:sz="4" w:space="0" w:color="000000"/>
              <w:bottom w:val="single" w:sz="4" w:space="0" w:color="000000"/>
              <w:right w:val="single" w:sz="4" w:space="0" w:color="000000"/>
            </w:tcBorders>
          </w:tcPr>
          <w:p w14:paraId="68E1A1DE" w14:textId="77777777" w:rsidR="00504F09" w:rsidRDefault="00E107E8">
            <w:pPr>
              <w:rPr>
                <w:rFonts w:eastAsia="SimSun"/>
              </w:rPr>
            </w:pPr>
            <w:r>
              <w:rPr>
                <w:rFonts w:eastAsia="SimSun"/>
              </w:rPr>
              <w:t>IDC</w:t>
            </w:r>
          </w:p>
        </w:tc>
        <w:tc>
          <w:tcPr>
            <w:tcW w:w="7079" w:type="dxa"/>
            <w:tcBorders>
              <w:top w:val="single" w:sz="4" w:space="0" w:color="000000"/>
              <w:left w:val="single" w:sz="4" w:space="0" w:color="000000"/>
              <w:bottom w:val="single" w:sz="4" w:space="0" w:color="000000"/>
              <w:right w:val="single" w:sz="4" w:space="0" w:color="000000"/>
            </w:tcBorders>
          </w:tcPr>
          <w:p w14:paraId="330BBE7B"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We share similar views as Nokia and QC.</w:t>
            </w:r>
          </w:p>
        </w:tc>
      </w:tr>
      <w:tr w:rsidR="00504F09" w14:paraId="75E66C11" w14:textId="77777777">
        <w:tc>
          <w:tcPr>
            <w:tcW w:w="2547" w:type="dxa"/>
            <w:tcBorders>
              <w:top w:val="single" w:sz="4" w:space="0" w:color="000000"/>
              <w:left w:val="single" w:sz="4" w:space="0" w:color="000000"/>
              <w:bottom w:val="single" w:sz="4" w:space="0" w:color="000000"/>
              <w:right w:val="single" w:sz="4" w:space="0" w:color="000000"/>
            </w:tcBorders>
          </w:tcPr>
          <w:p w14:paraId="197315F6" w14:textId="77777777" w:rsidR="00504F09" w:rsidRDefault="00504F09">
            <w:pPr>
              <w:rPr>
                <w:rFonts w:eastAsia="SimSun"/>
              </w:rPr>
            </w:pPr>
          </w:p>
        </w:tc>
        <w:tc>
          <w:tcPr>
            <w:tcW w:w="7079" w:type="dxa"/>
            <w:tcBorders>
              <w:top w:val="single" w:sz="4" w:space="0" w:color="000000"/>
              <w:left w:val="single" w:sz="4" w:space="0" w:color="000000"/>
              <w:bottom w:val="single" w:sz="4" w:space="0" w:color="000000"/>
              <w:right w:val="single" w:sz="4" w:space="0" w:color="000000"/>
            </w:tcBorders>
          </w:tcPr>
          <w:p w14:paraId="6F1E3BBB" w14:textId="77777777" w:rsidR="00504F09" w:rsidRDefault="00504F09">
            <w:pPr>
              <w:rPr>
                <w:rFonts w:eastAsia="SimSun"/>
                <w:lang w:val="en-GB"/>
              </w:rPr>
            </w:pPr>
          </w:p>
        </w:tc>
      </w:tr>
    </w:tbl>
    <w:p w14:paraId="23CCC130" w14:textId="77777777" w:rsidR="00504F09" w:rsidRDefault="00504F09">
      <w:pPr>
        <w:rPr>
          <w:rFonts w:eastAsiaTheme="minorEastAsia"/>
          <w:lang w:val="en-GB" w:eastAsia="ko-KR"/>
        </w:rPr>
      </w:pPr>
    </w:p>
    <w:p w14:paraId="011C0F68" w14:textId="77777777" w:rsidR="00504F09" w:rsidRDefault="00504F09">
      <w:pPr>
        <w:rPr>
          <w:rFonts w:eastAsia="SimSun"/>
        </w:rPr>
      </w:pPr>
    </w:p>
    <w:p w14:paraId="2C87A867" w14:textId="77777777" w:rsidR="00504F09" w:rsidRDefault="00504F09">
      <w:pPr>
        <w:rPr>
          <w:rFonts w:eastAsia="SimSun"/>
          <w:lang w:val="en-GB"/>
        </w:rPr>
      </w:pPr>
    </w:p>
    <w:p w14:paraId="6B5443EB" w14:textId="77777777" w:rsidR="00504F09" w:rsidRDefault="00504F09"/>
    <w:p w14:paraId="1ABE852C" w14:textId="77777777" w:rsidR="00504F09" w:rsidRDefault="00E107E8">
      <w:pPr>
        <w:pStyle w:val="2"/>
        <w:numPr>
          <w:ilvl w:val="1"/>
          <w:numId w:val="3"/>
        </w:numPr>
        <w:ind w:left="578" w:hanging="578"/>
      </w:pPr>
      <w:r>
        <w:rPr>
          <w:i w:val="0"/>
        </w:rPr>
        <w:t xml:space="preserve">[CLOSE] </w:t>
      </w:r>
      <w:r>
        <w:t>3</w:t>
      </w:r>
      <w:r>
        <w:rPr>
          <w:vertAlign w:val="superscript"/>
        </w:rPr>
        <w:t>rd</w:t>
      </w:r>
      <w:r>
        <w:t xml:space="preserve"> Round Discussion</w:t>
      </w:r>
    </w:p>
    <w:p w14:paraId="1A07AF58" w14:textId="77777777" w:rsidR="00504F09" w:rsidRDefault="00E107E8">
      <w:pPr>
        <w:pStyle w:val="3"/>
        <w:numPr>
          <w:ilvl w:val="2"/>
          <w:numId w:val="3"/>
        </w:numPr>
      </w:pPr>
      <w:r>
        <w:t>gNB-to-gNB co-channel CLI measurement for gNB-to-gNB CLI handling</w:t>
      </w:r>
    </w:p>
    <w:p w14:paraId="33DE8BF3" w14:textId="77777777" w:rsidR="00504F09" w:rsidRDefault="00504F09">
      <w:pPr>
        <w:spacing w:after="80"/>
        <w:rPr>
          <w:rFonts w:eastAsiaTheme="minorEastAsia"/>
          <w:b/>
          <w:lang w:val="en-GB" w:eastAsia="ko-KR"/>
        </w:rPr>
      </w:pPr>
    </w:p>
    <w:p w14:paraId="7BABBFF7" w14:textId="77777777" w:rsidR="00504F09" w:rsidRDefault="00E107E8">
      <w:pPr>
        <w:rPr>
          <w:rFonts w:eastAsia="Yu Mincho"/>
        </w:rPr>
      </w:pPr>
      <w:r>
        <w:rPr>
          <w:rFonts w:eastAsia="Yu Mincho"/>
          <w:highlight w:val="cyan"/>
        </w:rPr>
        <w:t xml:space="preserve">Moderator Proposal #11-1 </w:t>
      </w:r>
      <w:r>
        <w:rPr>
          <w:rFonts w:eastAsia="Yu Mincho"/>
        </w:rPr>
        <w:t xml:space="preserve"> (Measurement resource) For email discussion purpose only in this meeting  </w:t>
      </w:r>
      <w:r>
        <w:rPr>
          <w:rFonts w:ascii="Wingdings" w:eastAsia="Wingdings" w:hAnsi="Wingdings" w:cs="Wingdings"/>
        </w:rPr>
        <w:t></w:t>
      </w:r>
      <w:r>
        <w:rPr>
          <w:rFonts w:eastAsia="Yu Mincho"/>
        </w:rPr>
        <w:t xml:space="preserve"> stop the disucsion in this meeting, continue the discussion in next meeting.</w:t>
      </w:r>
    </w:p>
    <w:p w14:paraId="06F06D01" w14:textId="77777777" w:rsidR="00504F09" w:rsidRDefault="00504F09">
      <w:pPr>
        <w:rPr>
          <w:rFonts w:eastAsia="Yu Mincho"/>
        </w:rPr>
      </w:pPr>
    </w:p>
    <w:p w14:paraId="50928605" w14:textId="77777777" w:rsidR="00504F09" w:rsidRDefault="00E107E8">
      <w:pPr>
        <w:rPr>
          <w:rFonts w:eastAsia="맑은 고딕"/>
          <w:color w:val="FF0000"/>
          <w:szCs w:val="20"/>
          <w:lang w:eastAsia="ko-KR"/>
        </w:rPr>
      </w:pPr>
      <w:r>
        <w:rPr>
          <w:rFonts w:eastAsia="맑은 고딕"/>
          <w:color w:val="FF0000"/>
          <w:szCs w:val="20"/>
          <w:lang w:eastAsia="ko-KR"/>
        </w:rPr>
        <w:t>Capture the following text in the TR:</w:t>
      </w:r>
    </w:p>
    <w:p w14:paraId="202C52AC" w14:textId="77777777" w:rsidR="00504F09" w:rsidRDefault="00E107E8">
      <w:pPr>
        <w:rPr>
          <w:rFonts w:eastAsia="맑은 고딕"/>
          <w:szCs w:val="20"/>
          <w:lang w:eastAsia="ko-KR"/>
        </w:rPr>
      </w:pPr>
      <w:r>
        <w:rPr>
          <w:rFonts w:eastAsia="맑은 고딕"/>
          <w:szCs w:val="20"/>
          <w:lang w:eastAsia="ko-KR"/>
        </w:rPr>
        <w:t>For gNB-to-gNB co-channel CLI measurement and/or channel measurement, at least periodic NZP CSI-RS/SSB is the baseline. Both CD-SSB and NCD-SSB can be used.</w:t>
      </w:r>
    </w:p>
    <w:p w14:paraId="5F6C56B1" w14:textId="77777777" w:rsidR="00504F09" w:rsidRDefault="00E107E8">
      <w:pPr>
        <w:rPr>
          <w:rFonts w:eastAsia="맑은 고딕"/>
          <w:szCs w:val="20"/>
          <w:lang w:eastAsia="ko-KR"/>
        </w:rPr>
      </w:pPr>
      <w:r>
        <w:rPr>
          <w:rFonts w:eastAsia="맑은 고딕"/>
          <w:szCs w:val="20"/>
          <w:lang w:eastAsia="ko-KR"/>
        </w:rPr>
        <w:t>It is assumed that exchange of configuration for NZP CSI-RS/SSB can be an enabler for gNB-to-gNB co-channel CLI measurement and/or channel measurement.</w:t>
      </w:r>
    </w:p>
    <w:p w14:paraId="5A46A5B5" w14:textId="77777777" w:rsidR="00504F09" w:rsidRDefault="00504F09">
      <w:pPr>
        <w:spacing w:after="80"/>
        <w:rPr>
          <w:rFonts w:eastAsiaTheme="minorEastAsia"/>
          <w:b/>
          <w:lang w:eastAsia="ko-KR"/>
        </w:rPr>
      </w:pPr>
    </w:p>
    <w:p w14:paraId="634FEFB0"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1190DE5C" w14:textId="77777777">
        <w:tc>
          <w:tcPr>
            <w:tcW w:w="2547" w:type="dxa"/>
            <w:shd w:val="clear" w:color="auto" w:fill="DBDBDB" w:themeFill="accent3" w:themeFillTint="66"/>
          </w:tcPr>
          <w:p w14:paraId="0CAB121A" w14:textId="77777777" w:rsidR="00504F09" w:rsidRDefault="00504F09">
            <w:pPr>
              <w:jc w:val="center"/>
              <w:rPr>
                <w:lang w:val="en-GB"/>
              </w:rPr>
            </w:pPr>
          </w:p>
        </w:tc>
        <w:tc>
          <w:tcPr>
            <w:tcW w:w="7079" w:type="dxa"/>
            <w:shd w:val="clear" w:color="auto" w:fill="DBDBDB" w:themeFill="accent3" w:themeFillTint="66"/>
          </w:tcPr>
          <w:p w14:paraId="19E216C9" w14:textId="77777777" w:rsidR="00504F09" w:rsidRDefault="00E107E8">
            <w:pPr>
              <w:jc w:val="center"/>
              <w:rPr>
                <w:lang w:val="en-GB"/>
              </w:rPr>
            </w:pPr>
            <w:r>
              <w:rPr>
                <w:rFonts w:eastAsia="SimSun" w:cs="Times New Roman"/>
                <w:b/>
              </w:rPr>
              <w:t>Companies</w:t>
            </w:r>
          </w:p>
        </w:tc>
      </w:tr>
      <w:tr w:rsidR="00504F09" w14:paraId="7FB77BBD" w14:textId="77777777">
        <w:trPr>
          <w:trHeight w:val="228"/>
        </w:trPr>
        <w:tc>
          <w:tcPr>
            <w:tcW w:w="2547" w:type="dxa"/>
          </w:tcPr>
          <w:p w14:paraId="7DAF31E1"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4519895D" w14:textId="77777777" w:rsidR="00504F09" w:rsidRDefault="00E107E8">
            <w:r>
              <w:t>Nokia, NSB</w:t>
            </w:r>
          </w:p>
        </w:tc>
      </w:tr>
      <w:tr w:rsidR="00504F09" w14:paraId="0AF6D15F" w14:textId="77777777">
        <w:tc>
          <w:tcPr>
            <w:tcW w:w="2547" w:type="dxa"/>
          </w:tcPr>
          <w:p w14:paraId="3D130263"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1D4F6C34" w14:textId="77777777" w:rsidR="00504F09" w:rsidRDefault="00E107E8">
            <w:r>
              <w:t>Ericsson, Huawei, HiSilicon</w:t>
            </w:r>
          </w:p>
        </w:tc>
      </w:tr>
    </w:tbl>
    <w:p w14:paraId="39CAF21E" w14:textId="77777777" w:rsidR="00504F09" w:rsidRDefault="00504F09">
      <w:pPr>
        <w:rPr>
          <w:rFonts w:eastAsia="SimSun" w:cs="Times New Roman"/>
          <w:b/>
        </w:rPr>
      </w:pPr>
    </w:p>
    <w:p w14:paraId="39B7431D"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129C24F" w14:textId="77777777">
        <w:tc>
          <w:tcPr>
            <w:tcW w:w="2547" w:type="dxa"/>
            <w:shd w:val="clear" w:color="auto" w:fill="DBDBDB" w:themeFill="accent3" w:themeFillTint="66"/>
          </w:tcPr>
          <w:p w14:paraId="46967DAF"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6608DB9" w14:textId="77777777" w:rsidR="00504F09" w:rsidRDefault="00E107E8">
            <w:pPr>
              <w:jc w:val="center"/>
              <w:rPr>
                <w:lang w:val="en-GB"/>
              </w:rPr>
            </w:pPr>
            <w:r>
              <w:rPr>
                <w:rFonts w:eastAsia="SimSun" w:cs="Times New Roman"/>
                <w:b/>
              </w:rPr>
              <w:t>Views</w:t>
            </w:r>
          </w:p>
        </w:tc>
      </w:tr>
      <w:tr w:rsidR="00504F09" w14:paraId="7C5FCE75" w14:textId="77777777">
        <w:tc>
          <w:tcPr>
            <w:tcW w:w="2547" w:type="dxa"/>
          </w:tcPr>
          <w:p w14:paraId="0A100AD9" w14:textId="77777777" w:rsidR="00504F09" w:rsidRDefault="00E107E8">
            <w:r>
              <w:t>FL2</w:t>
            </w:r>
          </w:p>
        </w:tc>
        <w:tc>
          <w:tcPr>
            <w:tcW w:w="7079" w:type="dxa"/>
          </w:tcPr>
          <w:p w14:paraId="247CD883" w14:textId="77777777" w:rsidR="00504F09" w:rsidRDefault="00E107E8">
            <w:pPr>
              <w:spacing w:after="80"/>
              <w:rPr>
                <w:rFonts w:eastAsiaTheme="minorEastAsia"/>
                <w:lang w:val="en-GB" w:eastAsia="ko-KR"/>
              </w:rPr>
            </w:pPr>
            <w:r>
              <w:rPr>
                <w:rFonts w:eastAsiaTheme="minorEastAsia"/>
                <w:lang w:val="en-GB" w:eastAsia="ko-KR"/>
              </w:rPr>
              <w:t>Thanks for the comment.</w:t>
            </w:r>
          </w:p>
          <w:p w14:paraId="648ADD79" w14:textId="77777777" w:rsidR="00504F09" w:rsidRDefault="00504F09">
            <w:pPr>
              <w:spacing w:after="80"/>
              <w:rPr>
                <w:rFonts w:eastAsiaTheme="minorEastAsia"/>
                <w:lang w:val="en-GB" w:eastAsia="ko-KR"/>
              </w:rPr>
            </w:pPr>
          </w:p>
          <w:p w14:paraId="3E5F5A87" w14:textId="77777777" w:rsidR="00504F09" w:rsidRDefault="00E107E8">
            <w:pPr>
              <w:spacing w:after="80"/>
              <w:rPr>
                <w:rFonts w:eastAsiaTheme="minorEastAsia"/>
                <w:lang w:val="en-GB" w:eastAsia="ko-KR"/>
              </w:rPr>
            </w:pPr>
            <w:r>
              <w:rPr>
                <w:rFonts w:eastAsiaTheme="minorEastAsia"/>
                <w:lang w:val="en-GB" w:eastAsia="ko-KR"/>
              </w:rPr>
              <w:t xml:space="preserve">Small modification: </w:t>
            </w:r>
          </w:p>
          <w:p w14:paraId="6B20B246" w14:textId="77777777" w:rsidR="00504F09" w:rsidRDefault="00E107E8">
            <w:pPr>
              <w:pStyle w:val="afb"/>
              <w:numPr>
                <w:ilvl w:val="0"/>
                <w:numId w:val="99"/>
              </w:numPr>
              <w:spacing w:after="80"/>
              <w:rPr>
                <w:rFonts w:eastAsiaTheme="minorEastAsia"/>
                <w:lang w:val="en-GB" w:eastAsia="ko-KR"/>
              </w:rPr>
            </w:pPr>
            <w:r>
              <w:rPr>
                <w:rFonts w:eastAsiaTheme="minorEastAsia"/>
                <w:lang w:val="en-GB" w:eastAsia="ko-KR"/>
              </w:rPr>
              <w:t xml:space="preserve">add For SSB in the first bullet. </w:t>
            </w:r>
          </w:p>
          <w:p w14:paraId="60642156" w14:textId="77777777" w:rsidR="00504F09" w:rsidRDefault="00E107E8">
            <w:pPr>
              <w:pStyle w:val="afb"/>
              <w:numPr>
                <w:ilvl w:val="0"/>
                <w:numId w:val="99"/>
              </w:numPr>
              <w:spacing w:after="80"/>
              <w:rPr>
                <w:rFonts w:eastAsiaTheme="minorEastAsia"/>
                <w:lang w:val="en-GB" w:eastAsia="ko-KR"/>
              </w:rPr>
            </w:pPr>
            <w:r>
              <w:rPr>
                <w:rFonts w:eastAsiaTheme="minorEastAsia"/>
                <w:lang w:val="en-GB" w:eastAsia="ko-KR"/>
              </w:rPr>
              <w:t xml:space="preserve">add [ ] in the second bullet because there is no consensus on the benefit of information change so far. </w:t>
            </w:r>
          </w:p>
        </w:tc>
      </w:tr>
      <w:tr w:rsidR="00504F09" w14:paraId="5AEB6BFE" w14:textId="77777777">
        <w:tc>
          <w:tcPr>
            <w:tcW w:w="2547" w:type="dxa"/>
          </w:tcPr>
          <w:p w14:paraId="02806621" w14:textId="77777777" w:rsidR="00504F09" w:rsidRDefault="00E107E8">
            <w:pPr>
              <w:rPr>
                <w:bCs/>
              </w:rPr>
            </w:pPr>
            <w:r>
              <w:rPr>
                <w:rFonts w:eastAsiaTheme="minorEastAsia"/>
                <w:bCs/>
                <w:lang w:val="en-GB" w:eastAsia="ko-KR"/>
              </w:rPr>
              <w:t>QC</w:t>
            </w:r>
          </w:p>
        </w:tc>
        <w:tc>
          <w:tcPr>
            <w:tcW w:w="7079" w:type="dxa"/>
          </w:tcPr>
          <w:p w14:paraId="12DAAAC7" w14:textId="77777777" w:rsidR="00504F09" w:rsidRDefault="00E107E8">
            <w:pPr>
              <w:spacing w:after="80"/>
              <w:rPr>
                <w:lang w:val="en-GB"/>
              </w:rPr>
            </w:pPr>
            <w:r>
              <w:rPr>
                <w:lang w:val="en-GB"/>
              </w:rPr>
              <w:t>Our view is that we can wait for later for the TP. It is better to have one TP capturing related agreements at once.</w:t>
            </w:r>
          </w:p>
          <w:p w14:paraId="69D63CE7" w14:textId="77777777" w:rsidR="00504F09" w:rsidRDefault="00E107E8">
            <w:pPr>
              <w:spacing w:after="80"/>
              <w:rPr>
                <w:rFonts w:eastAsiaTheme="minorEastAsia"/>
                <w:lang w:val="en-GB" w:eastAsia="ko-KR"/>
              </w:rPr>
            </w:pPr>
            <w:r>
              <w:rPr>
                <w:lang w:val="en-GB"/>
              </w:rPr>
              <w:t>In addition, in first version of the proposal from FL, at least it expresses out some details of the configuration components</w:t>
            </w:r>
            <w:r>
              <w:rPr>
                <w:rFonts w:eastAsia="맑은 고딕"/>
                <w:szCs w:val="20"/>
                <w:lang w:eastAsia="ko-KR"/>
              </w:rPr>
              <w:t xml:space="preserve"> for NZP CSI-RS/SSB</w:t>
            </w:r>
            <w:r>
              <w:rPr>
                <w:lang w:val="en-GB"/>
              </w:rPr>
              <w:t>, e.g. time/frequency/sequence/beam, we think in that sense, that first version of proposal does add additional value on top of the existing agreements. We can add information on top of the existing agreements (if agreed) and capture all for the TP.</w:t>
            </w:r>
          </w:p>
        </w:tc>
      </w:tr>
      <w:tr w:rsidR="00504F09" w14:paraId="734D733A" w14:textId="77777777">
        <w:tc>
          <w:tcPr>
            <w:tcW w:w="2547" w:type="dxa"/>
          </w:tcPr>
          <w:p w14:paraId="149AD5B4" w14:textId="77777777" w:rsidR="00504F09" w:rsidRDefault="00E107E8">
            <w:pPr>
              <w:rPr>
                <w:rFonts w:eastAsiaTheme="minorEastAsia"/>
                <w:b/>
                <w:lang w:val="en-GB" w:eastAsia="ko-KR"/>
              </w:rPr>
            </w:pPr>
            <w:r>
              <w:rPr>
                <w:rFonts w:eastAsiaTheme="minorEastAsia"/>
                <w:lang w:val="en-GB" w:eastAsia="ko-KR"/>
              </w:rPr>
              <w:t>CATT</w:t>
            </w:r>
          </w:p>
        </w:tc>
        <w:tc>
          <w:tcPr>
            <w:tcW w:w="7079" w:type="dxa"/>
          </w:tcPr>
          <w:p w14:paraId="1305197C" w14:textId="77777777" w:rsidR="00504F09" w:rsidRDefault="00E107E8">
            <w:pPr>
              <w:pStyle w:val="afb"/>
              <w:numPr>
                <w:ilvl w:val="0"/>
                <w:numId w:val="96"/>
              </w:numPr>
              <w:rPr>
                <w:rFonts w:eastAsia="SimSun"/>
                <w:lang w:val="en-GB"/>
              </w:rPr>
            </w:pPr>
            <w:r>
              <w:rPr>
                <w:rFonts w:eastAsiaTheme="minorEastAsia"/>
                <w:lang w:val="en-GB" w:eastAsia="ko-KR"/>
              </w:rPr>
              <w:t>Question for clarification: if   CLI-RSSI resource</w:t>
            </w:r>
            <w:r>
              <w:rPr>
                <w:rFonts w:eastAsia="맑은 고딕" w:cs="Times New Roman"/>
                <w:kern w:val="0"/>
                <w:szCs w:val="20"/>
                <w:lang w:val="en-GB" w:eastAsia="ko-KR"/>
              </w:rPr>
              <w:t xml:space="preserve"> is defined by a starting RB/symbol and a number of RBs/symbols together with a time-domain pattern given by periodicity/offset, can be used for RSSI measurement. Then we can still use  </w:t>
            </w:r>
            <w:r>
              <w:rPr>
                <w:rFonts w:eastAsia="맑은 고딕" w:cs="Times New Roman"/>
                <w:i/>
                <w:iCs/>
                <w:kern w:val="0"/>
                <w:szCs w:val="20"/>
                <w:lang w:val="en-GB" w:eastAsia="ko-KR"/>
              </w:rPr>
              <w:t>‘</w:t>
            </w:r>
            <w:r>
              <w:rPr>
                <w:rFonts w:eastAsiaTheme="minorEastAsia"/>
                <w:i/>
                <w:iCs/>
                <w:lang w:val="en-GB" w:eastAsia="ko-KR"/>
              </w:rPr>
              <w:t>. The time/frequency resource configured for NZP CSI-RS/SSB can be uses as a RSSI measurement resource.’</w:t>
            </w:r>
            <w:r>
              <w:rPr>
                <w:rFonts w:eastAsiaTheme="minorEastAsia"/>
                <w:lang w:val="en-GB" w:eastAsia="ko-KR"/>
              </w:rPr>
              <w:t xml:space="preserve"> ?</w:t>
            </w:r>
          </w:p>
          <w:p w14:paraId="45AF5B46" w14:textId="77777777" w:rsidR="00504F09" w:rsidRDefault="00504F09">
            <w:pPr>
              <w:spacing w:after="80"/>
              <w:rPr>
                <w:lang w:val="en-GB"/>
              </w:rPr>
            </w:pPr>
          </w:p>
        </w:tc>
      </w:tr>
      <w:tr w:rsidR="00504F09" w14:paraId="500A35F9" w14:textId="77777777">
        <w:tc>
          <w:tcPr>
            <w:tcW w:w="2547" w:type="dxa"/>
          </w:tcPr>
          <w:p w14:paraId="7D4A805D" w14:textId="77777777" w:rsidR="00504F09" w:rsidRDefault="00E107E8">
            <w:pPr>
              <w:rPr>
                <w:rFonts w:eastAsiaTheme="minorEastAsia"/>
                <w:lang w:val="en-GB" w:eastAsia="ko-KR"/>
              </w:rPr>
            </w:pPr>
            <w:r>
              <w:rPr>
                <w:rFonts w:eastAsiaTheme="minorEastAsia"/>
                <w:bCs/>
                <w:lang w:val="en-GB" w:eastAsia="ko-KR"/>
              </w:rPr>
              <w:t>Lenovo, Motorola Mobility</w:t>
            </w:r>
          </w:p>
        </w:tc>
        <w:tc>
          <w:tcPr>
            <w:tcW w:w="7079" w:type="dxa"/>
          </w:tcPr>
          <w:p w14:paraId="2E2B5936" w14:textId="77777777" w:rsidR="00504F09" w:rsidRDefault="00E107E8">
            <w:pPr>
              <w:rPr>
                <w:rFonts w:eastAsiaTheme="minorEastAsia"/>
                <w:lang w:val="en-GB" w:eastAsia="ko-KR"/>
              </w:rPr>
            </w:pPr>
            <w:r>
              <w:rPr>
                <w:lang w:val="en-GB"/>
              </w:rPr>
              <w:t>Agree with QC’s comment. For capturing text in the TR we can wait for more consolidation.</w:t>
            </w:r>
          </w:p>
        </w:tc>
      </w:tr>
      <w:tr w:rsidR="00504F09" w14:paraId="69F7D209" w14:textId="77777777">
        <w:tc>
          <w:tcPr>
            <w:tcW w:w="2547" w:type="dxa"/>
          </w:tcPr>
          <w:p w14:paraId="32C564A1" w14:textId="77777777" w:rsidR="00504F09" w:rsidRDefault="00E107E8">
            <w:pPr>
              <w:rPr>
                <w:rFonts w:eastAsiaTheme="minorEastAsia"/>
                <w:bCs/>
                <w:lang w:val="en-GB" w:eastAsia="ko-KR"/>
              </w:rPr>
            </w:pPr>
            <w:r>
              <w:rPr>
                <w:rFonts w:eastAsiaTheme="minorEastAsia"/>
                <w:lang w:val="en-GB" w:eastAsia="ko-KR"/>
              </w:rPr>
              <w:t>Ericsson 3</w:t>
            </w:r>
          </w:p>
        </w:tc>
        <w:tc>
          <w:tcPr>
            <w:tcW w:w="7079" w:type="dxa"/>
          </w:tcPr>
          <w:p w14:paraId="59B23FCA" w14:textId="77777777" w:rsidR="00504F09" w:rsidRDefault="00E107E8">
            <w:pPr>
              <w:rPr>
                <w:rFonts w:eastAsiaTheme="minorEastAsia"/>
                <w:lang w:val="en-GB" w:eastAsia="ko-KR"/>
              </w:rPr>
            </w:pPr>
            <w:r>
              <w:rPr>
                <w:rFonts w:eastAsiaTheme="minorEastAsia"/>
                <w:lang w:val="en-GB" w:eastAsia="ko-KR"/>
              </w:rPr>
              <w:t>We have a similar comment as Huawei in the 2</w:t>
            </w:r>
            <w:r>
              <w:rPr>
                <w:rFonts w:eastAsiaTheme="minorEastAsia"/>
                <w:vertAlign w:val="superscript"/>
                <w:lang w:val="en-GB" w:eastAsia="ko-KR"/>
              </w:rPr>
              <w:t>nd</w:t>
            </w:r>
            <w:r>
              <w:rPr>
                <w:rFonts w:eastAsiaTheme="minorEastAsia"/>
                <w:lang w:val="en-GB" w:eastAsia="ko-KR"/>
              </w:rPr>
              <w:t xml:space="preserve"> round, and we don’t agree to capture the 2</w:t>
            </w:r>
            <w:r>
              <w:rPr>
                <w:rFonts w:eastAsiaTheme="minorEastAsia"/>
                <w:vertAlign w:val="superscript"/>
                <w:lang w:val="en-GB" w:eastAsia="ko-KR"/>
              </w:rPr>
              <w:t>nd</w:t>
            </w:r>
            <w:r>
              <w:rPr>
                <w:rFonts w:eastAsiaTheme="minorEastAsia"/>
                <w:lang w:val="en-GB" w:eastAsia="ko-KR"/>
              </w:rPr>
              <w:t xml:space="preserve"> paragraph in the TR yet.</w:t>
            </w:r>
          </w:p>
          <w:p w14:paraId="26461747" w14:textId="77777777" w:rsidR="00504F09" w:rsidRDefault="00E107E8">
            <w:pPr>
              <w:rPr>
                <w:lang w:val="en-GB"/>
              </w:rPr>
            </w:pPr>
            <w:r>
              <w:rPr>
                <w:rFonts w:eastAsiaTheme="minorEastAsia"/>
                <w:lang w:val="en-GB" w:eastAsia="ko-KR"/>
              </w:rPr>
              <w:t>In fact, we don’t need to capture either 1</w:t>
            </w:r>
            <w:r>
              <w:rPr>
                <w:rFonts w:eastAsiaTheme="minorEastAsia"/>
                <w:vertAlign w:val="superscript"/>
                <w:lang w:val="en-GB" w:eastAsia="ko-KR"/>
              </w:rPr>
              <w:t>st</w:t>
            </w:r>
            <w:r>
              <w:rPr>
                <w:rFonts w:eastAsiaTheme="minorEastAsia"/>
                <w:lang w:val="en-GB" w:eastAsia="ko-KR"/>
              </w:rPr>
              <w:t xml:space="preserve"> or 2</w:t>
            </w:r>
            <w:r>
              <w:rPr>
                <w:rFonts w:eastAsiaTheme="minorEastAsia"/>
                <w:vertAlign w:val="superscript"/>
                <w:lang w:val="en-GB" w:eastAsia="ko-KR"/>
              </w:rPr>
              <w:t>nd</w:t>
            </w:r>
            <w:r>
              <w:rPr>
                <w:rFonts w:eastAsiaTheme="minorEastAsia"/>
                <w:lang w:val="en-GB" w:eastAsia="ko-KR"/>
              </w:rPr>
              <w:t xml:space="preserve"> paragraphs, since the agreements so far are already in the TR. We can wait for further progress and capture when done.</w:t>
            </w:r>
          </w:p>
        </w:tc>
      </w:tr>
      <w:tr w:rsidR="00504F09" w14:paraId="0C8D74ED" w14:textId="77777777">
        <w:tc>
          <w:tcPr>
            <w:tcW w:w="2547" w:type="dxa"/>
          </w:tcPr>
          <w:p w14:paraId="63419BE7" w14:textId="77777777" w:rsidR="00504F09" w:rsidRDefault="00E107E8">
            <w:pPr>
              <w:rPr>
                <w:rFonts w:eastAsiaTheme="minorEastAsia"/>
                <w:lang w:eastAsia="ko-KR"/>
              </w:rPr>
            </w:pPr>
            <w:r>
              <w:rPr>
                <w:rFonts w:eastAsiaTheme="minorEastAsia"/>
                <w:lang w:eastAsia="ko-KR"/>
              </w:rPr>
              <w:t>New H3C</w:t>
            </w:r>
          </w:p>
        </w:tc>
        <w:tc>
          <w:tcPr>
            <w:tcW w:w="7079" w:type="dxa"/>
          </w:tcPr>
          <w:p w14:paraId="6706D7B0" w14:textId="33B8C47C" w:rsidR="00504F09" w:rsidRDefault="00E107E8">
            <w:pPr>
              <w:rPr>
                <w:rFonts w:eastAsiaTheme="minorEastAsia"/>
                <w:lang w:val="en-GB" w:eastAsia="ko-KR"/>
              </w:rPr>
            </w:pPr>
            <w:r>
              <w:rPr>
                <w:rFonts w:eastAsia="SimSun"/>
                <w:lang w:val="en-GB"/>
              </w:rPr>
              <w:t>We have similar comments as QC and Ericssson. Seems we don</w:t>
            </w:r>
            <w:r w:rsidR="00753DBA">
              <w:rPr>
                <w:rFonts w:eastAsia="SimSun"/>
                <w:lang w:val="en-GB"/>
              </w:rPr>
              <w:t>’</w:t>
            </w:r>
            <w:r>
              <w:rPr>
                <w:rFonts w:eastAsia="SimSun"/>
                <w:lang w:val="en-GB"/>
              </w:rPr>
              <w:t>t move forward too much compared with #112. Seems there is no different between round2 and round3.</w:t>
            </w:r>
          </w:p>
        </w:tc>
      </w:tr>
      <w:tr w:rsidR="00504F09" w14:paraId="3A12C279" w14:textId="77777777">
        <w:tc>
          <w:tcPr>
            <w:tcW w:w="2547" w:type="dxa"/>
          </w:tcPr>
          <w:p w14:paraId="29CB507C" w14:textId="77777777" w:rsidR="00504F09" w:rsidRDefault="00E107E8">
            <w:pPr>
              <w:rPr>
                <w:rFonts w:eastAsiaTheme="minorEastAsia"/>
                <w:lang w:eastAsia="ko-KR"/>
              </w:rPr>
            </w:pPr>
            <w:r>
              <w:rPr>
                <w:rFonts w:eastAsiaTheme="minorEastAsia"/>
                <w:lang w:eastAsia="ko-KR"/>
              </w:rPr>
              <w:t>Sony</w:t>
            </w:r>
          </w:p>
        </w:tc>
        <w:tc>
          <w:tcPr>
            <w:tcW w:w="7079" w:type="dxa"/>
          </w:tcPr>
          <w:p w14:paraId="77DB7B36" w14:textId="77777777" w:rsidR="00504F09" w:rsidRDefault="00E107E8">
            <w:pPr>
              <w:rPr>
                <w:rFonts w:eastAsia="SimSun"/>
                <w:lang w:val="en-GB"/>
              </w:rPr>
            </w:pPr>
            <w:r>
              <w:rPr>
                <w:rFonts w:eastAsia="SimSun"/>
                <w:lang w:val="en-GB"/>
              </w:rPr>
              <w:t>I don’t see the additions described by FL2 in the new proposal.</w:t>
            </w:r>
          </w:p>
        </w:tc>
      </w:tr>
      <w:tr w:rsidR="00504F09" w14:paraId="09F16BD6" w14:textId="77777777">
        <w:tc>
          <w:tcPr>
            <w:tcW w:w="2547" w:type="dxa"/>
          </w:tcPr>
          <w:p w14:paraId="7CBB7F89" w14:textId="77777777" w:rsidR="00504F09" w:rsidRDefault="00E107E8">
            <w:pPr>
              <w:rPr>
                <w:rFonts w:eastAsiaTheme="minorEastAsia"/>
                <w:lang w:eastAsia="ko-KR"/>
              </w:rPr>
            </w:pPr>
            <w:r>
              <w:rPr>
                <w:rFonts w:eastAsiaTheme="minorEastAsia"/>
                <w:color w:val="000000" w:themeColor="text1"/>
                <w:lang w:eastAsia="ko-KR"/>
              </w:rPr>
              <w:t>Samsung</w:t>
            </w:r>
          </w:p>
        </w:tc>
        <w:tc>
          <w:tcPr>
            <w:tcW w:w="7079" w:type="dxa"/>
          </w:tcPr>
          <w:p w14:paraId="401893F8" w14:textId="77777777" w:rsidR="00504F09" w:rsidRDefault="00E107E8">
            <w:pPr>
              <w:rPr>
                <w:rFonts w:eastAsia="SimSun"/>
                <w:lang w:val="en-GB"/>
              </w:rPr>
            </w:pPr>
            <w:r>
              <w:rPr>
                <w:rFonts w:eastAsia="SimSun"/>
                <w:color w:val="000000" w:themeColor="text1"/>
                <w:lang w:val="en-GB"/>
              </w:rPr>
              <w:t>Same view as Qualcomm and Lenovo/Motorola Mobility.</w:t>
            </w:r>
          </w:p>
        </w:tc>
      </w:tr>
      <w:tr w:rsidR="00504F09" w14:paraId="21FFCCB4" w14:textId="77777777">
        <w:tc>
          <w:tcPr>
            <w:tcW w:w="2547" w:type="dxa"/>
          </w:tcPr>
          <w:p w14:paraId="0DC2A2F3" w14:textId="77777777" w:rsidR="00504F09" w:rsidRDefault="00E107E8">
            <w:pPr>
              <w:rPr>
                <w:rFonts w:eastAsiaTheme="minorEastAsia"/>
                <w:color w:val="000000" w:themeColor="text1"/>
                <w:lang w:eastAsia="ko-KR"/>
              </w:rPr>
            </w:pPr>
            <w:r>
              <w:rPr>
                <w:rFonts w:eastAsiaTheme="minorEastAsia"/>
                <w:lang w:eastAsia="ko-KR"/>
              </w:rPr>
              <w:t>ZTE</w:t>
            </w:r>
          </w:p>
        </w:tc>
        <w:tc>
          <w:tcPr>
            <w:tcW w:w="7079" w:type="dxa"/>
          </w:tcPr>
          <w:p w14:paraId="7EF1EC36" w14:textId="77777777" w:rsidR="00504F09" w:rsidRDefault="00E107E8">
            <w:pPr>
              <w:rPr>
                <w:rFonts w:eastAsia="SimSun"/>
                <w:color w:val="000000" w:themeColor="text1"/>
                <w:lang w:val="en-GB"/>
              </w:rPr>
            </w:pPr>
            <w:r>
              <w:rPr>
                <w:rFonts w:eastAsia="SimSun"/>
              </w:rPr>
              <w:t>Seems no change on the proposal. We support the proposal in the second round. But for the change clarified by the FL, if bracket is added to the second bullet, the only progress of this proposal is we agree to capture what we have agreed into the TR. I think we should move forward more.</w:t>
            </w:r>
          </w:p>
        </w:tc>
      </w:tr>
      <w:tr w:rsidR="00504F09" w14:paraId="3143E210" w14:textId="77777777">
        <w:tc>
          <w:tcPr>
            <w:tcW w:w="2547" w:type="dxa"/>
          </w:tcPr>
          <w:p w14:paraId="6D5CDD3F" w14:textId="77777777" w:rsidR="00504F09" w:rsidRDefault="00E107E8">
            <w:pPr>
              <w:rPr>
                <w:rFonts w:eastAsiaTheme="minorEastAsia" w:cs="Times New Roman"/>
                <w:color w:val="000000" w:themeColor="text1"/>
                <w:lang w:eastAsia="ko-KR"/>
              </w:rPr>
            </w:pPr>
            <w:r>
              <w:rPr>
                <w:rFonts w:eastAsia="SimSun" w:cs="Times New Roman"/>
                <w:color w:val="000000" w:themeColor="text1"/>
              </w:rPr>
              <w:t>Xiaomi</w:t>
            </w:r>
          </w:p>
        </w:tc>
        <w:tc>
          <w:tcPr>
            <w:tcW w:w="7079" w:type="dxa"/>
          </w:tcPr>
          <w:p w14:paraId="1EA09B25" w14:textId="77777777" w:rsidR="00504F09" w:rsidRDefault="00E107E8">
            <w:pPr>
              <w:rPr>
                <w:rFonts w:eastAsia="SimSun"/>
                <w:color w:val="000000" w:themeColor="text1"/>
                <w:lang w:val="en-GB"/>
              </w:rPr>
            </w:pPr>
            <w:r>
              <w:rPr>
                <w:rFonts w:eastAsia="SimSun"/>
                <w:color w:val="000000" w:themeColor="text1"/>
                <w:lang w:val="en-GB"/>
              </w:rPr>
              <w:t>Similar view with Qualcomm. The TP can be diccussed later.</w:t>
            </w:r>
          </w:p>
          <w:p w14:paraId="126CAB98" w14:textId="77777777" w:rsidR="00504F09" w:rsidRDefault="00E107E8">
            <w:pPr>
              <w:rPr>
                <w:rFonts w:eastAsia="SimSun"/>
                <w:color w:val="000000" w:themeColor="text1"/>
                <w:lang w:val="en-GB"/>
              </w:rPr>
            </w:pPr>
            <w:r>
              <w:rPr>
                <w:rFonts w:eastAsia="SimSun"/>
                <w:color w:val="000000" w:themeColor="text1"/>
                <w:lang w:val="en-GB"/>
              </w:rPr>
              <w:t>In aiddtion, jutst for clafication, it seems the the modified content proposed by Moderator is not included in the Proposal. If we understand correctly, the following Proposal is the newest version for discussion:</w:t>
            </w:r>
          </w:p>
          <w:p w14:paraId="6DFF8ED4" w14:textId="77777777" w:rsidR="00504F09" w:rsidRDefault="00E107E8">
            <w:pPr>
              <w:pStyle w:val="Proposal2"/>
              <w:ind w:left="864" w:hanging="864"/>
              <w:rPr>
                <w:rFonts w:eastAsia="Yu Mincho"/>
              </w:rPr>
            </w:pPr>
            <w:r>
              <w:rPr>
                <w:rFonts w:eastAsia="Yu Mincho"/>
                <w:highlight w:val="cyan"/>
              </w:rPr>
              <w:t xml:space="preserve">Moderator Proposal #11-1 </w:t>
            </w:r>
            <w:r>
              <w:rPr>
                <w:rFonts w:eastAsia="Yu Mincho"/>
              </w:rPr>
              <w:t xml:space="preserve"> (Measurement resource) </w:t>
            </w:r>
          </w:p>
          <w:p w14:paraId="00174618" w14:textId="77777777" w:rsidR="00504F09" w:rsidRDefault="00E107E8">
            <w:pPr>
              <w:rPr>
                <w:rFonts w:eastAsia="맑은 고딕"/>
                <w:color w:val="FF0000"/>
                <w:szCs w:val="20"/>
                <w:lang w:eastAsia="ko-KR"/>
              </w:rPr>
            </w:pPr>
            <w:r>
              <w:rPr>
                <w:rFonts w:eastAsia="맑은 고딕"/>
                <w:color w:val="FF0000"/>
                <w:szCs w:val="20"/>
                <w:lang w:eastAsia="ko-KR"/>
              </w:rPr>
              <w:t>Capture the following text in the TR:</w:t>
            </w:r>
          </w:p>
          <w:p w14:paraId="17E8A990" w14:textId="77777777" w:rsidR="00504F09" w:rsidRDefault="00E107E8">
            <w:pPr>
              <w:rPr>
                <w:rFonts w:eastAsia="맑은 고딕"/>
                <w:szCs w:val="20"/>
                <w:lang w:eastAsia="ko-KR"/>
              </w:rPr>
            </w:pPr>
            <w:r>
              <w:rPr>
                <w:rFonts w:eastAsia="맑은 고딕"/>
                <w:szCs w:val="20"/>
                <w:lang w:eastAsia="ko-KR"/>
              </w:rPr>
              <w:t xml:space="preserve">For gNB-to-gNB co-channel CLI measurement and/or channel measurement, at least periodic NZP CSI-RS/SSB is the baseline. </w:t>
            </w:r>
            <w:r>
              <w:rPr>
                <w:rFonts w:eastAsiaTheme="minorEastAsia"/>
                <w:color w:val="FF0000"/>
                <w:lang w:val="en-GB" w:eastAsia="ko-KR"/>
              </w:rPr>
              <w:t>For SSB,</w:t>
            </w:r>
            <w:r>
              <w:rPr>
                <w:rFonts w:eastAsia="맑은 고딕"/>
                <w:szCs w:val="20"/>
                <w:lang w:eastAsia="ko-KR"/>
              </w:rPr>
              <w:t xml:space="preserve"> </w:t>
            </w:r>
            <w:r>
              <w:rPr>
                <w:rFonts w:eastAsia="맑은 고딕"/>
                <w:strike/>
                <w:color w:val="FF0000"/>
                <w:szCs w:val="20"/>
                <w:lang w:eastAsia="ko-KR"/>
              </w:rPr>
              <w:t>B</w:t>
            </w:r>
            <w:r>
              <w:rPr>
                <w:rFonts w:eastAsia="맑은 고딕"/>
                <w:color w:val="FF0000"/>
                <w:szCs w:val="20"/>
                <w:lang w:eastAsia="ko-KR"/>
              </w:rPr>
              <w:t>b</w:t>
            </w:r>
            <w:r>
              <w:rPr>
                <w:rFonts w:eastAsia="맑은 고딕"/>
                <w:szCs w:val="20"/>
                <w:lang w:eastAsia="ko-KR"/>
              </w:rPr>
              <w:t>oth CD-SSB and NCD-SSB can be used.</w:t>
            </w:r>
          </w:p>
          <w:p w14:paraId="53BDBE8C" w14:textId="77777777" w:rsidR="00504F09" w:rsidRDefault="00E107E8">
            <w:pPr>
              <w:rPr>
                <w:rFonts w:eastAsia="맑은 고딕"/>
                <w:szCs w:val="20"/>
                <w:lang w:eastAsia="ko-KR"/>
              </w:rPr>
            </w:pPr>
            <w:r>
              <w:rPr>
                <w:rFonts w:eastAsia="맑은 고딕"/>
                <w:color w:val="FF0000"/>
                <w:szCs w:val="20"/>
                <w:lang w:eastAsia="ko-KR"/>
              </w:rPr>
              <w:t>[</w:t>
            </w:r>
            <w:r>
              <w:rPr>
                <w:rFonts w:eastAsia="맑은 고딕"/>
                <w:szCs w:val="20"/>
                <w:lang w:eastAsia="ko-KR"/>
              </w:rPr>
              <w:t>It is assumed that exchange of configuration for NZP CSI-RS/SSB can be an enabler for gNB-to-gNB co-channel CLI measurement and/or channel measurement</w:t>
            </w:r>
            <w:r>
              <w:rPr>
                <w:rFonts w:eastAsia="맑은 고딕"/>
                <w:color w:val="FF0000"/>
                <w:szCs w:val="20"/>
                <w:lang w:eastAsia="ko-KR"/>
              </w:rPr>
              <w:t>]</w:t>
            </w:r>
            <w:r>
              <w:rPr>
                <w:rFonts w:eastAsia="맑은 고딕"/>
                <w:color w:val="000000" w:themeColor="text1"/>
                <w:szCs w:val="20"/>
                <w:lang w:eastAsia="ko-KR"/>
              </w:rPr>
              <w:t>.</w:t>
            </w:r>
          </w:p>
        </w:tc>
      </w:tr>
      <w:tr w:rsidR="00504F09" w14:paraId="2E09D870" w14:textId="77777777">
        <w:tc>
          <w:tcPr>
            <w:tcW w:w="2547" w:type="dxa"/>
          </w:tcPr>
          <w:p w14:paraId="144441FA" w14:textId="77777777" w:rsidR="00504F09" w:rsidRDefault="00E107E8">
            <w:pPr>
              <w:rPr>
                <w:rFonts w:eastAsiaTheme="minorEastAsia"/>
                <w:lang w:eastAsia="ko-KR"/>
              </w:rPr>
            </w:pPr>
            <w:r>
              <w:rPr>
                <w:rFonts w:eastAsia="SimSun"/>
              </w:rPr>
              <w:t>Huawei, HiSilicon</w:t>
            </w:r>
          </w:p>
        </w:tc>
        <w:tc>
          <w:tcPr>
            <w:tcW w:w="7079" w:type="dxa"/>
          </w:tcPr>
          <w:p w14:paraId="19A3D636" w14:textId="77777777" w:rsidR="00504F09" w:rsidRDefault="00E107E8">
            <w:pPr>
              <w:rPr>
                <w:rFonts w:eastAsia="SimSun"/>
                <w:lang w:val="en-GB"/>
              </w:rPr>
            </w:pPr>
            <w:r>
              <w:rPr>
                <w:rFonts w:eastAsia="SimSun"/>
                <w:lang w:val="en-GB"/>
              </w:rPr>
              <w:t xml:space="preserve">See our comments in </w:t>
            </w:r>
            <w:r>
              <w:rPr>
                <w:rFonts w:eastAsiaTheme="minorEastAsia"/>
                <w:lang w:val="en-GB" w:eastAsia="ko-KR"/>
              </w:rPr>
              <w:t>2</w:t>
            </w:r>
            <w:r>
              <w:rPr>
                <w:rFonts w:eastAsiaTheme="minorEastAsia"/>
                <w:vertAlign w:val="superscript"/>
                <w:lang w:val="en-GB" w:eastAsia="ko-KR"/>
              </w:rPr>
              <w:t>nd</w:t>
            </w:r>
            <w:r>
              <w:rPr>
                <w:rFonts w:eastAsiaTheme="minorEastAsia"/>
                <w:lang w:val="en-GB" w:eastAsia="ko-KR"/>
              </w:rPr>
              <w:t xml:space="preserve"> round</w:t>
            </w:r>
            <w:r>
              <w:rPr>
                <w:rFonts w:eastAsia="SimSun"/>
                <w:lang w:val="en-GB"/>
              </w:rPr>
              <w:t xml:space="preserve">, we will be fine to capture first paragraph even though it should also be perprectly fine capture this later when we have more solid agreements. </w:t>
            </w:r>
          </w:p>
          <w:p w14:paraId="3D5D868C" w14:textId="77777777" w:rsidR="00504F09" w:rsidRDefault="00504F09">
            <w:pPr>
              <w:rPr>
                <w:rFonts w:eastAsia="SimSun"/>
                <w:lang w:val="en-GB"/>
              </w:rPr>
            </w:pPr>
          </w:p>
          <w:p w14:paraId="47FF73CA" w14:textId="77777777" w:rsidR="00504F09" w:rsidRDefault="00E107E8">
            <w:pPr>
              <w:rPr>
                <w:rFonts w:eastAsia="맑은 고딕"/>
                <w:lang w:eastAsia="ko-KR"/>
              </w:rPr>
            </w:pPr>
            <w:r>
              <w:rPr>
                <w:rFonts w:eastAsia="SimSun"/>
                <w:lang w:val="en-GB"/>
              </w:rPr>
              <w:t xml:space="preserve">For the second paragraph, the TP seems to imply that we have reach consensus on the benefit of information exchange already. The RAN1 agreement says we can assume this in the study of </w:t>
            </w:r>
            <w:r>
              <w:rPr>
                <w:rFonts w:eastAsia="맑은 고딕"/>
                <w:lang w:eastAsia="ko-KR"/>
              </w:rPr>
              <w:t>gNB-to-gNB co-channel CLI measurement and/or channel measurement. Hence, we don’t think this can be captured into the TR.</w:t>
            </w:r>
          </w:p>
        </w:tc>
      </w:tr>
    </w:tbl>
    <w:p w14:paraId="4AC1022D" w14:textId="77777777" w:rsidR="00504F09" w:rsidRDefault="00504F09">
      <w:pPr>
        <w:rPr>
          <w:rFonts w:eastAsia="SimSun"/>
          <w:lang w:val="en-GB"/>
        </w:rPr>
      </w:pPr>
    </w:p>
    <w:p w14:paraId="697D48BE" w14:textId="77777777" w:rsidR="00504F09" w:rsidRDefault="00504F09">
      <w:pPr>
        <w:rPr>
          <w:rFonts w:eastAsia="SimSun"/>
          <w:lang w:val="en-GB"/>
        </w:rPr>
      </w:pPr>
    </w:p>
    <w:p w14:paraId="065C9D69" w14:textId="77777777" w:rsidR="00504F09" w:rsidRDefault="00E107E8">
      <w:pPr>
        <w:rPr>
          <w:rFonts w:eastAsia="Yu Mincho"/>
        </w:rPr>
      </w:pPr>
      <w:r>
        <w:rPr>
          <w:rFonts w:eastAsia="Yu Mincho"/>
          <w:highlight w:val="cyan"/>
        </w:rPr>
        <w:t>Moderator Proposal #11-4 (Measurement resource for RSRP measurement and RSSI measurement)</w:t>
      </w:r>
      <w:r>
        <w:rPr>
          <w:rFonts w:eastAsia="Yu Mincho"/>
        </w:rPr>
        <w:t xml:space="preserve"> : new (2) </w:t>
      </w:r>
      <w:r>
        <w:rPr>
          <w:rFonts w:ascii="Wingdings" w:eastAsia="Wingdings" w:hAnsi="Wingdings" w:cs="Wingdings"/>
        </w:rPr>
        <w:t></w:t>
      </w:r>
      <w:r>
        <w:rPr>
          <w:rFonts w:eastAsia="Yu Mincho"/>
        </w:rPr>
        <w:t xml:space="preserve"> stop the disucsion in this meeting, continue the discussion in next meeting.</w:t>
      </w:r>
    </w:p>
    <w:p w14:paraId="2A0F6657" w14:textId="77777777" w:rsidR="00504F09" w:rsidRDefault="00504F09">
      <w:pPr>
        <w:rPr>
          <w:rFonts w:eastAsia="Yu Mincho"/>
        </w:rPr>
      </w:pPr>
    </w:p>
    <w:p w14:paraId="2BD5DCFE" w14:textId="77777777" w:rsidR="00504F09" w:rsidRDefault="00E107E8">
      <w:pPr>
        <w:rPr>
          <w:rFonts w:eastAsia="맑은 고딕"/>
          <w:szCs w:val="20"/>
          <w:lang w:eastAsia="ko-KR"/>
        </w:rPr>
      </w:pPr>
      <w:r>
        <w:rPr>
          <w:rFonts w:eastAsia="맑은 고딕" w:cs="Times New Roman"/>
          <w:kern w:val="0"/>
          <w:szCs w:val="20"/>
          <w:lang w:val="en-GB" w:eastAsia="ko-KR"/>
        </w:rPr>
        <w:t xml:space="preserve">For gNB-to-gNB co-channel CLI measurement, </w:t>
      </w:r>
    </w:p>
    <w:p w14:paraId="468BB764" w14:textId="77777777" w:rsidR="00504F09" w:rsidRDefault="00E107E8">
      <w:pPr>
        <w:pStyle w:val="afb"/>
        <w:numPr>
          <w:ilvl w:val="0"/>
          <w:numId w:val="96"/>
        </w:numPr>
        <w:rPr>
          <w:rFonts w:eastAsia="맑은 고딕"/>
          <w:szCs w:val="20"/>
          <w:lang w:eastAsia="ko-KR"/>
        </w:rPr>
      </w:pPr>
      <w:r>
        <w:rPr>
          <w:rFonts w:eastAsia="맑은 고딕"/>
          <w:szCs w:val="20"/>
          <w:lang w:eastAsia="ko-KR"/>
        </w:rPr>
        <w:t>At least periodic NZP CSI-RS/SSB can be used for RSRP measurement</w:t>
      </w:r>
    </w:p>
    <w:p w14:paraId="79075D3A" w14:textId="77777777" w:rsidR="00504F09" w:rsidRDefault="00E107E8">
      <w:pPr>
        <w:pStyle w:val="afb"/>
        <w:numPr>
          <w:ilvl w:val="0"/>
          <w:numId w:val="96"/>
        </w:numPr>
        <w:rPr>
          <w:rFonts w:eastAsia="SimSun"/>
          <w:lang w:val="en-GB"/>
        </w:rPr>
      </w:pPr>
      <w:r>
        <w:rPr>
          <w:rFonts w:eastAsiaTheme="minorEastAsia"/>
          <w:lang w:val="en-GB" w:eastAsia="ko-KR"/>
        </w:rPr>
        <w:t>A CLI-RSSI resource</w:t>
      </w:r>
      <w:r>
        <w:rPr>
          <w:rFonts w:eastAsia="맑은 고딕" w:cs="Times New Roman"/>
          <w:kern w:val="0"/>
          <w:szCs w:val="20"/>
          <w:lang w:val="en-GB" w:eastAsia="ko-KR"/>
        </w:rPr>
        <w:t xml:space="preserve">, </w:t>
      </w:r>
      <w:r>
        <w:rPr>
          <w:rFonts w:eastAsia="맑은 고딕" w:cs="Times New Roman"/>
          <w:color w:val="FF0000"/>
          <w:kern w:val="0"/>
          <w:szCs w:val="20"/>
          <w:lang w:val="en-GB" w:eastAsia="ko-KR"/>
        </w:rPr>
        <w:t>e.g.,</w:t>
      </w:r>
      <w:r>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2A907B79"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FFS: whether/how to use discontinuous RBs in an OFDM symbol</w:t>
      </w:r>
    </w:p>
    <w:p w14:paraId="03DD9F1C" w14:textId="77777777" w:rsidR="00504F09" w:rsidRDefault="00E107E8">
      <w:pPr>
        <w:pStyle w:val="afb"/>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682DB9F4" w14:textId="77777777" w:rsidR="00504F09" w:rsidRDefault="00E107E8">
      <w:pPr>
        <w:pStyle w:val="afb"/>
        <w:ind w:left="400"/>
        <w:rPr>
          <w:rFonts w:eastAsia="SimSun"/>
          <w:color w:val="FF0000"/>
          <w:lang w:val="en-GB"/>
        </w:rPr>
      </w:pPr>
      <w:r>
        <w:rPr>
          <w:rFonts w:eastAsia="SimSun"/>
          <w:color w:val="FF0000"/>
          <w:lang w:val="en-GB"/>
        </w:rPr>
        <w:t>Note2: The example of the CLI-RSSI resource is used for the evaluation purpose.</w:t>
      </w:r>
    </w:p>
    <w:p w14:paraId="3D43BC1A" w14:textId="77777777" w:rsidR="00504F09" w:rsidRDefault="00504F09">
      <w:pPr>
        <w:spacing w:after="80"/>
        <w:rPr>
          <w:rFonts w:eastAsiaTheme="minorEastAsia"/>
          <w:b/>
          <w:lang w:val="en-GB" w:eastAsia="ko-KR"/>
        </w:rPr>
      </w:pPr>
    </w:p>
    <w:p w14:paraId="6A9411F3"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72955E12" w14:textId="77777777">
        <w:tc>
          <w:tcPr>
            <w:tcW w:w="2547" w:type="dxa"/>
            <w:shd w:val="clear" w:color="auto" w:fill="DBDBDB" w:themeFill="accent3" w:themeFillTint="66"/>
          </w:tcPr>
          <w:p w14:paraId="4D8195AE" w14:textId="77777777" w:rsidR="00504F09" w:rsidRDefault="00504F09">
            <w:pPr>
              <w:jc w:val="center"/>
              <w:rPr>
                <w:lang w:val="en-GB"/>
              </w:rPr>
            </w:pPr>
          </w:p>
        </w:tc>
        <w:tc>
          <w:tcPr>
            <w:tcW w:w="7079" w:type="dxa"/>
            <w:shd w:val="clear" w:color="auto" w:fill="DBDBDB" w:themeFill="accent3" w:themeFillTint="66"/>
          </w:tcPr>
          <w:p w14:paraId="7F581E75" w14:textId="77777777" w:rsidR="00504F09" w:rsidRDefault="00E107E8">
            <w:pPr>
              <w:jc w:val="center"/>
              <w:rPr>
                <w:lang w:val="en-GB"/>
              </w:rPr>
            </w:pPr>
            <w:r>
              <w:rPr>
                <w:rFonts w:eastAsia="SimSun" w:cs="Times New Roman"/>
                <w:b/>
              </w:rPr>
              <w:t>Companies</w:t>
            </w:r>
          </w:p>
        </w:tc>
      </w:tr>
      <w:tr w:rsidR="00504F09" w14:paraId="1EE089E3" w14:textId="77777777">
        <w:trPr>
          <w:trHeight w:val="228"/>
        </w:trPr>
        <w:tc>
          <w:tcPr>
            <w:tcW w:w="2547" w:type="dxa"/>
          </w:tcPr>
          <w:p w14:paraId="6746C435"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0E22635" w14:textId="77777777" w:rsidR="00504F09" w:rsidRDefault="00E107E8">
            <w:pPr>
              <w:rPr>
                <w:rFonts w:eastAsia="MS Mincho"/>
                <w:lang w:eastAsia="ja-JP"/>
              </w:rPr>
            </w:pPr>
            <w:r>
              <w:rPr>
                <w:lang w:eastAsia="ja-JP"/>
              </w:rPr>
              <w:t>Ericsson, NEC, Spreadtrum, New H3C, TCL, Sony</w:t>
            </w:r>
            <w:r>
              <w:rPr>
                <w:rFonts w:eastAsia="SimSun"/>
              </w:rPr>
              <w:t xml:space="preserve"> , catt, Intel, CMCC</w:t>
            </w:r>
            <w:r>
              <w:rPr>
                <w:rFonts w:eastAsia="MS Mincho"/>
                <w:lang w:eastAsia="ja-JP"/>
              </w:rPr>
              <w:t xml:space="preserve">, DOCOMO, Panasonic, </w:t>
            </w:r>
            <w:r>
              <w:rPr>
                <w:rFonts w:eastAsia="SimSun"/>
              </w:rPr>
              <w:t>Xiaomi (by removing FFS), Nokia, NSB</w:t>
            </w:r>
          </w:p>
        </w:tc>
      </w:tr>
      <w:tr w:rsidR="00504F09" w14:paraId="196F5FE9" w14:textId="77777777">
        <w:tc>
          <w:tcPr>
            <w:tcW w:w="2547" w:type="dxa"/>
          </w:tcPr>
          <w:p w14:paraId="271679A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44580EA" w14:textId="77777777" w:rsidR="00504F09" w:rsidRDefault="00E107E8">
            <w:r>
              <w:t>QC, Samsung, Huawei, HiSilicon</w:t>
            </w:r>
          </w:p>
        </w:tc>
      </w:tr>
    </w:tbl>
    <w:p w14:paraId="60BF2B62" w14:textId="77777777" w:rsidR="00504F09" w:rsidRDefault="00504F09">
      <w:pPr>
        <w:rPr>
          <w:rFonts w:eastAsia="SimSun" w:cs="Times New Roman"/>
          <w:b/>
        </w:rPr>
      </w:pPr>
    </w:p>
    <w:p w14:paraId="20F0423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A25138F" w14:textId="77777777">
        <w:tc>
          <w:tcPr>
            <w:tcW w:w="2547" w:type="dxa"/>
            <w:shd w:val="clear" w:color="auto" w:fill="DBDBDB" w:themeFill="accent3" w:themeFillTint="66"/>
          </w:tcPr>
          <w:p w14:paraId="3C291C3C"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02D04FD" w14:textId="77777777" w:rsidR="00504F09" w:rsidRDefault="00E107E8">
            <w:pPr>
              <w:jc w:val="center"/>
              <w:rPr>
                <w:lang w:val="en-GB"/>
              </w:rPr>
            </w:pPr>
            <w:r>
              <w:rPr>
                <w:rFonts w:eastAsia="SimSun" w:cs="Times New Roman"/>
                <w:b/>
              </w:rPr>
              <w:t>Views</w:t>
            </w:r>
          </w:p>
        </w:tc>
      </w:tr>
      <w:tr w:rsidR="00504F09" w14:paraId="665DF740" w14:textId="77777777">
        <w:tc>
          <w:tcPr>
            <w:tcW w:w="2547" w:type="dxa"/>
          </w:tcPr>
          <w:p w14:paraId="6B6C30E2"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309C496F" w14:textId="77777777" w:rsidR="00504F09" w:rsidRDefault="00504F09">
            <w:pPr>
              <w:rPr>
                <w:rFonts w:eastAsiaTheme="minorEastAsia"/>
                <w:lang w:val="en-GB" w:eastAsia="ko-KR"/>
              </w:rPr>
            </w:pPr>
          </w:p>
          <w:p w14:paraId="76BA0090" w14:textId="77777777" w:rsidR="00504F09" w:rsidRDefault="00E107E8">
            <w:pPr>
              <w:rPr>
                <w:rFonts w:eastAsiaTheme="minorEastAsia"/>
                <w:lang w:val="en-GB" w:eastAsia="ko-KR"/>
              </w:rPr>
            </w:pPr>
            <w:r>
              <w:rPr>
                <w:rFonts w:eastAsiaTheme="minorEastAsia"/>
                <w:lang w:val="en-GB" w:eastAsia="ko-KR"/>
              </w:rPr>
              <w:t xml:space="preserve">@ </w:t>
            </w:r>
            <w:r>
              <w:rPr>
                <w:rFonts w:eastAsia="SimSun"/>
              </w:rPr>
              <w:t>Huawei, HiSilicon</w:t>
            </w:r>
          </w:p>
          <w:p w14:paraId="58B47AF7" w14:textId="77777777" w:rsidR="00504F09" w:rsidRDefault="00E107E8">
            <w:pPr>
              <w:rPr>
                <w:rFonts w:eastAsiaTheme="minorEastAsia"/>
                <w:lang w:val="en-GB" w:eastAsia="ko-KR"/>
              </w:rPr>
            </w:pPr>
            <w:r>
              <w:rPr>
                <w:rFonts w:eastAsiaTheme="minorEastAsia"/>
                <w:lang w:val="en-GB" w:eastAsia="ko-KR"/>
              </w:rPr>
              <w:t>In my understanding, NZP CSI-RS/SSB can be used as measurement resource. At that time, companies were thinking RSRP is a performance metric for CLI measurement. Also, the sequence based resource (i.e., NZP CSI-RS/SSB) is useful for RSRP measurement.</w:t>
            </w:r>
          </w:p>
          <w:p w14:paraId="1EDE29E1" w14:textId="77777777" w:rsidR="00504F09" w:rsidRDefault="00E107E8">
            <w:pPr>
              <w:rPr>
                <w:rFonts w:eastAsiaTheme="minorEastAsia"/>
                <w:lang w:val="en-GB" w:eastAsia="ko-KR"/>
              </w:rPr>
            </w:pPr>
            <w:r>
              <w:rPr>
                <w:rFonts w:eastAsiaTheme="minorEastAsia"/>
                <w:lang w:val="en-GB" w:eastAsia="ko-KR"/>
              </w:rPr>
              <w:t xml:space="preserve">But, for RSSI-measurement, there is an ambiguity whether the resources can be used for RSSI-measurement or not. The time/frequency resource configured for NZP CSI-RS/SSB can be uses as a RSSI measurement resource. But, for RSSI-measurement, it is not necessary to use only the time/frequency resource configured for NZP CSI-RS/SSB. </w:t>
            </w:r>
          </w:p>
          <w:p w14:paraId="4BF94F8A" w14:textId="77777777" w:rsidR="00504F09" w:rsidRDefault="00504F09">
            <w:pPr>
              <w:rPr>
                <w:rFonts w:eastAsiaTheme="minorEastAsia"/>
                <w:lang w:val="en-GB" w:eastAsia="ko-KR"/>
              </w:rPr>
            </w:pPr>
          </w:p>
          <w:p w14:paraId="366D40D1" w14:textId="77777777" w:rsidR="00504F09" w:rsidRDefault="00E107E8">
            <w:pPr>
              <w:rPr>
                <w:rFonts w:eastAsiaTheme="minorEastAsia"/>
                <w:lang w:val="en-GB" w:eastAsia="ko-KR"/>
              </w:rPr>
            </w:pPr>
            <w:r>
              <w:rPr>
                <w:rFonts w:eastAsiaTheme="minorEastAsia"/>
                <w:lang w:val="en-GB" w:eastAsia="ko-KR"/>
              </w:rPr>
              <w:t>@ Sony</w:t>
            </w:r>
          </w:p>
          <w:p w14:paraId="185C6A0B" w14:textId="77777777" w:rsidR="00504F09" w:rsidRDefault="00E107E8">
            <w:pPr>
              <w:rPr>
                <w:rFonts w:eastAsiaTheme="minorEastAsia"/>
                <w:lang w:val="en-GB" w:eastAsia="ko-KR"/>
              </w:rPr>
            </w:pPr>
            <w:r>
              <w:rPr>
                <w:rFonts w:eastAsiaTheme="minorEastAsia"/>
                <w:lang w:val="en-GB" w:eastAsia="ko-KR"/>
              </w:rPr>
              <w:t>I think co-channel CLI between a cell using dfTDD and other cell using SBFD is possible scenario.</w:t>
            </w:r>
          </w:p>
          <w:p w14:paraId="2C5CF2DA" w14:textId="77777777" w:rsidR="00504F09" w:rsidRDefault="00E107E8">
            <w:pPr>
              <w:rPr>
                <w:rFonts w:eastAsiaTheme="minorEastAsia"/>
                <w:lang w:val="en-GB" w:eastAsia="ko-KR"/>
              </w:rPr>
            </w:pPr>
            <w:r>
              <w:rPr>
                <w:rFonts w:eastAsiaTheme="minorEastAsia"/>
                <w:lang w:val="en-GB" w:eastAsia="ko-KR"/>
              </w:rPr>
              <w:t xml:space="preserve">Let’s discuss further whether/how to use </w:t>
            </w:r>
            <w:r>
              <w:rPr>
                <w:rFonts w:eastAsiaTheme="minorEastAsia"/>
                <w:color w:val="FF0000"/>
                <w:lang w:val="en-GB" w:eastAsia="ko-KR"/>
              </w:rPr>
              <w:t xml:space="preserve">discontinuous RBs in a OFDM symbol </w:t>
            </w:r>
            <w:r>
              <w:rPr>
                <w:rFonts w:eastAsiaTheme="minorEastAsia"/>
                <w:lang w:val="en-GB" w:eastAsia="ko-KR"/>
              </w:rPr>
              <w:t>for RSSI measurement</w:t>
            </w:r>
          </w:p>
          <w:p w14:paraId="04DD5A48" w14:textId="77777777" w:rsidR="00504F09" w:rsidRDefault="00E107E8">
            <w:pPr>
              <w:rPr>
                <w:rFonts w:eastAsia="SimSun"/>
                <w:color w:val="FF0000"/>
                <w:lang w:val="en-GB"/>
              </w:rPr>
            </w:pPr>
            <w:r>
              <w:rPr>
                <w:rFonts w:eastAsiaTheme="minorEastAsia"/>
                <w:lang w:val="en-GB" w:eastAsia="ko-KR"/>
              </w:rPr>
              <w:t xml:space="preserve">Put the </w:t>
            </w:r>
            <w:r>
              <w:rPr>
                <w:rFonts w:eastAsiaTheme="minorEastAsia"/>
                <w:color w:val="FF0000"/>
                <w:lang w:val="en-GB" w:eastAsia="ko-KR"/>
              </w:rPr>
              <w:t>FFS: whether/how to use discontinuous RBs in a OFDM symbol</w:t>
            </w:r>
          </w:p>
          <w:p w14:paraId="3ADD41C4" w14:textId="77777777" w:rsidR="00504F09" w:rsidRDefault="00504F09">
            <w:pPr>
              <w:rPr>
                <w:rFonts w:eastAsiaTheme="minorEastAsia"/>
                <w:lang w:val="en-GB" w:eastAsia="ko-KR"/>
              </w:rPr>
            </w:pPr>
          </w:p>
          <w:p w14:paraId="5530CC3A" w14:textId="77777777" w:rsidR="00504F09" w:rsidRDefault="00E107E8">
            <w:pPr>
              <w:rPr>
                <w:rFonts w:eastAsiaTheme="minorEastAsia"/>
                <w:lang w:val="en-GB" w:eastAsia="ko-KR"/>
              </w:rPr>
            </w:pPr>
            <w:r>
              <w:rPr>
                <w:rFonts w:eastAsiaTheme="minorEastAsia"/>
                <w:lang w:val="en-GB" w:eastAsia="ko-KR"/>
              </w:rPr>
              <w:t>@ ZTE</w:t>
            </w:r>
          </w:p>
          <w:p w14:paraId="4C17A69C" w14:textId="77777777" w:rsidR="00504F09" w:rsidRDefault="00E107E8">
            <w:pPr>
              <w:rPr>
                <w:rFonts w:eastAsiaTheme="minorEastAsia"/>
                <w:lang w:val="en-GB" w:eastAsia="ko-KR"/>
              </w:rPr>
            </w:pPr>
            <w:r>
              <w:rPr>
                <w:rFonts w:eastAsiaTheme="minorEastAsia"/>
                <w:lang w:val="en-GB" w:eastAsia="ko-KR"/>
              </w:rPr>
              <w:t>For RSSI measurement, the measurement resource could be selected by victim gNB if the measurement result does not need to be informed to the aggressor gNB. But for at least the evaluation purpose, the measurement resource needs to be discussed. One possible way is that companies provide evaluation result and the assumption of the measurement resource.</w:t>
            </w:r>
          </w:p>
          <w:p w14:paraId="425F8AD5" w14:textId="77777777" w:rsidR="00504F09" w:rsidRDefault="00504F09">
            <w:pPr>
              <w:rPr>
                <w:rFonts w:eastAsiaTheme="minorEastAsia"/>
                <w:lang w:val="en-GB" w:eastAsia="ko-KR"/>
              </w:rPr>
            </w:pPr>
          </w:p>
        </w:tc>
      </w:tr>
      <w:tr w:rsidR="00504F09" w14:paraId="27998B16" w14:textId="77777777">
        <w:tc>
          <w:tcPr>
            <w:tcW w:w="2547" w:type="dxa"/>
          </w:tcPr>
          <w:p w14:paraId="3DE34557" w14:textId="77777777" w:rsidR="00504F09" w:rsidRDefault="00E107E8">
            <w:pPr>
              <w:rPr>
                <w:rFonts w:eastAsiaTheme="minorEastAsia"/>
                <w:lang w:val="en-GB" w:eastAsia="ko-KR"/>
              </w:rPr>
            </w:pPr>
            <w:r>
              <w:rPr>
                <w:rFonts w:eastAsiaTheme="minorEastAsia"/>
                <w:bCs/>
                <w:lang w:val="en-GB" w:eastAsia="ko-KR"/>
              </w:rPr>
              <w:t>Lenovo, Motorola Mobility</w:t>
            </w:r>
          </w:p>
        </w:tc>
        <w:tc>
          <w:tcPr>
            <w:tcW w:w="7079" w:type="dxa"/>
          </w:tcPr>
          <w:p w14:paraId="52E7F472" w14:textId="77777777" w:rsidR="00504F09" w:rsidRDefault="00E107E8">
            <w:pPr>
              <w:rPr>
                <w:rFonts w:eastAsiaTheme="minorEastAsia"/>
                <w:lang w:val="en-GB" w:eastAsia="ko-KR"/>
              </w:rPr>
            </w:pPr>
            <w:r>
              <w:rPr>
                <w:rFonts w:eastAsiaTheme="minorEastAsia"/>
                <w:lang w:val="en-GB" w:eastAsia="ko-KR"/>
              </w:rPr>
              <w:t>Generally fine with the proposal, but it needs to be clarified that this is for evaluation.</w:t>
            </w:r>
          </w:p>
        </w:tc>
      </w:tr>
      <w:tr w:rsidR="00504F09" w14:paraId="1A4CBDC5" w14:textId="77777777">
        <w:tc>
          <w:tcPr>
            <w:tcW w:w="2547" w:type="dxa"/>
          </w:tcPr>
          <w:p w14:paraId="4879A462" w14:textId="77777777" w:rsidR="00504F09" w:rsidRDefault="00E107E8">
            <w:pPr>
              <w:rPr>
                <w:rFonts w:eastAsiaTheme="minorEastAsia"/>
                <w:bCs/>
                <w:lang w:val="en-GB" w:eastAsia="ko-KR"/>
              </w:rPr>
            </w:pPr>
            <w:r>
              <w:rPr>
                <w:rFonts w:eastAsiaTheme="minorEastAsia"/>
                <w:lang w:val="en-GB" w:eastAsia="ko-KR"/>
              </w:rPr>
              <w:t>Intel</w:t>
            </w:r>
          </w:p>
        </w:tc>
        <w:tc>
          <w:tcPr>
            <w:tcW w:w="7079" w:type="dxa"/>
          </w:tcPr>
          <w:p w14:paraId="7DA411D3" w14:textId="77777777" w:rsidR="00504F09" w:rsidRDefault="00E107E8">
            <w:pPr>
              <w:rPr>
                <w:rFonts w:eastAsiaTheme="minorEastAsia"/>
                <w:lang w:val="en-GB" w:eastAsia="ko-KR"/>
              </w:rPr>
            </w:pPr>
            <w:r>
              <w:rPr>
                <w:rFonts w:eastAsiaTheme="minorEastAsia"/>
                <w:lang w:val="en-GB" w:eastAsia="ko-KR"/>
              </w:rPr>
              <w:t>CLI-RSSI can provide coarse indication of overall received energy on certain resources. In this regard, the “measurement resource” information need not be provided by an aggressor gNB but instead by a victim gNB to indicate high received energy on certain resources. In this sense, we expect it to be differently used compared to NZP-CSI-RS or SSB.</w:t>
            </w:r>
          </w:p>
        </w:tc>
      </w:tr>
      <w:tr w:rsidR="00504F09" w14:paraId="24ACD2A6" w14:textId="77777777">
        <w:tc>
          <w:tcPr>
            <w:tcW w:w="2547" w:type="dxa"/>
          </w:tcPr>
          <w:p w14:paraId="0D18FA9F" w14:textId="77777777" w:rsidR="00504F09" w:rsidRDefault="00E107E8">
            <w:pPr>
              <w:rPr>
                <w:rFonts w:eastAsiaTheme="minorEastAsia"/>
                <w:lang w:val="en-GB" w:eastAsia="ko-KR"/>
              </w:rPr>
            </w:pPr>
            <w:r>
              <w:rPr>
                <w:rFonts w:eastAsiaTheme="minorEastAsia"/>
                <w:lang w:val="en-GB" w:eastAsia="ko-KR"/>
              </w:rPr>
              <w:t>Ericsson 3</w:t>
            </w:r>
          </w:p>
        </w:tc>
        <w:tc>
          <w:tcPr>
            <w:tcW w:w="7079" w:type="dxa"/>
          </w:tcPr>
          <w:p w14:paraId="12536741" w14:textId="77777777" w:rsidR="00504F09" w:rsidRDefault="00E107E8">
            <w:pPr>
              <w:rPr>
                <w:rFonts w:eastAsiaTheme="minorEastAsia"/>
                <w:lang w:val="en-GB" w:eastAsia="ko-KR"/>
              </w:rPr>
            </w:pPr>
            <w:r>
              <w:rPr>
                <w:rFonts w:eastAsiaTheme="minorEastAsia"/>
                <w:lang w:val="en-GB" w:eastAsia="ko-KR"/>
              </w:rPr>
              <w:t>Proposal #11-4:new(2) seems okay for the purposes of the study</w:t>
            </w:r>
          </w:p>
        </w:tc>
      </w:tr>
      <w:tr w:rsidR="00504F09" w14:paraId="74E5067F" w14:textId="77777777">
        <w:tc>
          <w:tcPr>
            <w:tcW w:w="2547" w:type="dxa"/>
          </w:tcPr>
          <w:p w14:paraId="151A0053" w14:textId="77777777" w:rsidR="00504F09" w:rsidRDefault="00E107E8">
            <w:pPr>
              <w:rPr>
                <w:rFonts w:eastAsiaTheme="minorEastAsia"/>
                <w:lang w:val="en-GB" w:eastAsia="ko-KR"/>
              </w:rPr>
            </w:pPr>
            <w:r>
              <w:rPr>
                <w:rFonts w:eastAsiaTheme="minorEastAsia"/>
                <w:lang w:val="en-GB" w:eastAsia="ko-KR"/>
              </w:rPr>
              <w:t>Sony</w:t>
            </w:r>
          </w:p>
        </w:tc>
        <w:tc>
          <w:tcPr>
            <w:tcW w:w="7079" w:type="dxa"/>
          </w:tcPr>
          <w:p w14:paraId="218B37B6" w14:textId="77777777" w:rsidR="00504F09" w:rsidRDefault="00E107E8">
            <w:pPr>
              <w:rPr>
                <w:rFonts w:eastAsiaTheme="minorEastAsia"/>
                <w:lang w:val="en-GB" w:eastAsia="ko-KR"/>
              </w:rPr>
            </w:pPr>
            <w:r>
              <w:rPr>
                <w:rFonts w:eastAsiaTheme="minorEastAsia"/>
                <w:lang w:val="en-GB" w:eastAsia="ko-KR"/>
              </w:rPr>
              <w:t>OK to define CLI-RSSI for evaluation purpose but then shouldn’t this be in Agenda 9.3.1?</w:t>
            </w:r>
          </w:p>
        </w:tc>
      </w:tr>
      <w:tr w:rsidR="00504F09" w14:paraId="6B18A1DF" w14:textId="77777777">
        <w:tc>
          <w:tcPr>
            <w:tcW w:w="2547" w:type="dxa"/>
          </w:tcPr>
          <w:p w14:paraId="11373DFC" w14:textId="77777777" w:rsidR="00504F09" w:rsidRDefault="00E107E8">
            <w:pPr>
              <w:rPr>
                <w:rFonts w:eastAsiaTheme="minorEastAsia"/>
                <w:lang w:val="en-GB" w:eastAsia="ko-KR"/>
              </w:rPr>
            </w:pPr>
            <w:r>
              <w:rPr>
                <w:rFonts w:eastAsiaTheme="minorEastAsia"/>
                <w:lang w:val="en-GB" w:eastAsia="ko-KR"/>
              </w:rPr>
              <w:t>vivo</w:t>
            </w:r>
          </w:p>
        </w:tc>
        <w:tc>
          <w:tcPr>
            <w:tcW w:w="7079" w:type="dxa"/>
          </w:tcPr>
          <w:p w14:paraId="0F51AC2A" w14:textId="77777777" w:rsidR="00504F09" w:rsidRDefault="00E107E8">
            <w:pPr>
              <w:rPr>
                <w:rFonts w:eastAsiaTheme="minorEastAsia"/>
                <w:lang w:val="en-GB" w:eastAsia="ko-KR"/>
              </w:rPr>
            </w:pPr>
            <w:r>
              <w:rPr>
                <w:rFonts w:eastAsiaTheme="minorEastAsia"/>
                <w:lang w:val="en-GB" w:eastAsia="ko-KR"/>
              </w:rPr>
              <w:t xml:space="preserve">We are fine with definition of CLI-RSSI resource at gNB side for evaluation purpose. </w:t>
            </w:r>
          </w:p>
          <w:p w14:paraId="4B4682E6" w14:textId="77777777" w:rsidR="00504F09" w:rsidRDefault="00E107E8">
            <w:pPr>
              <w:rPr>
                <w:rFonts w:eastAsiaTheme="minorEastAsia"/>
                <w:lang w:val="en-GB" w:eastAsia="ko-KR"/>
              </w:rPr>
            </w:pPr>
            <w:r>
              <w:rPr>
                <w:rFonts w:eastAsiaTheme="minorEastAsia"/>
                <w:lang w:val="en-GB" w:eastAsia="ko-KR"/>
              </w:rPr>
              <w:t xml:space="preserve">In brief, we are ok with the proposal. </w:t>
            </w:r>
          </w:p>
        </w:tc>
      </w:tr>
      <w:tr w:rsidR="00504F09" w14:paraId="2DA85577" w14:textId="77777777">
        <w:tc>
          <w:tcPr>
            <w:tcW w:w="2547" w:type="dxa"/>
          </w:tcPr>
          <w:p w14:paraId="2B06CC91"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3EE2A786" w14:textId="77777777" w:rsidR="00504F09" w:rsidRDefault="00E107E8">
            <w:pPr>
              <w:rPr>
                <w:rFonts w:eastAsiaTheme="minorEastAsia"/>
                <w:lang w:val="en-GB" w:eastAsia="ko-KR"/>
              </w:rPr>
            </w:pPr>
            <w:r>
              <w:rPr>
                <w:rFonts w:eastAsiaTheme="minorEastAsia"/>
                <w:lang w:val="en-GB" w:eastAsia="ko-KR"/>
              </w:rPr>
              <w:t>Similar concern on the second bullet as we commented online.</w:t>
            </w:r>
          </w:p>
          <w:p w14:paraId="18419926" w14:textId="77777777" w:rsidR="00504F09" w:rsidRDefault="00E107E8">
            <w:pPr>
              <w:rPr>
                <w:rFonts w:eastAsiaTheme="minorEastAsia"/>
                <w:lang w:val="en-GB" w:eastAsia="ko-KR"/>
              </w:rPr>
            </w:pPr>
            <w:r>
              <w:rPr>
                <w:rFonts w:eastAsiaTheme="minorEastAsia"/>
                <w:lang w:val="en-GB" w:eastAsia="ko-KR"/>
              </w:rPr>
              <w:t>Have to better understand the CLI-RSSI for gNB-to-gNB measurement. With purely reusing from UE-to-UE CLI concept, it needs some further study.</w:t>
            </w:r>
          </w:p>
          <w:p w14:paraId="279CF5A3" w14:textId="77777777" w:rsidR="00504F09" w:rsidRDefault="00504F09">
            <w:pPr>
              <w:rPr>
                <w:rFonts w:eastAsiaTheme="minorEastAsia"/>
                <w:lang w:val="en-GB" w:eastAsia="ko-KR"/>
              </w:rPr>
            </w:pPr>
          </w:p>
          <w:p w14:paraId="4B8835D9" w14:textId="77777777" w:rsidR="00504F09" w:rsidRDefault="00E107E8">
            <w:pPr>
              <w:rPr>
                <w:rFonts w:eastAsiaTheme="minorEastAsia"/>
                <w:lang w:val="en-GB" w:eastAsia="ko-KR"/>
              </w:rPr>
            </w:pPr>
            <w:r>
              <w:rPr>
                <w:rFonts w:eastAsiaTheme="minorEastAsia"/>
                <w:lang w:val="en-GB" w:eastAsia="ko-KR"/>
              </w:rPr>
              <w:t>In addition, agree with HW’s comment, these two metrics were agreed on last online session for evaluation purposes only, not for specification. Then, there is no need to define details for CLI-RSSI as it will be up to gNB implementation.</w:t>
            </w:r>
          </w:p>
          <w:p w14:paraId="4386922F" w14:textId="77777777" w:rsidR="00504F09" w:rsidRDefault="00E107E8">
            <w:pPr>
              <w:pStyle w:val="pf0"/>
              <w:spacing w:before="280" w:after="280"/>
              <w:rPr>
                <w:rFonts w:eastAsiaTheme="minorEastAsia" w:cstheme="minorBidi"/>
                <w:kern w:val="2"/>
                <w:sz w:val="20"/>
                <w:szCs w:val="22"/>
                <w:lang w:val="en-GB" w:eastAsia="ko-KR"/>
              </w:rPr>
            </w:pPr>
            <w:r>
              <w:rPr>
                <w:rFonts w:eastAsiaTheme="minorEastAsia" w:cstheme="minorBidi"/>
                <w:kern w:val="2"/>
                <w:sz w:val="20"/>
                <w:szCs w:val="22"/>
                <w:lang w:val="en-GB" w:eastAsia="ko-KR"/>
              </w:rPr>
              <w:t xml:space="preserve">Moreover, if CLI-RSSI is for evaluation purpose, at least we are not even clear how to perform/evaluate such CLI-RSSI measurement in SLS. That never has been discussed. </w:t>
            </w:r>
          </w:p>
          <w:p w14:paraId="1CA2F270" w14:textId="77777777" w:rsidR="00504F09" w:rsidRDefault="00E107E8">
            <w:pPr>
              <w:pStyle w:val="pf0"/>
              <w:spacing w:before="280" w:after="280"/>
              <w:rPr>
                <w:rFonts w:eastAsiaTheme="minorEastAsia" w:cstheme="minorBidi"/>
                <w:kern w:val="2"/>
                <w:sz w:val="20"/>
                <w:szCs w:val="22"/>
                <w:lang w:val="en-GB" w:eastAsia="ko-KR"/>
              </w:rPr>
            </w:pPr>
            <w:r>
              <w:rPr>
                <w:rFonts w:eastAsiaTheme="minorEastAsia" w:cstheme="minorBidi"/>
                <w:kern w:val="2"/>
                <w:sz w:val="20"/>
                <w:szCs w:val="22"/>
                <w:lang w:val="en-GB" w:eastAsia="ko-KR"/>
              </w:rPr>
              <w:t xml:space="preserve">From our view, RSRP measurement is more accurate and should be sufficient for gNB-to-gNB measurement and if it needs RSSI measurement, then interference can be also estimated from the received RS as well. </w:t>
            </w:r>
          </w:p>
          <w:p w14:paraId="323B729A" w14:textId="77777777" w:rsidR="00504F09" w:rsidRDefault="00E107E8">
            <w:pPr>
              <w:pStyle w:val="pf0"/>
              <w:spacing w:before="280"/>
              <w:rPr>
                <w:rFonts w:eastAsiaTheme="minorEastAsia"/>
                <w:lang w:eastAsia="ko-KR"/>
              </w:rPr>
            </w:pPr>
            <w:r>
              <w:rPr>
                <w:rFonts w:eastAsiaTheme="minorEastAsia" w:cstheme="minorBidi"/>
                <w:kern w:val="2"/>
                <w:sz w:val="20"/>
                <w:szCs w:val="22"/>
                <w:lang w:val="en-GB" w:eastAsia="ko-KR"/>
              </w:rPr>
              <w:t>Lastly, if measurement resource is from Rx gNB point of view to measure DL SB to UL SB leakage, then not clear on the intention of FFS: whether/how to use discontinuous RBs in an OFDM symbol. Could FL please clarify one that?</w:t>
            </w:r>
          </w:p>
        </w:tc>
      </w:tr>
      <w:tr w:rsidR="00504F09" w14:paraId="7335C714" w14:textId="77777777">
        <w:tc>
          <w:tcPr>
            <w:tcW w:w="2547" w:type="dxa"/>
          </w:tcPr>
          <w:p w14:paraId="2DE36FB4" w14:textId="77777777" w:rsidR="00504F09" w:rsidRDefault="00E107E8">
            <w:pPr>
              <w:rPr>
                <w:rFonts w:eastAsiaTheme="minorEastAsia"/>
                <w:lang w:val="en-GB" w:eastAsia="ko-KR"/>
              </w:rPr>
            </w:pPr>
            <w:r>
              <w:rPr>
                <w:rFonts w:eastAsiaTheme="minorEastAsia"/>
                <w:color w:val="000000" w:themeColor="text1"/>
                <w:lang w:val="en-GB" w:eastAsia="ko-KR"/>
              </w:rPr>
              <w:t>Samsung</w:t>
            </w:r>
          </w:p>
        </w:tc>
        <w:tc>
          <w:tcPr>
            <w:tcW w:w="7079" w:type="dxa"/>
          </w:tcPr>
          <w:p w14:paraId="09410C15"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We similar concerns as Qualcomm. Would it be possible to explain better the motivation of the 2</w:t>
            </w:r>
            <w:r>
              <w:rPr>
                <w:rFonts w:eastAsiaTheme="minorEastAsia"/>
                <w:color w:val="000000" w:themeColor="text1"/>
                <w:vertAlign w:val="superscript"/>
                <w:lang w:val="en-GB" w:eastAsia="ko-KR"/>
              </w:rPr>
              <w:t>nd</w:t>
            </w:r>
            <w:r>
              <w:rPr>
                <w:rFonts w:eastAsiaTheme="minorEastAsia"/>
                <w:color w:val="000000" w:themeColor="text1"/>
                <w:lang w:val="en-GB" w:eastAsia="ko-KR"/>
              </w:rPr>
              <w:t xml:space="preserve"> part of the moderator proposal?</w:t>
            </w:r>
          </w:p>
          <w:p w14:paraId="1F79443E" w14:textId="77777777" w:rsidR="00504F09" w:rsidRDefault="00504F09">
            <w:pPr>
              <w:rPr>
                <w:rFonts w:eastAsiaTheme="minorEastAsia"/>
                <w:color w:val="000000" w:themeColor="text1"/>
                <w:lang w:val="en-GB" w:eastAsia="ko-KR"/>
              </w:rPr>
            </w:pPr>
          </w:p>
          <w:p w14:paraId="0A3BC45C"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 xml:space="preserve">Specifically, what is the motivation to provide a separate (from NZP CSI-RS for RSRP-based CLI measurements) set of CLI measurement resources? Usually, the RSSI part of the measurement can be determined on the same RS resources. </w:t>
            </w:r>
          </w:p>
          <w:p w14:paraId="31E8BBFD" w14:textId="77777777" w:rsidR="00504F09" w:rsidRDefault="00504F09">
            <w:pPr>
              <w:rPr>
                <w:rFonts w:eastAsiaTheme="minorEastAsia"/>
                <w:color w:val="000000" w:themeColor="text1"/>
                <w:lang w:val="en-GB" w:eastAsia="ko-KR"/>
              </w:rPr>
            </w:pPr>
          </w:p>
          <w:p w14:paraId="4880A616"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 xml:space="preserve">When we indicate a separate set of CLI measurement resources for RSSI-based measurements from aggressor to victim gNB, i.e., “starting RB/symbol and a number of RBs/symbols with a time-domain pattern”, what is then meant by “Note 1: The configuration of the CLI-RSSI resource is not necessary to be exchanged among gNBs.” </w:t>
            </w:r>
          </w:p>
          <w:p w14:paraId="0A707748" w14:textId="77777777" w:rsidR="00504F09" w:rsidRDefault="00504F09">
            <w:pPr>
              <w:rPr>
                <w:rFonts w:eastAsiaTheme="minorEastAsia"/>
                <w:color w:val="000000" w:themeColor="text1"/>
                <w:lang w:val="en-GB" w:eastAsia="ko-KR"/>
              </w:rPr>
            </w:pPr>
          </w:p>
          <w:p w14:paraId="179CBE1B" w14:textId="77777777" w:rsidR="00504F09" w:rsidRDefault="00E107E8">
            <w:pPr>
              <w:rPr>
                <w:rFonts w:eastAsiaTheme="minorEastAsia"/>
                <w:lang w:val="en-GB" w:eastAsia="ko-KR"/>
              </w:rPr>
            </w:pPr>
            <w:r>
              <w:rPr>
                <w:rFonts w:eastAsiaTheme="minorEastAsia"/>
                <w:color w:val="000000" w:themeColor="text1"/>
                <w:lang w:val="en-GB" w:eastAsia="ko-KR"/>
              </w:rPr>
              <w:t>Could you provide some background on the use case and potential beenfits of the “FFS: whether/how to use discontinuous RBs in an OFDM symbol”?</w:t>
            </w:r>
          </w:p>
        </w:tc>
      </w:tr>
      <w:tr w:rsidR="00504F09" w14:paraId="6EB362B5" w14:textId="77777777">
        <w:tc>
          <w:tcPr>
            <w:tcW w:w="2547" w:type="dxa"/>
          </w:tcPr>
          <w:p w14:paraId="71235016" w14:textId="77777777" w:rsidR="00504F09" w:rsidRDefault="00E107E8">
            <w:pPr>
              <w:rPr>
                <w:rFonts w:eastAsiaTheme="minorEastAsia"/>
                <w:color w:val="000000" w:themeColor="text1"/>
                <w:lang w:val="en-GB" w:eastAsia="ko-KR"/>
              </w:rPr>
            </w:pPr>
            <w:r>
              <w:rPr>
                <w:rFonts w:eastAsiaTheme="minorEastAsia"/>
                <w:lang w:eastAsia="ko-KR"/>
              </w:rPr>
              <w:t>ZTE</w:t>
            </w:r>
          </w:p>
        </w:tc>
        <w:tc>
          <w:tcPr>
            <w:tcW w:w="7079" w:type="dxa"/>
          </w:tcPr>
          <w:p w14:paraId="72C445B7" w14:textId="77777777" w:rsidR="00504F09" w:rsidRDefault="00E107E8">
            <w:pPr>
              <w:rPr>
                <w:rFonts w:eastAsiaTheme="minorEastAsia"/>
                <w:color w:val="000000" w:themeColor="text1"/>
                <w:lang w:val="en-GB" w:eastAsia="ko-KR"/>
              </w:rPr>
            </w:pPr>
            <w:r>
              <w:rPr>
                <w:rFonts w:eastAsiaTheme="minorEastAsia"/>
                <w:lang w:eastAsia="ko-KR"/>
              </w:rPr>
              <w:t>We open to who determine the CLI-RSSI measurement. With note 1, it seems the CLI-RSSI measurement resource determination is gNB implementation and there is no spec impact. So, we’re not sure whether the FFS is needed.</w:t>
            </w:r>
          </w:p>
        </w:tc>
      </w:tr>
      <w:tr w:rsidR="00504F09" w14:paraId="5014E8DC" w14:textId="77777777">
        <w:tc>
          <w:tcPr>
            <w:tcW w:w="2547" w:type="dxa"/>
          </w:tcPr>
          <w:p w14:paraId="72DEA2E0" w14:textId="77777777" w:rsidR="00504F09" w:rsidRDefault="00E107E8">
            <w:pPr>
              <w:rPr>
                <w:rFonts w:eastAsiaTheme="minorEastAsia"/>
                <w:lang w:eastAsia="ko-KR"/>
              </w:rPr>
            </w:pPr>
            <w:r>
              <w:rPr>
                <w:rFonts w:eastAsiaTheme="minorEastAsia"/>
                <w:lang w:val="en-GB" w:eastAsia="ko-KR"/>
              </w:rPr>
              <w:t>CMCC</w:t>
            </w:r>
          </w:p>
        </w:tc>
        <w:tc>
          <w:tcPr>
            <w:tcW w:w="7079" w:type="dxa"/>
          </w:tcPr>
          <w:p w14:paraId="621B6595" w14:textId="77777777" w:rsidR="00504F09" w:rsidRDefault="00E107E8">
            <w:pPr>
              <w:rPr>
                <w:rFonts w:eastAsiaTheme="minorEastAsia"/>
                <w:lang w:eastAsia="ko-KR"/>
              </w:rPr>
            </w:pPr>
            <w:r>
              <w:rPr>
                <w:rFonts w:eastAsiaTheme="minorEastAsia"/>
                <w:lang w:val="en-GB" w:eastAsia="ko-KR"/>
              </w:rPr>
              <w:t>We support this proposal.CLI-RSSI based is the only way for inter-gNB inter-subband CLI menasuremnt with victim gNB’s UL subband.</w:t>
            </w:r>
          </w:p>
        </w:tc>
      </w:tr>
      <w:tr w:rsidR="00504F09" w14:paraId="60916300" w14:textId="77777777">
        <w:tc>
          <w:tcPr>
            <w:tcW w:w="2547" w:type="dxa"/>
          </w:tcPr>
          <w:p w14:paraId="4D3610B2" w14:textId="77777777" w:rsidR="00504F09" w:rsidRDefault="00E107E8">
            <w:pPr>
              <w:rPr>
                <w:rFonts w:eastAsiaTheme="minorEastAsia" w:cs="Times New Roman"/>
                <w:color w:val="000000" w:themeColor="text1"/>
                <w:lang w:val="en-GB" w:eastAsia="ko-KR"/>
              </w:rPr>
            </w:pPr>
            <w:r>
              <w:rPr>
                <w:rFonts w:eastAsia="SimSun" w:cs="Times New Roman"/>
                <w:color w:val="000000" w:themeColor="text1"/>
                <w:lang w:val="en-GB"/>
              </w:rPr>
              <w:t>Xiaomi</w:t>
            </w:r>
          </w:p>
        </w:tc>
        <w:tc>
          <w:tcPr>
            <w:tcW w:w="7079" w:type="dxa"/>
          </w:tcPr>
          <w:p w14:paraId="2E2B4F29" w14:textId="77777777" w:rsidR="00504F09" w:rsidRDefault="00E107E8">
            <w:pPr>
              <w:rPr>
                <w:rFonts w:eastAsia="SimSun"/>
                <w:color w:val="000000" w:themeColor="text1"/>
                <w:lang w:val="en-GB"/>
              </w:rPr>
            </w:pPr>
            <w:r>
              <w:rPr>
                <w:rFonts w:eastAsia="SimSun"/>
                <w:color w:val="000000" w:themeColor="text1"/>
                <w:lang w:val="en-GB"/>
              </w:rPr>
              <w:t>Thanks for the Moderator’s clarificaition. We have cocern on the FFS under the second sub-bulltet.</w:t>
            </w:r>
          </w:p>
          <w:p w14:paraId="4E88B135" w14:textId="77777777" w:rsidR="00504F09" w:rsidRDefault="00E107E8">
            <w:pPr>
              <w:rPr>
                <w:rFonts w:eastAsia="SimSun"/>
                <w:color w:val="000000" w:themeColor="text1"/>
                <w:lang w:val="en-GB"/>
              </w:rPr>
            </w:pPr>
            <w:r>
              <w:rPr>
                <w:rFonts w:eastAsia="SimSun"/>
                <w:color w:val="000000" w:themeColor="text1"/>
                <w:lang w:val="en-GB"/>
              </w:rPr>
              <w:t>If the FFS part is for configuration, two RSSI resources can be configured to measure the CLI of two DL subbands for SBFD.</w:t>
            </w:r>
          </w:p>
          <w:p w14:paraId="6D032BDF" w14:textId="77777777" w:rsidR="00504F09" w:rsidRDefault="00E107E8">
            <w:pPr>
              <w:rPr>
                <w:rFonts w:eastAsiaTheme="minorEastAsia"/>
                <w:color w:val="000000" w:themeColor="text1"/>
                <w:lang w:val="en-GB" w:eastAsia="ko-KR"/>
              </w:rPr>
            </w:pPr>
            <w:r>
              <w:rPr>
                <w:rFonts w:eastAsia="SimSun"/>
                <w:color w:val="000000" w:themeColor="text1"/>
                <w:lang w:val="en-GB"/>
              </w:rPr>
              <w:t xml:space="preserve">If the FFS part is for evaluation, we share the similar view with </w:t>
            </w:r>
            <w:r>
              <w:rPr>
                <w:rFonts w:eastAsiaTheme="minorEastAsia"/>
                <w:color w:val="000000" w:themeColor="text1"/>
                <w:lang w:val="en-GB" w:eastAsia="ko-KR"/>
              </w:rPr>
              <w:t>Qualcomm. It is just a gNB implementation issue.</w:t>
            </w:r>
          </w:p>
          <w:p w14:paraId="2DB70040" w14:textId="77777777" w:rsidR="00504F09" w:rsidRDefault="00E107E8">
            <w:pPr>
              <w:rPr>
                <w:rFonts w:eastAsia="SimSun"/>
                <w:color w:val="000000" w:themeColor="text1"/>
                <w:lang w:val="en-GB"/>
              </w:rPr>
            </w:pPr>
            <w:r>
              <w:rPr>
                <w:rFonts w:eastAsia="SimSun"/>
                <w:color w:val="000000" w:themeColor="text1"/>
                <w:lang w:val="en-GB"/>
              </w:rPr>
              <w:t>Based on the above analysis, we prefer to remove the FFS part.</w:t>
            </w:r>
          </w:p>
        </w:tc>
      </w:tr>
      <w:tr w:rsidR="00504F09" w14:paraId="2DB96BAD" w14:textId="77777777">
        <w:tc>
          <w:tcPr>
            <w:tcW w:w="2547" w:type="dxa"/>
          </w:tcPr>
          <w:p w14:paraId="448FE957" w14:textId="77777777" w:rsidR="00504F09" w:rsidRDefault="00E107E8">
            <w:pPr>
              <w:rPr>
                <w:rFonts w:eastAsiaTheme="minorEastAsia"/>
                <w:lang w:val="en-GB" w:eastAsia="ko-KR"/>
              </w:rPr>
            </w:pPr>
            <w:r>
              <w:rPr>
                <w:rFonts w:eastAsia="SimSun"/>
              </w:rPr>
              <w:t>Huawei, HiSilicon</w:t>
            </w:r>
          </w:p>
        </w:tc>
        <w:tc>
          <w:tcPr>
            <w:tcW w:w="7079" w:type="dxa"/>
          </w:tcPr>
          <w:p w14:paraId="5FF78F7C" w14:textId="77777777" w:rsidR="00504F09" w:rsidRDefault="00E107E8">
            <w:pPr>
              <w:rPr>
                <w:rFonts w:eastAsia="SimSun"/>
                <w:lang w:val="en-GB"/>
              </w:rPr>
            </w:pPr>
            <w:r>
              <w:rPr>
                <w:rFonts w:eastAsia="SimSun"/>
                <w:lang w:val="en-GB"/>
              </w:rPr>
              <w:t xml:space="preserve">Thanks for the FL’s clarification. We understand how the confusion comes from now. </w:t>
            </w:r>
          </w:p>
          <w:p w14:paraId="374882EE" w14:textId="77777777" w:rsidR="00504F09" w:rsidRDefault="00504F09">
            <w:pPr>
              <w:rPr>
                <w:rFonts w:eastAsia="SimSun"/>
                <w:lang w:val="en-GB"/>
              </w:rPr>
            </w:pPr>
          </w:p>
          <w:p w14:paraId="73D3BA1A" w14:textId="77777777" w:rsidR="00504F09" w:rsidRDefault="00E107E8">
            <w:pPr>
              <w:rPr>
                <w:rFonts w:eastAsia="SimSun"/>
                <w:lang w:val="en-GB"/>
              </w:rPr>
            </w:pPr>
            <w:r>
              <w:rPr>
                <w:rFonts w:eastAsia="SimSun"/>
                <w:lang w:val="en-GB"/>
              </w:rPr>
              <w:t>However, our view is that when we discuss the measurement for gNB-gNB co-channel CLI, we only need to define measurement resources from the aggressor point of view, e.g. signal/sequence for the measurement. However, the resource on which the measurement is performed at the victim is not strictly necessary. As commented previously, a CLI-RSSI measurement resource is not really necessary since they can be done by gNB implementation.</w:t>
            </w:r>
          </w:p>
          <w:p w14:paraId="1C9768E4" w14:textId="77777777" w:rsidR="00504F09" w:rsidRDefault="00504F09">
            <w:pPr>
              <w:rPr>
                <w:rFonts w:eastAsia="SimSun"/>
                <w:lang w:val="en-GB"/>
              </w:rPr>
            </w:pPr>
          </w:p>
          <w:p w14:paraId="779FA69A" w14:textId="77777777" w:rsidR="00504F09" w:rsidRDefault="00E107E8">
            <w:pPr>
              <w:rPr>
                <w:rFonts w:eastAsia="SimSun"/>
                <w:lang w:val="en-GB"/>
              </w:rPr>
            </w:pPr>
            <w:r>
              <w:rPr>
                <w:rFonts w:eastAsia="SimSun"/>
                <w:lang w:val="en-GB"/>
              </w:rPr>
              <w:t xml:space="preserve">For the FFS in the second sub-bullet, if the motivation is to measure CLI caused by DL SB to UL SB leakage, then it is not clear to us why discontinuous RBs in an OFDM symbol is needed. </w:t>
            </w:r>
          </w:p>
          <w:p w14:paraId="42C74F7E" w14:textId="77777777" w:rsidR="00504F09" w:rsidRDefault="00504F09">
            <w:pPr>
              <w:rPr>
                <w:rFonts w:eastAsia="SimSun"/>
                <w:lang w:val="en-GB"/>
              </w:rPr>
            </w:pPr>
          </w:p>
          <w:p w14:paraId="73415DD3" w14:textId="77777777" w:rsidR="00504F09" w:rsidRDefault="00E107E8">
            <w:pPr>
              <w:rPr>
                <w:rFonts w:eastAsia="SimSun"/>
                <w:lang w:val="en-GB"/>
              </w:rPr>
            </w:pPr>
            <w:r>
              <w:rPr>
                <w:rFonts w:eastAsia="SimSun"/>
                <w:lang w:val="en-GB"/>
              </w:rPr>
              <w:t>For Note 1 in the second sub-bullet, it is also not clear if the CLI-RSSI resource is not exchanged among gNBs, then why gNB should define CLI-RSSI resource in the first place.</w:t>
            </w:r>
          </w:p>
        </w:tc>
      </w:tr>
    </w:tbl>
    <w:p w14:paraId="3D64A7C9" w14:textId="77777777" w:rsidR="00504F09" w:rsidRDefault="00504F09">
      <w:pPr>
        <w:rPr>
          <w:rFonts w:eastAsia="SimSun"/>
          <w:lang w:val="en-GB"/>
        </w:rPr>
      </w:pPr>
    </w:p>
    <w:p w14:paraId="59859EFD" w14:textId="77777777" w:rsidR="00504F09" w:rsidRDefault="00504F09">
      <w:pPr>
        <w:rPr>
          <w:rFonts w:eastAsia="SimSun"/>
          <w:lang w:val="en-GB"/>
        </w:rPr>
      </w:pPr>
    </w:p>
    <w:p w14:paraId="763128FF" w14:textId="77777777" w:rsidR="00504F09" w:rsidRDefault="00E107E8">
      <w:pPr>
        <w:rPr>
          <w:rFonts w:eastAsia="Yu Mincho"/>
          <w:highlight w:val="cyan"/>
        </w:rPr>
      </w:pPr>
      <w:r>
        <w:rPr>
          <w:rFonts w:eastAsia="Yu Mincho"/>
          <w:highlight w:val="cyan"/>
        </w:rPr>
        <w:t>Moderator Proposal #11-3 (UL resource muting)</w:t>
      </w:r>
      <w:r>
        <w:rPr>
          <w:rFonts w:eastAsia="Yu Mincho"/>
        </w:rPr>
        <w:t xml:space="preserve"> (4) </w:t>
      </w:r>
      <w:r>
        <w:rPr>
          <w:rFonts w:ascii="Wingdings" w:eastAsia="Wingdings" w:hAnsi="Wingdings" w:cs="Wingdings"/>
        </w:rPr>
        <w:t></w:t>
      </w:r>
      <w:r>
        <w:rPr>
          <w:rFonts w:eastAsia="Yu Mincho"/>
        </w:rPr>
        <w:t xml:space="preserve"> revised</w:t>
      </w:r>
    </w:p>
    <w:p w14:paraId="56FEBDB7"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05C0F1B9"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5605EA52"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3BFB3AC2" w14:textId="77777777" w:rsidR="00504F09" w:rsidRDefault="00504F09">
      <w:pPr>
        <w:spacing w:after="80"/>
        <w:rPr>
          <w:rFonts w:eastAsiaTheme="minorEastAsia"/>
          <w:b/>
          <w:lang w:eastAsia="ko-KR"/>
        </w:rPr>
      </w:pPr>
    </w:p>
    <w:p w14:paraId="3009FEB1" w14:textId="77777777" w:rsidR="00504F09" w:rsidRDefault="00E107E8">
      <w:pPr>
        <w:rPr>
          <w:rFonts w:eastAsia="Yu Mincho"/>
          <w:highlight w:val="cyan"/>
        </w:rPr>
      </w:pPr>
      <w:r>
        <w:rPr>
          <w:rFonts w:eastAsia="Yu Mincho"/>
          <w:highlight w:val="cyan"/>
        </w:rPr>
        <w:t>Moderator Proposal #11-3 (UL resource muting)</w:t>
      </w:r>
      <w:r>
        <w:rPr>
          <w:rFonts w:eastAsia="Yu Mincho"/>
        </w:rPr>
        <w:t xml:space="preserve"> (5) -1 </w:t>
      </w:r>
      <w:r>
        <w:rPr>
          <w:rFonts w:ascii="Wingdings" w:eastAsia="Wingdings" w:hAnsi="Wingdings" w:cs="Wingdings"/>
        </w:rPr>
        <w:t></w:t>
      </w:r>
      <w:r>
        <w:rPr>
          <w:rFonts w:eastAsia="Yu Mincho"/>
        </w:rPr>
        <w:t xml:space="preserve"> continue in 4</w:t>
      </w:r>
      <w:r>
        <w:rPr>
          <w:rFonts w:eastAsia="Yu Mincho"/>
          <w:vertAlign w:val="superscript"/>
        </w:rPr>
        <w:t>th</w:t>
      </w:r>
      <w:r>
        <w:rPr>
          <w:rFonts w:eastAsia="Yu Mincho"/>
        </w:rPr>
        <w:t xml:space="preserve"> round discussion</w:t>
      </w:r>
    </w:p>
    <w:p w14:paraId="0A7C9A7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are studied as solutions</w:t>
      </w:r>
      <w:r>
        <w:rPr>
          <w:rFonts w:eastAsia="맑은 고딕" w:cs="Times New Roman"/>
          <w:kern w:val="0"/>
          <w:szCs w:val="20"/>
          <w:lang w:val="en-GB" w:eastAsia="ko-KR"/>
        </w:rPr>
        <w:t xml:space="preserve"> for UL resource muting. </w:t>
      </w:r>
    </w:p>
    <w:p w14:paraId="693E18EC"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0E4F0C33"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0993BAAD" w14:textId="77777777" w:rsidR="00504F09" w:rsidRDefault="00504F09">
      <w:pPr>
        <w:spacing w:after="80"/>
        <w:rPr>
          <w:rFonts w:eastAsiaTheme="minorEastAsia"/>
          <w:b/>
          <w:lang w:val="en-GB" w:eastAsia="ko-KR"/>
        </w:rPr>
      </w:pPr>
    </w:p>
    <w:p w14:paraId="036D3087"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45E18A5B" w14:textId="77777777">
        <w:tc>
          <w:tcPr>
            <w:tcW w:w="2547" w:type="dxa"/>
            <w:shd w:val="clear" w:color="auto" w:fill="DBDBDB" w:themeFill="accent3" w:themeFillTint="66"/>
          </w:tcPr>
          <w:p w14:paraId="0EEB6EEE" w14:textId="77777777" w:rsidR="00504F09" w:rsidRDefault="00504F09">
            <w:pPr>
              <w:jc w:val="center"/>
              <w:rPr>
                <w:lang w:val="en-GB"/>
              </w:rPr>
            </w:pPr>
          </w:p>
        </w:tc>
        <w:tc>
          <w:tcPr>
            <w:tcW w:w="7079" w:type="dxa"/>
            <w:shd w:val="clear" w:color="auto" w:fill="DBDBDB" w:themeFill="accent3" w:themeFillTint="66"/>
          </w:tcPr>
          <w:p w14:paraId="790B69AA" w14:textId="77777777" w:rsidR="00504F09" w:rsidRDefault="00E107E8">
            <w:pPr>
              <w:jc w:val="center"/>
              <w:rPr>
                <w:lang w:val="en-GB"/>
              </w:rPr>
            </w:pPr>
            <w:r>
              <w:rPr>
                <w:rFonts w:eastAsia="SimSun" w:cs="Times New Roman"/>
                <w:b/>
              </w:rPr>
              <w:t>Companies</w:t>
            </w:r>
          </w:p>
        </w:tc>
      </w:tr>
      <w:tr w:rsidR="00504F09" w14:paraId="798D5ECA" w14:textId="77777777">
        <w:trPr>
          <w:trHeight w:val="228"/>
        </w:trPr>
        <w:tc>
          <w:tcPr>
            <w:tcW w:w="2547" w:type="dxa"/>
          </w:tcPr>
          <w:p w14:paraId="7885989A"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83C3A17" w14:textId="77777777" w:rsidR="00504F09" w:rsidRDefault="00E107E8">
            <w:r>
              <w:t>Ericsson (with modifications), NEC, TCL, Sony, QC, CATT, Samsung (with modifications), Intel (Support Ericsson’s update, especially for Option 2), CMCC, WILUS (remove FFS on Option 2)</w:t>
            </w:r>
            <w:r>
              <w:rPr>
                <w:rFonts w:eastAsia="MS Mincho"/>
                <w:lang w:eastAsia="ja-JP"/>
              </w:rPr>
              <w:t xml:space="preserve"> , DOCOMO, Panasonic, </w:t>
            </w:r>
            <w:r>
              <w:t>Xiaomi (Remove FFS for Option 2)</w:t>
            </w:r>
          </w:p>
        </w:tc>
      </w:tr>
      <w:tr w:rsidR="00504F09" w14:paraId="3D2563F1" w14:textId="77777777">
        <w:tc>
          <w:tcPr>
            <w:tcW w:w="2547" w:type="dxa"/>
          </w:tcPr>
          <w:p w14:paraId="3F7A74CD"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7DFBB68" w14:textId="77777777" w:rsidR="00504F09" w:rsidRDefault="00E107E8">
            <w:r>
              <w:t>Huawei, HiSilicon</w:t>
            </w:r>
          </w:p>
        </w:tc>
      </w:tr>
    </w:tbl>
    <w:p w14:paraId="5E77E240" w14:textId="77777777" w:rsidR="00504F09" w:rsidRDefault="00504F09">
      <w:pPr>
        <w:rPr>
          <w:rFonts w:eastAsia="SimSun" w:cs="Times New Roman"/>
          <w:b/>
        </w:rPr>
      </w:pPr>
    </w:p>
    <w:p w14:paraId="382F98F4"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DDFE090" w14:textId="77777777">
        <w:tc>
          <w:tcPr>
            <w:tcW w:w="2547" w:type="dxa"/>
            <w:shd w:val="clear" w:color="auto" w:fill="DBDBDB" w:themeFill="accent3" w:themeFillTint="66"/>
          </w:tcPr>
          <w:p w14:paraId="150B8B1B"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6E442B4" w14:textId="77777777" w:rsidR="00504F09" w:rsidRDefault="00E107E8">
            <w:pPr>
              <w:jc w:val="center"/>
              <w:rPr>
                <w:lang w:val="en-GB"/>
              </w:rPr>
            </w:pPr>
            <w:r>
              <w:rPr>
                <w:rFonts w:eastAsia="SimSun" w:cs="Times New Roman"/>
                <w:b/>
              </w:rPr>
              <w:t>Views</w:t>
            </w:r>
          </w:p>
        </w:tc>
      </w:tr>
      <w:tr w:rsidR="00504F09" w14:paraId="5E36CDFD" w14:textId="77777777">
        <w:tc>
          <w:tcPr>
            <w:tcW w:w="2547" w:type="dxa"/>
          </w:tcPr>
          <w:p w14:paraId="00B6C0D2"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7E0FD6DB" w14:textId="77777777" w:rsidR="00504F09" w:rsidRDefault="00E107E8">
            <w:pPr>
              <w:rPr>
                <w:rFonts w:eastAsiaTheme="minorEastAsia"/>
                <w:lang w:val="en-GB" w:eastAsia="ko-KR"/>
              </w:rPr>
            </w:pPr>
            <w:r>
              <w:rPr>
                <w:rFonts w:eastAsiaTheme="minorEastAsia"/>
                <w:lang w:val="en-GB" w:eastAsia="ko-KR"/>
              </w:rPr>
              <w:t>If my memory is correct, the RB level muting and RE level muting were in the same table as a candidate solution for rate-matching/resource muting for UE-to-UE CLI measurement accuracy enhancement in Rel-16. Finally the RB level muting pattern was adopted which can be operated in current specification, and RE level muting is not useful when symbol between desired signal/channel and interference signal is misaligned.</w:t>
            </w:r>
          </w:p>
          <w:p w14:paraId="40B293F5" w14:textId="77777777" w:rsidR="00504F09" w:rsidRDefault="00E107E8">
            <w:pPr>
              <w:rPr>
                <w:rFonts w:eastAsiaTheme="minorEastAsia"/>
                <w:lang w:val="en-GB" w:eastAsia="ko-KR"/>
              </w:rPr>
            </w:pPr>
            <w:r>
              <w:rPr>
                <w:rFonts w:eastAsiaTheme="minorEastAsia"/>
                <w:lang w:val="en-GB" w:eastAsia="ko-KR"/>
              </w:rPr>
              <w:t xml:space="preserve">In my understanding, the RE level muting is useful when receiving timing are aligned, and same SCS is applied. Anyhow, the solution seems feasible under the condition. Also, the additional specification works is/are required for the solution. But, if the benefit of the solution is huge, the solution can be adopted. </w:t>
            </w:r>
          </w:p>
          <w:p w14:paraId="1DE301E3" w14:textId="77777777" w:rsidR="00504F09" w:rsidRDefault="00E107E8">
            <w:pPr>
              <w:rPr>
                <w:rFonts w:eastAsiaTheme="minorEastAsia"/>
                <w:lang w:val="en-GB" w:eastAsia="ko-KR"/>
              </w:rPr>
            </w:pPr>
            <w:r>
              <w:rPr>
                <w:rFonts w:eastAsiaTheme="minorEastAsia"/>
                <w:lang w:val="en-GB" w:eastAsia="ko-KR"/>
              </w:rPr>
              <w:t>In SI phase, it needs to list-up possible solutions and to investigate pros. And cons. Of the solutions. One option would be selected in WI phase.</w:t>
            </w:r>
          </w:p>
          <w:p w14:paraId="28CC19D0" w14:textId="77777777" w:rsidR="00504F09" w:rsidRDefault="00E107E8">
            <w:pPr>
              <w:rPr>
                <w:rFonts w:eastAsiaTheme="minorEastAsia"/>
                <w:lang w:val="en-GB" w:eastAsia="ko-KR"/>
              </w:rPr>
            </w:pPr>
            <w:r>
              <w:rPr>
                <w:rFonts w:eastAsiaTheme="minorEastAsia"/>
                <w:lang w:val="en-GB" w:eastAsia="ko-KR"/>
              </w:rPr>
              <w:t>In this sense, I think it seems better to open the study about the option 2.</w:t>
            </w:r>
          </w:p>
          <w:p w14:paraId="39070AD1" w14:textId="77777777" w:rsidR="00504F09" w:rsidRDefault="00504F09">
            <w:pPr>
              <w:rPr>
                <w:rFonts w:eastAsiaTheme="minorEastAsia"/>
                <w:lang w:val="en-GB" w:eastAsia="ko-KR"/>
              </w:rPr>
            </w:pPr>
          </w:p>
        </w:tc>
      </w:tr>
      <w:tr w:rsidR="00504F09" w14:paraId="50715109" w14:textId="77777777">
        <w:tc>
          <w:tcPr>
            <w:tcW w:w="2547" w:type="dxa"/>
          </w:tcPr>
          <w:p w14:paraId="7789497C" w14:textId="77777777" w:rsidR="00504F09" w:rsidRDefault="00E107E8">
            <w:pPr>
              <w:rPr>
                <w:rFonts w:eastAsiaTheme="minorEastAsia"/>
                <w:lang w:val="en-GB" w:eastAsia="ko-KR"/>
              </w:rPr>
            </w:pPr>
            <w:r>
              <w:rPr>
                <w:rFonts w:eastAsiaTheme="minorEastAsia"/>
                <w:lang w:val="en-GB" w:eastAsia="ko-KR"/>
              </w:rPr>
              <w:t>Nokia, NSB</w:t>
            </w:r>
          </w:p>
        </w:tc>
        <w:tc>
          <w:tcPr>
            <w:tcW w:w="7079" w:type="dxa"/>
          </w:tcPr>
          <w:p w14:paraId="68D50D6F" w14:textId="77777777" w:rsidR="00504F09" w:rsidRDefault="00E107E8">
            <w:pPr>
              <w:rPr>
                <w:rFonts w:eastAsiaTheme="minorEastAsia"/>
                <w:lang w:val="en-GB" w:eastAsia="ko-KR"/>
              </w:rPr>
            </w:pPr>
            <w:r>
              <w:rPr>
                <w:rFonts w:eastAsiaTheme="minorEastAsia"/>
                <w:lang w:val="en-GB" w:eastAsia="ko-KR"/>
              </w:rPr>
              <w:t>@FL: For “</w:t>
            </w:r>
            <w:r>
              <w:rPr>
                <w:rFonts w:eastAsia="맑은 고딕" w:cs="Times New Roman"/>
                <w:kern w:val="0"/>
                <w:szCs w:val="20"/>
                <w:lang w:val="en-GB" w:eastAsia="ko-KR"/>
              </w:rPr>
              <w:t>, use UL muting patterns based on RB-level and symbol level muting” in Option 1, does the “UL muting patterns” needs to be configured to UE? If yes, then it’s not transparent and should be removed from Option 1.</w:t>
            </w:r>
          </w:p>
        </w:tc>
      </w:tr>
      <w:tr w:rsidR="00504F09" w14:paraId="6DE7A362" w14:textId="77777777">
        <w:tc>
          <w:tcPr>
            <w:tcW w:w="2547" w:type="dxa"/>
          </w:tcPr>
          <w:p w14:paraId="263EADD3"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4D9F2C2D" w14:textId="77777777" w:rsidR="00504F09" w:rsidRDefault="00E107E8">
            <w:pPr>
              <w:rPr>
                <w:rFonts w:eastAsiaTheme="minorEastAsia"/>
                <w:lang w:val="en-GB" w:eastAsia="ko-KR"/>
              </w:rPr>
            </w:pPr>
            <w:r>
              <w:rPr>
                <w:rFonts w:eastAsiaTheme="minorEastAsia"/>
                <w:lang w:val="en-GB" w:eastAsia="ko-KR"/>
              </w:rPr>
              <w:t>Support the proposal in general. Open to study both the options.</w:t>
            </w:r>
          </w:p>
          <w:p w14:paraId="6E6EA0D9" w14:textId="77777777" w:rsidR="00504F09" w:rsidRDefault="00504F09">
            <w:pPr>
              <w:rPr>
                <w:rFonts w:eastAsiaTheme="minorEastAsia"/>
                <w:lang w:val="en-GB" w:eastAsia="ko-KR"/>
              </w:rPr>
            </w:pPr>
          </w:p>
          <w:p w14:paraId="251D9141" w14:textId="77777777" w:rsidR="00504F09" w:rsidRDefault="00E107E8">
            <w:pPr>
              <w:rPr>
                <w:rFonts w:eastAsiaTheme="minorEastAsia"/>
                <w:lang w:val="en-GB" w:eastAsia="ko-KR"/>
              </w:rPr>
            </w:pPr>
            <w:r>
              <w:rPr>
                <w:rFonts w:eastAsiaTheme="minorEastAsia"/>
                <w:lang w:val="en-GB" w:eastAsia="ko-KR"/>
              </w:rPr>
              <w:t>Similar comment as we commented online, we shall eliminate “UL rate matching” which is not used for UL in current spec, instead we can refer to earlier agreement using the same wording of “uplink resources muting”, which shall serve the purpose. So suggested edit:</w:t>
            </w:r>
          </w:p>
          <w:p w14:paraId="7A5A3E2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UL </w:t>
            </w:r>
            <w:r>
              <w:rPr>
                <w:rFonts w:eastAsia="맑은 고딕" w:cs="Times New Roman"/>
                <w:b/>
                <w:bCs/>
                <w:strike/>
                <w:kern w:val="0"/>
                <w:szCs w:val="20"/>
                <w:lang w:val="en-GB" w:eastAsia="ko-KR"/>
              </w:rPr>
              <w:t>rate-matching/</w:t>
            </w:r>
            <w:r>
              <w:rPr>
                <w:rFonts w:eastAsia="맑은 고딕" w:cs="Times New Roman"/>
                <w:kern w:val="0"/>
                <w:szCs w:val="20"/>
                <w:lang w:val="en-GB" w:eastAsia="ko-KR"/>
              </w:rPr>
              <w:t xml:space="preserve">resource muting. </w:t>
            </w:r>
          </w:p>
          <w:p w14:paraId="730F72AC"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32AF314A"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
                <w:bCs/>
                <w:strike/>
                <w:kern w:val="0"/>
                <w:szCs w:val="20"/>
                <w:lang w:val="en-GB" w:eastAsia="ko-KR"/>
              </w:rPr>
              <w:t>rate-matching/</w:t>
            </w:r>
            <w:r>
              <w:rPr>
                <w:rFonts w:eastAsia="맑은 고딕" w:cs="Times New Roman"/>
                <w:b/>
                <w:bCs/>
                <w:color w:val="FF0000"/>
                <w:kern w:val="0"/>
                <w:szCs w:val="20"/>
                <w:lang w:val="en-GB" w:eastAsia="ko-KR"/>
              </w:rPr>
              <w:t>resource</w:t>
            </w:r>
            <w:r>
              <w:rPr>
                <w:rFonts w:eastAsia="맑은 고딕" w:cs="Times New Roman"/>
                <w:kern w:val="0"/>
                <w:szCs w:val="20"/>
                <w:lang w:val="en-GB" w:eastAsia="ko-KR"/>
              </w:rPr>
              <w:t xml:space="preserve"> muting pattern with one or more RE muting patterns)</w:t>
            </w:r>
          </w:p>
          <w:p w14:paraId="0602A0A7" w14:textId="77777777" w:rsidR="00504F09" w:rsidRDefault="00504F09">
            <w:pPr>
              <w:rPr>
                <w:rFonts w:eastAsiaTheme="minorEastAsia"/>
                <w:lang w:val="en-GB" w:eastAsia="ko-KR"/>
              </w:rPr>
            </w:pPr>
          </w:p>
          <w:p w14:paraId="2DD9E60F" w14:textId="77777777" w:rsidR="00504F09" w:rsidRDefault="00E107E8">
            <w:pPr>
              <w:rPr>
                <w:rFonts w:eastAsiaTheme="minorEastAsia"/>
                <w:lang w:val="en-GB" w:eastAsia="ko-KR"/>
              </w:rPr>
            </w:pPr>
            <w:r>
              <w:rPr>
                <w:rFonts w:eastAsiaTheme="minorEastAsia"/>
                <w:lang w:val="en-GB" w:eastAsia="ko-KR"/>
              </w:rPr>
              <w:t>Earlier meeting agreement:</w:t>
            </w:r>
          </w:p>
          <w:p w14:paraId="1B5B9A8E" w14:textId="77777777" w:rsidR="00504F09" w:rsidRDefault="00E107E8">
            <w:pPr>
              <w:rPr>
                <w:rFonts w:eastAsiaTheme="minorEastAsia"/>
                <w:lang w:eastAsia="ko-KR"/>
              </w:rPr>
            </w:pPr>
            <w:r>
              <w:rPr>
                <w:rFonts w:eastAsiaTheme="minorEastAsia"/>
                <w:b/>
                <w:bCs/>
                <w:lang w:val="en-GB" w:eastAsia="ko-KR"/>
              </w:rPr>
              <w:t>Agreement:</w:t>
            </w:r>
          </w:p>
          <w:p w14:paraId="2444E98B" w14:textId="77777777" w:rsidR="00504F09" w:rsidRDefault="00E107E8">
            <w:pPr>
              <w:rPr>
                <w:rFonts w:eastAsiaTheme="minorEastAsia"/>
                <w:lang w:eastAsia="ko-KR"/>
              </w:rPr>
            </w:pPr>
            <w:r>
              <w:rPr>
                <w:rFonts w:eastAsiaTheme="minorEastAsia"/>
                <w:lang w:val="en-GB" w:eastAsia="ko-KR"/>
              </w:rPr>
              <w:t xml:space="preserve">For gNB-to-gNB co-channel CLI measurement, the potential benefit of </w:t>
            </w:r>
            <w:r>
              <w:rPr>
                <w:rFonts w:eastAsiaTheme="minorEastAsia"/>
                <w:b/>
                <w:bCs/>
                <w:lang w:val="en-GB" w:eastAsia="ko-KR"/>
              </w:rPr>
              <w:t xml:space="preserve">uplink resources muting </w:t>
            </w:r>
            <w:r>
              <w:rPr>
                <w:rFonts w:eastAsiaTheme="minorEastAsia"/>
                <w:lang w:val="en-GB" w:eastAsia="ko-KR"/>
              </w:rPr>
              <w:t>can be studied further.</w:t>
            </w:r>
          </w:p>
          <w:p w14:paraId="02C03691" w14:textId="77777777" w:rsidR="00504F09" w:rsidRDefault="00E107E8">
            <w:pPr>
              <w:rPr>
                <w:rFonts w:eastAsiaTheme="minorEastAsia"/>
                <w:lang w:eastAsia="ko-KR"/>
              </w:rPr>
            </w:pPr>
            <w:r>
              <w:rPr>
                <w:rFonts w:eastAsiaTheme="minorEastAsia"/>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22FA0D94" w14:textId="77777777" w:rsidR="00504F09" w:rsidRDefault="00504F09">
            <w:pPr>
              <w:rPr>
                <w:rFonts w:eastAsiaTheme="minorEastAsia"/>
                <w:lang w:val="en-GB" w:eastAsia="ko-KR"/>
              </w:rPr>
            </w:pPr>
          </w:p>
        </w:tc>
      </w:tr>
      <w:tr w:rsidR="00504F09" w14:paraId="461FC3DA" w14:textId="77777777">
        <w:tc>
          <w:tcPr>
            <w:tcW w:w="2547" w:type="dxa"/>
          </w:tcPr>
          <w:p w14:paraId="6A73D56B" w14:textId="77777777" w:rsidR="00504F09" w:rsidRDefault="00E107E8">
            <w:pPr>
              <w:rPr>
                <w:rFonts w:eastAsiaTheme="minorEastAsia"/>
                <w:lang w:val="en-GB" w:eastAsia="ko-KR"/>
              </w:rPr>
            </w:pPr>
            <w:r>
              <w:rPr>
                <w:rFonts w:eastAsiaTheme="minorEastAsia"/>
                <w:lang w:val="en-GB" w:eastAsia="ko-KR"/>
              </w:rPr>
              <w:t>IDC</w:t>
            </w:r>
          </w:p>
        </w:tc>
        <w:tc>
          <w:tcPr>
            <w:tcW w:w="7079" w:type="dxa"/>
          </w:tcPr>
          <w:p w14:paraId="78CF5C95" w14:textId="77777777" w:rsidR="00504F09" w:rsidRDefault="00E107E8">
            <w:pPr>
              <w:rPr>
                <w:rFonts w:eastAsiaTheme="minorEastAsia"/>
                <w:lang w:val="en-GB" w:eastAsia="ko-KR"/>
              </w:rPr>
            </w:pPr>
            <w:r>
              <w:rPr>
                <w:rFonts w:eastAsiaTheme="minorEastAsia"/>
                <w:lang w:val="en-GB" w:eastAsia="ko-KR"/>
              </w:rPr>
              <w:t>We are open to further study Option 2.</w:t>
            </w:r>
          </w:p>
        </w:tc>
      </w:tr>
      <w:tr w:rsidR="00504F09" w14:paraId="7C4D0C1E" w14:textId="77777777">
        <w:tc>
          <w:tcPr>
            <w:tcW w:w="2547" w:type="dxa"/>
          </w:tcPr>
          <w:p w14:paraId="4BA9689F" w14:textId="77777777" w:rsidR="00504F09" w:rsidRDefault="00E107E8">
            <w:pPr>
              <w:rPr>
                <w:rFonts w:eastAsiaTheme="minorEastAsia"/>
                <w:lang w:val="en-GB" w:eastAsia="ko-KR"/>
              </w:rPr>
            </w:pPr>
            <w:r>
              <w:rPr>
                <w:rFonts w:eastAsiaTheme="minorEastAsia"/>
                <w:lang w:val="en-GB" w:eastAsia="ko-KR"/>
              </w:rPr>
              <w:t>Ericsson 3</w:t>
            </w:r>
          </w:p>
        </w:tc>
        <w:tc>
          <w:tcPr>
            <w:tcW w:w="7079" w:type="dxa"/>
          </w:tcPr>
          <w:p w14:paraId="3D1F8137" w14:textId="77777777" w:rsidR="00504F09" w:rsidRDefault="00E107E8">
            <w:pPr>
              <w:rPr>
                <w:rFonts w:eastAsiaTheme="minorEastAsia"/>
                <w:lang w:val="en-GB" w:eastAsia="ko-KR"/>
              </w:rPr>
            </w:pPr>
            <w:r>
              <w:rPr>
                <w:rFonts w:eastAsiaTheme="minorEastAsia"/>
                <w:lang w:val="en-GB" w:eastAsia="ko-KR"/>
              </w:rPr>
              <w:t>We are fine to study the 2 options, but we are not fine to conclude that both are viable at this stage.</w:t>
            </w:r>
          </w:p>
          <w:p w14:paraId="7CACF291" w14:textId="77777777" w:rsidR="00504F09" w:rsidRDefault="00504F09">
            <w:pPr>
              <w:rPr>
                <w:rFonts w:eastAsiaTheme="minorEastAsia"/>
                <w:lang w:val="en-GB" w:eastAsia="ko-KR"/>
              </w:rPr>
            </w:pPr>
          </w:p>
          <w:p w14:paraId="11E2B1D8" w14:textId="77777777" w:rsidR="00504F09" w:rsidRDefault="00E107E8">
            <w:pPr>
              <w:rPr>
                <w:rFonts w:eastAsiaTheme="minorEastAsia"/>
                <w:lang w:val="en-GB" w:eastAsia="ko-KR"/>
              </w:rPr>
            </w:pPr>
            <w:r>
              <w:rPr>
                <w:rFonts w:eastAsiaTheme="minorEastAsia"/>
                <w:lang w:val="en-GB" w:eastAsia="ko-KR"/>
              </w:rPr>
              <w:t xml:space="preserve">Hence we would support the following </w:t>
            </w:r>
            <w:r>
              <w:rPr>
                <w:rFonts w:eastAsiaTheme="minorEastAsia"/>
                <w:color w:val="0070C0"/>
                <w:lang w:val="en-GB" w:eastAsia="ko-KR"/>
              </w:rPr>
              <w:t>revision</w:t>
            </w:r>
            <w:r>
              <w:rPr>
                <w:rFonts w:eastAsiaTheme="minorEastAsia"/>
                <w:lang w:val="en-GB" w:eastAsia="ko-KR"/>
              </w:rPr>
              <w:t>:</w:t>
            </w:r>
          </w:p>
          <w:p w14:paraId="40CD6709" w14:textId="77777777" w:rsidR="00504F09" w:rsidRDefault="00504F09">
            <w:pPr>
              <w:rPr>
                <w:rFonts w:eastAsiaTheme="minorEastAsia"/>
                <w:lang w:val="en-GB" w:eastAsia="ko-KR"/>
              </w:rPr>
            </w:pPr>
          </w:p>
          <w:p w14:paraId="22F6AD9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measurement and/or channel measurement, </w:t>
            </w:r>
            <w:r>
              <w:rPr>
                <w:rFonts w:eastAsia="맑은 고딕" w:cs="Times New Roman"/>
                <w:color w:val="0070C0"/>
                <w:kern w:val="0"/>
                <w:szCs w:val="20"/>
                <w:lang w:val="en-GB" w:eastAsia="ko-KR"/>
              </w:rPr>
              <w:t xml:space="preserve">study the </w:t>
            </w:r>
            <w:r>
              <w:rPr>
                <w:rFonts w:eastAsia="맑은 고딕" w:cs="Times New Roman"/>
                <w:kern w:val="0"/>
                <w:szCs w:val="20"/>
                <w:lang w:val="en-GB" w:eastAsia="ko-KR"/>
              </w:rPr>
              <w:t>following option</w:t>
            </w:r>
            <w:r>
              <w:rPr>
                <w:rFonts w:eastAsia="맑은 고딕" w:cs="Times New Roman"/>
                <w:color w:val="FF0000"/>
                <w:kern w:val="0"/>
                <w:szCs w:val="20"/>
                <w:lang w:val="en-GB" w:eastAsia="ko-KR"/>
              </w:rPr>
              <w:t xml:space="preserve">(s) </w:t>
            </w:r>
            <w:r>
              <w:rPr>
                <w:rFonts w:eastAsia="맑은 고딕" w:cs="Times New Roman"/>
                <w:strike/>
                <w:color w:val="0070C0"/>
                <w:kern w:val="0"/>
                <w:szCs w:val="20"/>
                <w:lang w:val="en-GB" w:eastAsia="ko-KR"/>
              </w:rPr>
              <w:t>is/are viable solution(s)</w:t>
            </w:r>
            <w:r>
              <w:rPr>
                <w:rFonts w:eastAsia="맑은 고딕" w:cs="Times New Roman"/>
                <w:color w:val="0070C0"/>
                <w:kern w:val="0"/>
                <w:szCs w:val="20"/>
                <w:lang w:val="en-GB" w:eastAsia="ko-KR"/>
              </w:rPr>
              <w:t xml:space="preserve"> </w:t>
            </w:r>
            <w:r>
              <w:rPr>
                <w:rFonts w:eastAsia="맑은 고딕" w:cs="Times New Roman"/>
                <w:kern w:val="0"/>
                <w:szCs w:val="20"/>
                <w:lang w:val="en-GB" w:eastAsia="ko-KR"/>
              </w:rPr>
              <w:t xml:space="preserve">for UL resource muting. </w:t>
            </w:r>
          </w:p>
          <w:p w14:paraId="6C6F6F12"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0A04FC3B"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color w:val="FF0000"/>
                <w:kern w:val="0"/>
                <w:szCs w:val="20"/>
                <w:highlight w:val="yellow"/>
                <w:lang w:val="en-GB" w:eastAsia="ko-KR"/>
              </w:rPr>
              <w:t>FFS:</w:t>
            </w:r>
            <w:r>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504F09" w14:paraId="70B858B1" w14:textId="77777777">
        <w:tc>
          <w:tcPr>
            <w:tcW w:w="2547" w:type="dxa"/>
          </w:tcPr>
          <w:p w14:paraId="32D6CCF1" w14:textId="77777777" w:rsidR="00504F09" w:rsidRDefault="00E107E8">
            <w:pPr>
              <w:rPr>
                <w:rFonts w:eastAsiaTheme="minorEastAsia"/>
                <w:lang w:val="en-GB" w:eastAsia="ko-KR"/>
              </w:rPr>
            </w:pPr>
            <w:r>
              <w:rPr>
                <w:rFonts w:eastAsiaTheme="minorEastAsia"/>
                <w:lang w:val="en-GB" w:eastAsia="ko-KR"/>
              </w:rPr>
              <w:t>NEC</w:t>
            </w:r>
          </w:p>
        </w:tc>
        <w:tc>
          <w:tcPr>
            <w:tcW w:w="7079" w:type="dxa"/>
          </w:tcPr>
          <w:p w14:paraId="7580FEB5" w14:textId="77777777" w:rsidR="00504F09" w:rsidRDefault="00E107E8">
            <w:pPr>
              <w:rPr>
                <w:rFonts w:eastAsiaTheme="minorEastAsia"/>
                <w:lang w:val="en-GB" w:eastAsia="ko-KR"/>
              </w:rPr>
            </w:pPr>
            <w:r>
              <w:rPr>
                <w:rFonts w:eastAsiaTheme="minorEastAsia"/>
                <w:lang w:val="en-GB" w:eastAsia="ko-KR"/>
              </w:rPr>
              <w:t>Similar comment as Nokia, based on RB level muting it seems like the muting pattern needs to be configured to the UE in Option-1. Prefer to remove RB-level muting.</w:t>
            </w:r>
          </w:p>
        </w:tc>
      </w:tr>
      <w:tr w:rsidR="00504F09" w14:paraId="3329E139" w14:textId="77777777">
        <w:tc>
          <w:tcPr>
            <w:tcW w:w="2547" w:type="dxa"/>
          </w:tcPr>
          <w:p w14:paraId="6B2F70B7" w14:textId="77777777" w:rsidR="00504F09" w:rsidRDefault="00E107E8">
            <w:pPr>
              <w:rPr>
                <w:rFonts w:eastAsiaTheme="minorEastAsia"/>
                <w:lang w:val="en-GB" w:eastAsia="ko-KR"/>
              </w:rPr>
            </w:pPr>
            <w:r>
              <w:rPr>
                <w:rFonts w:eastAsia="SimSun"/>
                <w:lang w:val="en-GB"/>
              </w:rPr>
              <w:t>Spreadtrum</w:t>
            </w:r>
          </w:p>
        </w:tc>
        <w:tc>
          <w:tcPr>
            <w:tcW w:w="7079" w:type="dxa"/>
          </w:tcPr>
          <w:p w14:paraId="16040469" w14:textId="77777777" w:rsidR="00504F09" w:rsidRDefault="00E107E8">
            <w:pPr>
              <w:rPr>
                <w:rFonts w:eastAsiaTheme="minorEastAsia"/>
                <w:lang w:val="en-GB" w:eastAsia="ko-KR"/>
              </w:rPr>
            </w:pPr>
            <w:r>
              <w:rPr>
                <w:rFonts w:eastAsia="SimSun"/>
                <w:lang w:val="en-GB"/>
              </w:rPr>
              <w:t>We agree with vivo in the 2</w:t>
            </w:r>
            <w:r>
              <w:rPr>
                <w:rFonts w:eastAsia="SimSun"/>
                <w:vertAlign w:val="superscript"/>
                <w:lang w:val="en-GB"/>
              </w:rPr>
              <w:t>nd</w:t>
            </w:r>
            <w:r>
              <w:rPr>
                <w:rFonts w:eastAsia="SimSun"/>
                <w:lang w:val="en-GB"/>
              </w:rPr>
              <w:t xml:space="preserve"> round and can only support Option 2 when significant benefits are shown. And we also want to study the impact of RE level muting for the PAPR of DFT-S-OFDM before the study of Option2.</w:t>
            </w:r>
          </w:p>
        </w:tc>
      </w:tr>
      <w:tr w:rsidR="00504F09" w14:paraId="06961634" w14:textId="77777777">
        <w:tc>
          <w:tcPr>
            <w:tcW w:w="2547" w:type="dxa"/>
          </w:tcPr>
          <w:p w14:paraId="68B22092" w14:textId="77777777" w:rsidR="00504F09" w:rsidRDefault="00E107E8">
            <w:pPr>
              <w:rPr>
                <w:rFonts w:eastAsia="SimSun"/>
                <w:lang w:val="en-GB"/>
              </w:rPr>
            </w:pPr>
            <w:r>
              <w:rPr>
                <w:rFonts w:eastAsiaTheme="minorEastAsia"/>
                <w:lang w:val="en-GB" w:eastAsia="ko-KR"/>
              </w:rPr>
              <w:t>New H3C</w:t>
            </w:r>
          </w:p>
        </w:tc>
        <w:tc>
          <w:tcPr>
            <w:tcW w:w="7079" w:type="dxa"/>
          </w:tcPr>
          <w:p w14:paraId="14986B37" w14:textId="77777777" w:rsidR="00504F09" w:rsidRDefault="00E107E8">
            <w:pPr>
              <w:rPr>
                <w:rFonts w:eastAsiaTheme="minorEastAsia"/>
                <w:lang w:val="en-GB" w:eastAsia="ko-KR"/>
              </w:rPr>
            </w:pPr>
            <w:r>
              <w:rPr>
                <w:rFonts w:eastAsiaTheme="minorEastAsia"/>
                <w:lang w:val="en-GB" w:eastAsia="ko-KR"/>
              </w:rPr>
              <w:t>As agreed, NZP-CSI-RS/SSB is the baseline for CLI measurements, the configuration of NZP-CSI-RS/SSB should be exchanged between gNBs. So the victim gNB know the location of the CLI resources. For dynamic UL scheduling, it is OK to avoid the scheduling on the measurement resources. However, for configured grant PUSCH, PUCCH/SRS, we think the option 1 is not enough.</w:t>
            </w:r>
          </w:p>
          <w:p w14:paraId="3655DF38" w14:textId="77777777" w:rsidR="00504F09" w:rsidRDefault="00E107E8">
            <w:pPr>
              <w:rPr>
                <w:rFonts w:eastAsiaTheme="minorEastAsia"/>
                <w:lang w:val="en-GB" w:eastAsia="ko-KR"/>
              </w:rPr>
            </w:pPr>
            <w:r>
              <w:rPr>
                <w:rFonts w:eastAsiaTheme="minorEastAsia"/>
                <w:lang w:val="en-GB" w:eastAsia="ko-KR"/>
              </w:rPr>
              <w:t xml:space="preserve">For SSB, the frequency resource is in RB-level, so it can avoid the UL scheduling. However, for CSI-RS, its frequency resource is in RE lever. If we a void scheduling on all the PRB of the CSI-RS, there will be resource waste. Therefore, we need option2 here. </w:t>
            </w:r>
          </w:p>
          <w:p w14:paraId="176130B4" w14:textId="77777777" w:rsidR="00504F09" w:rsidRDefault="00E107E8">
            <w:pPr>
              <w:rPr>
                <w:rFonts w:eastAsia="SimSun"/>
                <w:lang w:val="en-GB"/>
              </w:rPr>
            </w:pPr>
            <w:r>
              <w:rPr>
                <w:rFonts w:eastAsiaTheme="minorEastAsia"/>
                <w:lang w:val="en-GB" w:eastAsia="ko-KR"/>
              </w:rPr>
              <w:t>To conclude, we think option 2 is a viable solution.</w:t>
            </w:r>
          </w:p>
        </w:tc>
      </w:tr>
      <w:tr w:rsidR="00504F09" w14:paraId="23104180" w14:textId="77777777">
        <w:tc>
          <w:tcPr>
            <w:tcW w:w="2547" w:type="dxa"/>
          </w:tcPr>
          <w:p w14:paraId="46DE6DD5" w14:textId="77777777" w:rsidR="00504F09" w:rsidRDefault="00E107E8">
            <w:pPr>
              <w:rPr>
                <w:rFonts w:eastAsiaTheme="minorEastAsia"/>
                <w:lang w:val="en-GB" w:eastAsia="ko-KR"/>
              </w:rPr>
            </w:pPr>
            <w:r>
              <w:rPr>
                <w:rFonts w:eastAsiaTheme="minorEastAsia"/>
                <w:lang w:val="en-GB" w:eastAsia="ko-KR"/>
              </w:rPr>
              <w:t>Sony</w:t>
            </w:r>
          </w:p>
        </w:tc>
        <w:tc>
          <w:tcPr>
            <w:tcW w:w="7079" w:type="dxa"/>
          </w:tcPr>
          <w:p w14:paraId="5E284CE8" w14:textId="77777777" w:rsidR="00504F09" w:rsidRDefault="00E107E8">
            <w:pPr>
              <w:rPr>
                <w:rFonts w:eastAsiaTheme="minorEastAsia"/>
                <w:lang w:val="en-GB" w:eastAsia="ko-KR"/>
              </w:rPr>
            </w:pPr>
            <w:r>
              <w:rPr>
                <w:rFonts w:eastAsiaTheme="minorEastAsia"/>
                <w:lang w:val="en-GB" w:eastAsia="ko-KR"/>
              </w:rPr>
              <w:t>We share similar views with QC and think that we don’t need to say rate matching and we don’t need the FFS.</w:t>
            </w:r>
          </w:p>
          <w:p w14:paraId="4B1B59E4" w14:textId="77777777" w:rsidR="00504F09" w:rsidRDefault="00504F09">
            <w:pPr>
              <w:rPr>
                <w:rFonts w:eastAsiaTheme="minorEastAsia"/>
                <w:lang w:val="en-GB" w:eastAsia="ko-KR"/>
              </w:rPr>
            </w:pPr>
          </w:p>
          <w:p w14:paraId="73545219" w14:textId="77777777" w:rsidR="00504F09" w:rsidRDefault="00E107E8">
            <w:pPr>
              <w:rPr>
                <w:rFonts w:eastAsiaTheme="minorEastAsia"/>
                <w:b/>
                <w:bCs/>
                <w:lang w:val="en-GB" w:eastAsia="ko-KR"/>
              </w:rPr>
            </w:pPr>
            <w:r>
              <w:rPr>
                <w:rFonts w:eastAsiaTheme="minorEastAsia"/>
                <w:b/>
                <w:bCs/>
                <w:lang w:val="en-GB" w:eastAsia="ko-KR"/>
              </w:rPr>
              <w:t>Option 1</w:t>
            </w:r>
          </w:p>
          <w:p w14:paraId="04DE73DC" w14:textId="5C5B422F" w:rsidR="00504F09" w:rsidRDefault="00E107E8">
            <w:pPr>
              <w:pStyle w:val="afb"/>
              <w:numPr>
                <w:ilvl w:val="0"/>
                <w:numId w:val="103"/>
              </w:numPr>
              <w:rPr>
                <w:rFonts w:eastAsiaTheme="minorEastAsia"/>
                <w:lang w:val="en-GB" w:eastAsia="ko-KR"/>
              </w:rPr>
            </w:pPr>
            <w:r>
              <w:rPr>
                <w:rFonts w:eastAsiaTheme="minorEastAsia"/>
                <w:lang w:val="en-GB" w:eastAsia="ko-KR"/>
              </w:rPr>
              <w:t>Option is an overkill of muting entire RBs when the CSI-RS occupies only a few R</w:t>
            </w:r>
            <w:r w:rsidR="00753DBA">
              <w:rPr>
                <w:rFonts w:eastAsiaTheme="minorEastAsia"/>
                <w:lang w:val="en-GB" w:eastAsia="ko-KR"/>
              </w:rPr>
              <w:t>e</w:t>
            </w:r>
            <w:r>
              <w:rPr>
                <w:rFonts w:eastAsiaTheme="minorEastAsia"/>
                <w:lang w:val="en-GB" w:eastAsia="ko-KR"/>
              </w:rPr>
              <w:t xml:space="preserve">s.  </w:t>
            </w:r>
          </w:p>
          <w:p w14:paraId="650F6C40" w14:textId="77777777" w:rsidR="00504F09" w:rsidRDefault="00E107E8">
            <w:pPr>
              <w:pStyle w:val="afb"/>
              <w:numPr>
                <w:ilvl w:val="0"/>
                <w:numId w:val="103"/>
              </w:numPr>
              <w:rPr>
                <w:rFonts w:eastAsiaTheme="minorEastAsia"/>
                <w:lang w:val="en-GB" w:eastAsia="ko-KR"/>
              </w:rPr>
            </w:pPr>
            <w:r>
              <w:rPr>
                <w:rFonts w:eastAsiaTheme="minorEastAsia"/>
                <w:lang w:val="en-GB" w:eastAsia="ko-KR"/>
              </w:rPr>
              <w:t>Since it kills of multiple RBs, it would have performance impact on the UL.</w:t>
            </w:r>
          </w:p>
          <w:p w14:paraId="1BB8CF55" w14:textId="77777777" w:rsidR="00504F09" w:rsidRDefault="00E107E8">
            <w:pPr>
              <w:pStyle w:val="afb"/>
              <w:numPr>
                <w:ilvl w:val="0"/>
                <w:numId w:val="103"/>
              </w:numPr>
              <w:rPr>
                <w:rFonts w:eastAsiaTheme="minorEastAsia"/>
                <w:lang w:val="en-GB" w:eastAsia="ko-KR"/>
              </w:rPr>
            </w:pPr>
            <w:r>
              <w:rPr>
                <w:rFonts w:eastAsiaTheme="minorEastAsia"/>
                <w:lang w:val="en-GB" w:eastAsia="ko-KR"/>
              </w:rPr>
              <w:t xml:space="preserve">As New H3C’s commented, it is not viable for CG-PUSCH, so in a way we </w:t>
            </w:r>
            <w:r>
              <w:rPr>
                <w:rFonts w:eastAsiaTheme="minorEastAsia"/>
                <w:b/>
                <w:bCs/>
                <w:lang w:val="en-GB" w:eastAsia="ko-KR"/>
              </w:rPr>
              <w:t>agreed with E/// that Option 1 is NOT a viable solution</w:t>
            </w:r>
            <w:r>
              <w:rPr>
                <w:rFonts w:eastAsiaTheme="minorEastAsia"/>
                <w:lang w:val="en-GB" w:eastAsia="ko-KR"/>
              </w:rPr>
              <w:t>.</w:t>
            </w:r>
          </w:p>
          <w:p w14:paraId="1BF6C1EE" w14:textId="77777777" w:rsidR="00504F09" w:rsidRDefault="00504F09">
            <w:pPr>
              <w:rPr>
                <w:rFonts w:eastAsiaTheme="minorEastAsia"/>
                <w:lang w:val="en-GB" w:eastAsia="ko-KR"/>
              </w:rPr>
            </w:pPr>
          </w:p>
          <w:p w14:paraId="647A76F7" w14:textId="77777777" w:rsidR="00504F09" w:rsidRDefault="00E107E8">
            <w:pPr>
              <w:rPr>
                <w:rFonts w:eastAsiaTheme="minorEastAsia"/>
                <w:lang w:val="en-GB" w:eastAsia="ko-KR"/>
              </w:rPr>
            </w:pPr>
            <w:r>
              <w:rPr>
                <w:rFonts w:eastAsiaTheme="minorEastAsia"/>
                <w:b/>
                <w:bCs/>
                <w:lang w:val="en-GB" w:eastAsia="ko-KR"/>
              </w:rPr>
              <w:t>Option 2</w:t>
            </w:r>
            <w:r>
              <w:rPr>
                <w:rFonts w:eastAsiaTheme="minorEastAsia"/>
                <w:lang w:val="en-GB" w:eastAsia="ko-KR"/>
              </w:rPr>
              <w:t xml:space="preserve"> </w:t>
            </w:r>
          </w:p>
          <w:p w14:paraId="4932C1B7" w14:textId="09DB8391" w:rsidR="00504F09" w:rsidRDefault="00E107E8">
            <w:pPr>
              <w:pStyle w:val="afb"/>
              <w:numPr>
                <w:ilvl w:val="0"/>
                <w:numId w:val="104"/>
              </w:numPr>
              <w:rPr>
                <w:rFonts w:eastAsiaTheme="minorEastAsia"/>
                <w:lang w:val="en-GB" w:eastAsia="ko-KR"/>
              </w:rPr>
            </w:pPr>
            <w:r>
              <w:rPr>
                <w:rFonts w:eastAsiaTheme="minorEastAsia"/>
                <w:lang w:val="en-GB" w:eastAsia="ko-KR"/>
              </w:rPr>
              <w:t>Option 2 is more refined since it punctures only specific R</w:t>
            </w:r>
            <w:r w:rsidR="00753DBA">
              <w:rPr>
                <w:rFonts w:eastAsiaTheme="minorEastAsia"/>
                <w:lang w:val="en-GB" w:eastAsia="ko-KR"/>
              </w:rPr>
              <w:t>e</w:t>
            </w:r>
            <w:r>
              <w:rPr>
                <w:rFonts w:eastAsiaTheme="minorEastAsia"/>
                <w:lang w:val="en-GB" w:eastAsia="ko-KR"/>
              </w:rPr>
              <w:t>s and has less impact on UL performance.</w:t>
            </w:r>
          </w:p>
          <w:p w14:paraId="3B3E571B" w14:textId="77777777" w:rsidR="00504F09" w:rsidRDefault="00E107E8">
            <w:pPr>
              <w:pStyle w:val="afb"/>
              <w:numPr>
                <w:ilvl w:val="0"/>
                <w:numId w:val="104"/>
              </w:numPr>
              <w:rPr>
                <w:rFonts w:eastAsiaTheme="minorEastAsia"/>
                <w:lang w:val="en-GB" w:eastAsia="ko-KR"/>
              </w:rPr>
            </w:pPr>
            <w:r>
              <w:rPr>
                <w:rFonts w:eastAsiaTheme="minorEastAsia"/>
                <w:lang w:val="en-GB" w:eastAsia="ko-KR"/>
              </w:rPr>
              <w:t xml:space="preserve">It can be done by puncturing which is something even the most basic UE can do.  </w:t>
            </w:r>
          </w:p>
          <w:p w14:paraId="61A0878A" w14:textId="77777777" w:rsidR="00504F09" w:rsidRDefault="00E107E8">
            <w:pPr>
              <w:pStyle w:val="afb"/>
              <w:numPr>
                <w:ilvl w:val="0"/>
                <w:numId w:val="104"/>
              </w:numPr>
              <w:rPr>
                <w:rFonts w:eastAsiaTheme="minorEastAsia"/>
                <w:lang w:val="en-GB" w:eastAsia="ko-KR"/>
              </w:rPr>
            </w:pPr>
            <w:r>
              <w:rPr>
                <w:rFonts w:eastAsiaTheme="minorEastAsia"/>
                <w:lang w:val="en-GB" w:eastAsia="ko-KR"/>
              </w:rPr>
              <w:t>It works for dynamic PUSCH and CG-PUSCH.  So it is definitely a viable solution.</w:t>
            </w:r>
          </w:p>
          <w:p w14:paraId="667CA614" w14:textId="77777777" w:rsidR="00504F09" w:rsidRDefault="00E107E8">
            <w:pPr>
              <w:pStyle w:val="afb"/>
              <w:numPr>
                <w:ilvl w:val="0"/>
                <w:numId w:val="104"/>
              </w:numPr>
              <w:rPr>
                <w:rFonts w:eastAsiaTheme="minorEastAsia"/>
                <w:lang w:val="en-GB" w:eastAsia="ko-KR"/>
              </w:rPr>
            </w:pPr>
            <w:r>
              <w:rPr>
                <w:rFonts w:eastAsiaTheme="minorEastAsia"/>
                <w:lang w:val="en-GB" w:eastAsia="ko-KR"/>
              </w:rPr>
              <w:t>Regarding synchronisation, the gNB can always send an RE muting pattern that takes into account the difference in timing by offsetting the pattern in time.  Besides, there are solutions for gNB-gNB time misalignment being proposed.</w:t>
            </w:r>
          </w:p>
          <w:p w14:paraId="56FC2B26" w14:textId="77777777" w:rsidR="00504F09" w:rsidRDefault="00504F09">
            <w:pPr>
              <w:rPr>
                <w:rFonts w:eastAsiaTheme="minorEastAsia"/>
                <w:lang w:val="en-GB" w:eastAsia="ko-KR"/>
              </w:rPr>
            </w:pPr>
          </w:p>
        </w:tc>
      </w:tr>
      <w:tr w:rsidR="00504F09" w14:paraId="76B986AA" w14:textId="77777777">
        <w:tc>
          <w:tcPr>
            <w:tcW w:w="2547" w:type="dxa"/>
          </w:tcPr>
          <w:p w14:paraId="41AD862B" w14:textId="1DE2505E"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39010214" w14:textId="77777777" w:rsidR="00504F09" w:rsidRDefault="00E107E8">
            <w:pPr>
              <w:rPr>
                <w:rFonts w:eastAsiaTheme="minorEastAsia"/>
                <w:lang w:val="en-GB" w:eastAsia="ko-KR"/>
              </w:rPr>
            </w:pPr>
            <w:r>
              <w:rPr>
                <w:rFonts w:eastAsiaTheme="minorEastAsia"/>
                <w:lang w:val="en-GB" w:eastAsia="ko-KR"/>
              </w:rPr>
              <w:t>As commented in the 2</w:t>
            </w:r>
            <w:r>
              <w:rPr>
                <w:rFonts w:eastAsiaTheme="minorEastAsia"/>
                <w:vertAlign w:val="superscript"/>
                <w:lang w:val="en-GB" w:eastAsia="ko-KR"/>
              </w:rPr>
              <w:t>nd</w:t>
            </w:r>
            <w:r>
              <w:rPr>
                <w:rFonts w:eastAsiaTheme="minorEastAsia"/>
                <w:lang w:val="en-GB" w:eastAsia="ko-KR"/>
              </w:rPr>
              <w:t xml:space="preserve"> round the benefits should be shown, we shall eliminate “UL rate matching” which is not used for UL in current spec before we concluded it as a viable solution.</w:t>
            </w:r>
          </w:p>
        </w:tc>
      </w:tr>
      <w:tr w:rsidR="00504F09" w14:paraId="027F3179" w14:textId="77777777">
        <w:tc>
          <w:tcPr>
            <w:tcW w:w="2547" w:type="dxa"/>
          </w:tcPr>
          <w:p w14:paraId="467019F3" w14:textId="77777777" w:rsidR="00504F09" w:rsidRDefault="00E107E8">
            <w:pPr>
              <w:rPr>
                <w:rFonts w:eastAsia="SimSun"/>
                <w:lang w:val="en-GB"/>
              </w:rPr>
            </w:pPr>
            <w:r>
              <w:rPr>
                <w:rFonts w:eastAsia="SimSun"/>
                <w:lang w:val="en-GB"/>
              </w:rPr>
              <w:t>QC</w:t>
            </w:r>
          </w:p>
        </w:tc>
        <w:tc>
          <w:tcPr>
            <w:tcW w:w="7079" w:type="dxa"/>
          </w:tcPr>
          <w:p w14:paraId="55A05239" w14:textId="77777777" w:rsidR="00504F09" w:rsidRDefault="00E107E8">
            <w:pPr>
              <w:rPr>
                <w:rFonts w:eastAsiaTheme="minorEastAsia"/>
                <w:lang w:val="en-GB" w:eastAsia="ko-KR"/>
              </w:rPr>
            </w:pPr>
            <w:r>
              <w:rPr>
                <w:rFonts w:eastAsiaTheme="minorEastAsia"/>
                <w:lang w:val="en-GB" w:eastAsia="ko-KR"/>
              </w:rPr>
              <w:t>Support the proposal</w:t>
            </w:r>
          </w:p>
        </w:tc>
      </w:tr>
      <w:tr w:rsidR="00504F09" w14:paraId="2D0AD33F" w14:textId="77777777">
        <w:tc>
          <w:tcPr>
            <w:tcW w:w="2547" w:type="dxa"/>
          </w:tcPr>
          <w:p w14:paraId="64999D7C" w14:textId="77777777" w:rsidR="00504F09" w:rsidRDefault="00E107E8">
            <w:pPr>
              <w:rPr>
                <w:rFonts w:eastAsia="SimSun"/>
                <w:lang w:val="en-GB"/>
              </w:rPr>
            </w:pPr>
            <w:r>
              <w:rPr>
                <w:rFonts w:eastAsia="SimSun"/>
                <w:lang w:val="en-GB"/>
              </w:rPr>
              <w:t>Catt</w:t>
            </w:r>
          </w:p>
        </w:tc>
        <w:tc>
          <w:tcPr>
            <w:tcW w:w="7079" w:type="dxa"/>
          </w:tcPr>
          <w:p w14:paraId="743B9688" w14:textId="77777777" w:rsidR="00504F09" w:rsidRDefault="00E107E8">
            <w:pPr>
              <w:rPr>
                <w:rFonts w:eastAsiaTheme="minorEastAsia"/>
                <w:lang w:val="en-GB" w:eastAsia="ko-KR"/>
              </w:rPr>
            </w:pPr>
            <w:r>
              <w:rPr>
                <w:rFonts w:eastAsiaTheme="minorEastAsia"/>
                <w:lang w:val="en-GB" w:eastAsia="ko-KR"/>
              </w:rPr>
              <w:t xml:space="preserve">Ok with the proposal. But if option 1 is transparent , which means no spec impact, why do we need to study it ? </w:t>
            </w:r>
          </w:p>
        </w:tc>
      </w:tr>
      <w:tr w:rsidR="00504F09" w14:paraId="0804179B" w14:textId="77777777">
        <w:tc>
          <w:tcPr>
            <w:tcW w:w="2547" w:type="dxa"/>
          </w:tcPr>
          <w:p w14:paraId="1356EAD6" w14:textId="77777777" w:rsidR="00504F09" w:rsidRDefault="00E107E8">
            <w:pPr>
              <w:rPr>
                <w:rFonts w:eastAsia="SimSun"/>
                <w:lang w:val="en-GB"/>
              </w:rPr>
            </w:pPr>
            <w:r>
              <w:rPr>
                <w:rFonts w:eastAsia="SimSun"/>
                <w:color w:val="000000" w:themeColor="text1"/>
                <w:lang w:val="en-GB"/>
              </w:rPr>
              <w:t>Samsung</w:t>
            </w:r>
          </w:p>
        </w:tc>
        <w:tc>
          <w:tcPr>
            <w:tcW w:w="7079" w:type="dxa"/>
          </w:tcPr>
          <w:p w14:paraId="087BCA25"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Like we indicated in Round 1, we do have concerns about the UE modem design and specification impacts associated with Option 2 RE-level. We are ok to study but we are not ready to conclude that these re “viable” options.</w:t>
            </w:r>
          </w:p>
          <w:p w14:paraId="10069BFA" w14:textId="77777777" w:rsidR="00504F09" w:rsidRDefault="00504F09">
            <w:pPr>
              <w:rPr>
                <w:rFonts w:eastAsiaTheme="minorEastAsia"/>
                <w:color w:val="000000" w:themeColor="text1"/>
                <w:lang w:val="en-GB" w:eastAsia="ko-KR"/>
              </w:rPr>
            </w:pPr>
          </w:p>
          <w:p w14:paraId="689A7194" w14:textId="77777777" w:rsidR="00504F09" w:rsidRDefault="00E107E8">
            <w:pPr>
              <w:rPr>
                <w:rFonts w:eastAsiaTheme="minorEastAsia"/>
                <w:lang w:val="en-GB" w:eastAsia="ko-KR"/>
              </w:rPr>
            </w:pPr>
            <w:r>
              <w:rPr>
                <w:rFonts w:eastAsiaTheme="minorEastAsia"/>
                <w:color w:val="000000" w:themeColor="text1"/>
                <w:lang w:val="en-GB" w:eastAsia="ko-KR"/>
              </w:rPr>
              <w:t>We prefer Ericsson’s proposed re-wording.</w:t>
            </w:r>
          </w:p>
        </w:tc>
      </w:tr>
      <w:tr w:rsidR="00504F09" w14:paraId="720842BC" w14:textId="77777777">
        <w:tc>
          <w:tcPr>
            <w:tcW w:w="2547" w:type="dxa"/>
          </w:tcPr>
          <w:p w14:paraId="200A4ACF" w14:textId="77777777" w:rsidR="00504F09" w:rsidRDefault="00E107E8">
            <w:pPr>
              <w:rPr>
                <w:rFonts w:eastAsia="SimSun"/>
                <w:color w:val="000000" w:themeColor="text1"/>
                <w:lang w:val="en-GB"/>
              </w:rPr>
            </w:pPr>
            <w:r>
              <w:rPr>
                <w:rFonts w:eastAsia="SimSun"/>
              </w:rPr>
              <w:t>ZTE</w:t>
            </w:r>
          </w:p>
        </w:tc>
        <w:tc>
          <w:tcPr>
            <w:tcW w:w="7079" w:type="dxa"/>
          </w:tcPr>
          <w:p w14:paraId="45E4B533" w14:textId="77777777" w:rsidR="00504F09" w:rsidRDefault="00E107E8">
            <w:pPr>
              <w:rPr>
                <w:rFonts w:eastAsiaTheme="minorEastAsia"/>
                <w:color w:val="000000" w:themeColor="text1"/>
                <w:lang w:val="en-GB" w:eastAsia="ko-KR"/>
              </w:rPr>
            </w:pPr>
            <w:r>
              <w:rPr>
                <w:rFonts w:eastAsiaTheme="minorEastAsia"/>
                <w:lang w:eastAsia="ko-KR"/>
              </w:rPr>
              <w:t>As commented in the second round, we think we should focus on the second option. We think we should touch more details on the option 2 to move forward a bit more. This is also beneficial for the performance evaluation and comparison. Therefore, more details should be added. For example, we should the clarify the signal, around which the UE muting is performed. In our understanding, the NZP CSI-RS and SSB should be included since they have been agreed for gNB-to-gNB measurement. The other one is how to perform UL muting. We think at least UL rate matching, similar as DL rate matching, and puncturing can be considered.</w:t>
            </w:r>
          </w:p>
        </w:tc>
      </w:tr>
      <w:tr w:rsidR="00504F09" w14:paraId="38BEE16F" w14:textId="77777777">
        <w:tc>
          <w:tcPr>
            <w:tcW w:w="2547" w:type="dxa"/>
          </w:tcPr>
          <w:p w14:paraId="41F52500" w14:textId="77777777" w:rsidR="00504F09" w:rsidRDefault="00E107E8">
            <w:pPr>
              <w:rPr>
                <w:rFonts w:eastAsia="SimSun"/>
              </w:rPr>
            </w:pPr>
            <w:r>
              <w:rPr>
                <w:rFonts w:eastAsia="SimSun"/>
                <w:lang w:val="en-GB"/>
              </w:rPr>
              <w:t>CMCC</w:t>
            </w:r>
          </w:p>
        </w:tc>
        <w:tc>
          <w:tcPr>
            <w:tcW w:w="7079" w:type="dxa"/>
          </w:tcPr>
          <w:p w14:paraId="749950D5" w14:textId="77777777" w:rsidR="00504F09" w:rsidRDefault="00E107E8">
            <w:pPr>
              <w:rPr>
                <w:rFonts w:eastAsiaTheme="minorEastAsia"/>
                <w:lang w:eastAsia="ko-KR"/>
              </w:rPr>
            </w:pPr>
            <w:r>
              <w:rPr>
                <w:rFonts w:eastAsiaTheme="minorEastAsia"/>
                <w:lang w:val="en-GB" w:eastAsia="ko-KR"/>
              </w:rPr>
              <w:t>Support to study the two options and FFS is not needed. We also think it is to early to conclude there are all viable solutions without detaliled study.</w:t>
            </w:r>
          </w:p>
        </w:tc>
      </w:tr>
      <w:tr w:rsidR="00504F09" w14:paraId="7DEBAAF7" w14:textId="77777777">
        <w:tc>
          <w:tcPr>
            <w:tcW w:w="2547" w:type="dxa"/>
          </w:tcPr>
          <w:p w14:paraId="0DDB2217" w14:textId="77777777" w:rsidR="00504F09" w:rsidRDefault="00E107E8">
            <w:pPr>
              <w:rPr>
                <w:rFonts w:eastAsiaTheme="minorEastAsia"/>
                <w:lang w:val="en-GB" w:eastAsia="ko-KR"/>
              </w:rPr>
            </w:pPr>
            <w:r>
              <w:rPr>
                <w:rFonts w:eastAsiaTheme="minorEastAsia"/>
                <w:lang w:val="en-GB" w:eastAsia="ko-KR"/>
              </w:rPr>
              <w:t>WILUS</w:t>
            </w:r>
          </w:p>
        </w:tc>
        <w:tc>
          <w:tcPr>
            <w:tcW w:w="7079" w:type="dxa"/>
          </w:tcPr>
          <w:p w14:paraId="2AB779C3" w14:textId="77777777" w:rsidR="00504F09" w:rsidRDefault="00E107E8">
            <w:pPr>
              <w:rPr>
                <w:rFonts w:eastAsiaTheme="minorEastAsia"/>
                <w:lang w:val="en-GB" w:eastAsia="ko-KR"/>
              </w:rPr>
            </w:pPr>
            <w:r>
              <w:rPr>
                <w:rFonts w:eastAsiaTheme="minorEastAsia"/>
                <w:lang w:val="en-GB" w:eastAsia="ko-KR"/>
              </w:rPr>
              <w:t>We support to study Option 2 as commnet in the 2</w:t>
            </w:r>
            <w:r>
              <w:rPr>
                <w:rFonts w:eastAsiaTheme="minorEastAsia"/>
                <w:vertAlign w:val="superscript"/>
                <w:lang w:val="en-GB" w:eastAsia="ko-KR"/>
              </w:rPr>
              <w:t>nd</w:t>
            </w:r>
            <w:r>
              <w:rPr>
                <w:rFonts w:eastAsiaTheme="minorEastAsia"/>
                <w:lang w:val="en-GB" w:eastAsia="ko-KR"/>
              </w:rPr>
              <w:t xml:space="preserve"> round discussion.</w:t>
            </w:r>
          </w:p>
          <w:p w14:paraId="5BC70A86" w14:textId="77777777" w:rsidR="00504F09" w:rsidRDefault="00E107E8">
            <w:pPr>
              <w:rPr>
                <w:rFonts w:eastAsiaTheme="minorEastAsia"/>
                <w:lang w:val="en-GB" w:eastAsia="ko-KR"/>
              </w:rPr>
            </w:pPr>
            <w:r>
              <w:rPr>
                <w:rFonts w:eastAsiaTheme="minorEastAsia"/>
                <w:lang w:val="en-GB" w:eastAsia="ko-KR"/>
              </w:rPr>
              <w:t>We are fine with Ericsson’s revision to capture both options for study by removing FFS on Option 2.</w:t>
            </w:r>
          </w:p>
        </w:tc>
      </w:tr>
      <w:tr w:rsidR="00504F09" w14:paraId="11FA316E" w14:textId="77777777">
        <w:tc>
          <w:tcPr>
            <w:tcW w:w="2547" w:type="dxa"/>
          </w:tcPr>
          <w:p w14:paraId="550AC256" w14:textId="77777777" w:rsidR="00504F09" w:rsidRDefault="00E107E8">
            <w:pPr>
              <w:rPr>
                <w:rFonts w:eastAsia="SimSun"/>
                <w:color w:val="000000" w:themeColor="text1"/>
                <w:lang w:val="en-GB"/>
              </w:rPr>
            </w:pPr>
            <w:r>
              <w:rPr>
                <w:rFonts w:eastAsia="SimSun"/>
                <w:color w:val="000000" w:themeColor="text1"/>
                <w:lang w:val="en-GB"/>
              </w:rPr>
              <w:t>Xiaomi</w:t>
            </w:r>
          </w:p>
        </w:tc>
        <w:tc>
          <w:tcPr>
            <w:tcW w:w="7079" w:type="dxa"/>
          </w:tcPr>
          <w:p w14:paraId="18CE39C8" w14:textId="77777777" w:rsidR="00504F09" w:rsidRDefault="00E107E8">
            <w:pPr>
              <w:rPr>
                <w:rFonts w:eastAsia="SimSun"/>
                <w:color w:val="000000" w:themeColor="text1"/>
                <w:lang w:val="en-GB"/>
              </w:rPr>
            </w:pPr>
            <w:r>
              <w:rPr>
                <w:rFonts w:eastAsia="SimSun"/>
                <w:color w:val="000000" w:themeColor="text1"/>
                <w:lang w:val="en-GB"/>
              </w:rPr>
              <w:t>Similar comment with Nokia and NEC, the UL resurce muting pattern for Option 1 should be removed.</w:t>
            </w:r>
          </w:p>
          <w:p w14:paraId="3A8B6DA5" w14:textId="77777777" w:rsidR="00504F09" w:rsidRDefault="00E107E8">
            <w:pPr>
              <w:rPr>
                <w:rFonts w:eastAsia="SimSun"/>
                <w:color w:val="000000" w:themeColor="text1"/>
                <w:lang w:val="en-GB"/>
              </w:rPr>
            </w:pPr>
            <w:r>
              <w:rPr>
                <w:rFonts w:eastAsia="SimSun"/>
                <w:color w:val="000000" w:themeColor="text1"/>
                <w:lang w:val="en-GB"/>
              </w:rPr>
              <w:t>In addition, as we commented before, Option 2 should be supported as a viable way to improve the scheduling flexibility of gNB. Hence, the FFS for Option 2 should be removed.</w:t>
            </w:r>
          </w:p>
        </w:tc>
      </w:tr>
      <w:tr w:rsidR="00504F09" w14:paraId="453D5F74" w14:textId="77777777">
        <w:tc>
          <w:tcPr>
            <w:tcW w:w="2547" w:type="dxa"/>
          </w:tcPr>
          <w:p w14:paraId="4646FE4F" w14:textId="77777777" w:rsidR="00504F09" w:rsidRDefault="00E107E8">
            <w:pPr>
              <w:rPr>
                <w:rFonts w:eastAsia="SimSun"/>
                <w:lang w:val="en-GB"/>
              </w:rPr>
            </w:pPr>
            <w:r>
              <w:rPr>
                <w:rFonts w:eastAsia="SimSun"/>
              </w:rPr>
              <w:t>Huawei, HiSilicon</w:t>
            </w:r>
          </w:p>
        </w:tc>
        <w:tc>
          <w:tcPr>
            <w:tcW w:w="7079" w:type="dxa"/>
          </w:tcPr>
          <w:p w14:paraId="2C970321" w14:textId="77777777" w:rsidR="00504F09" w:rsidRDefault="00E107E8">
            <w:pPr>
              <w:rPr>
                <w:rFonts w:eastAsia="SimSun"/>
                <w:lang w:val="en-GB"/>
              </w:rPr>
            </w:pPr>
            <w:r>
              <w:rPr>
                <w:rFonts w:eastAsia="SimSun"/>
                <w:lang w:val="en-GB"/>
              </w:rPr>
              <w:t xml:space="preserve">We are fine to study both options but we are NOT okay to add ‘FFS’ for option 2. In our view, both options are on the table and should be treated equally. Clearly, companies have different views on how to make use of UL resource muting/rate matching. We have an earlier agreement to study both options via performance evaluations. Companies can bring evaluation results on how much performance benefit can be obtained for gNB-gNB co-channel CLI instead of claiming that one option is vaiable while the other is not. </w:t>
            </w:r>
          </w:p>
          <w:p w14:paraId="385FC814" w14:textId="77777777" w:rsidR="00504F09" w:rsidRDefault="00E107E8">
            <w:pPr>
              <w:rPr>
                <w:rFonts w:eastAsia="SimSun"/>
                <w:lang w:val="en-GB"/>
              </w:rPr>
            </w:pPr>
            <w:r>
              <w:rPr>
                <w:rFonts w:eastAsia="SimSun"/>
                <w:lang w:val="en-GB"/>
              </w:rPr>
              <w:t>In addition, we tend agree with comments from CMCC in the first round that “</w:t>
            </w:r>
            <w:r>
              <w:rPr>
                <w:rFonts w:eastAsia="맑은 고딕" w:cs="Times New Roman"/>
                <w:kern w:val="0"/>
                <w:szCs w:val="20"/>
                <w:lang w:val="en-GB" w:eastAsia="ko-KR"/>
              </w:rPr>
              <w:t xml:space="preserve">use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r>
              <w:rPr>
                <w:rFonts w:eastAsia="SimSun"/>
                <w:lang w:val="en-GB"/>
              </w:rPr>
              <w:t xml:space="preserve">” in option 1 is not transparent. </w:t>
            </w:r>
          </w:p>
          <w:p w14:paraId="4D8B7EDB" w14:textId="77777777" w:rsidR="00504F09" w:rsidRDefault="00504F09">
            <w:pPr>
              <w:rPr>
                <w:rFonts w:eastAsia="SimSun"/>
                <w:lang w:val="en-GB"/>
              </w:rPr>
            </w:pPr>
          </w:p>
          <w:p w14:paraId="7B8E7E5B" w14:textId="77777777" w:rsidR="00504F09" w:rsidRDefault="00E107E8">
            <w:pPr>
              <w:rPr>
                <w:rFonts w:eastAsia="SimSun"/>
                <w:lang w:val="en-GB"/>
              </w:rPr>
            </w:pPr>
            <w:r>
              <w:rPr>
                <w:rFonts w:eastAsia="SimSun"/>
                <w:lang w:val="en-GB"/>
              </w:rPr>
              <w:t>We suggest the following update</w:t>
            </w:r>
          </w:p>
          <w:p w14:paraId="2492715B" w14:textId="77777777" w:rsidR="00504F09" w:rsidRDefault="00E107E8">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(4)</w:t>
            </w:r>
            <w:r>
              <w:rPr>
                <w:rFonts w:eastAsia="Yu Mincho"/>
              </w:rPr>
              <w:t xml:space="preserve"> </w:t>
            </w:r>
          </w:p>
          <w:p w14:paraId="2113731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0234358C"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w:t>
            </w:r>
            <w:r>
              <w:rPr>
                <w:rFonts w:eastAsia="맑은 고딕" w:cs="Times New Roman"/>
                <w:strike/>
                <w:color w:val="FF0000"/>
                <w:kern w:val="0"/>
                <w:szCs w:val="20"/>
                <w:lang w:val="en-GB" w:eastAsia="ko-KR"/>
              </w:rPr>
              <w:t xml:space="preserve">use UL </w:t>
            </w:r>
            <w:r>
              <w:rPr>
                <w:rFonts w:eastAsia="맑은 고딕" w:cs="Times New Roman"/>
                <w:bCs/>
                <w:strike/>
                <w:color w:val="FF0000"/>
                <w:kern w:val="0"/>
                <w:szCs w:val="20"/>
                <w:lang w:val="en-GB" w:eastAsia="ko-KR"/>
              </w:rPr>
              <w:t>resource</w:t>
            </w:r>
            <w:r>
              <w:rPr>
                <w:rFonts w:eastAsia="맑은 고딕" w:cs="Times New Roman"/>
                <w:strike/>
                <w:color w:val="FF0000"/>
                <w:kern w:val="0"/>
                <w:szCs w:val="20"/>
                <w:lang w:val="en-GB" w:eastAsia="ko-KR"/>
              </w:rPr>
              <w:t xml:space="preserve"> muting pattern based on RB-level and symbol level muting</w:t>
            </w:r>
            <w:r>
              <w:rPr>
                <w:rFonts w:eastAsia="맑은 고딕" w:cs="Times New Roman"/>
                <w:kern w:val="0"/>
                <w:szCs w:val="20"/>
                <w:lang w:val="en-GB" w:eastAsia="ko-KR"/>
              </w:rPr>
              <w:t>)</w:t>
            </w:r>
          </w:p>
          <w:p w14:paraId="27F6E1B3"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strike/>
                <w:color w:val="FF0000"/>
                <w:kern w:val="0"/>
                <w:szCs w:val="20"/>
                <w:highlight w:val="yellow"/>
                <w:lang w:val="en-GB" w:eastAsia="ko-KR"/>
              </w:rPr>
              <w:t>FFS:</w:t>
            </w:r>
            <w:r>
              <w:rPr>
                <w:rFonts w:eastAsia="맑은 고딕" w:cs="Times New Roman"/>
                <w:strike/>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bl>
    <w:p w14:paraId="5E83C44C" w14:textId="77777777" w:rsidR="00504F09" w:rsidRDefault="00504F09">
      <w:pPr>
        <w:spacing w:after="80"/>
        <w:rPr>
          <w:rFonts w:eastAsiaTheme="minorEastAsia"/>
          <w:b/>
          <w:lang w:val="en-GB" w:eastAsia="ko-KR"/>
        </w:rPr>
      </w:pPr>
    </w:p>
    <w:p w14:paraId="000E8BAD" w14:textId="77777777" w:rsidR="00504F09" w:rsidRDefault="00504F09">
      <w:pPr>
        <w:spacing w:after="80"/>
        <w:rPr>
          <w:rFonts w:eastAsiaTheme="minorEastAsia"/>
          <w:b/>
          <w:lang w:val="en-GB" w:eastAsia="ko-KR"/>
        </w:rPr>
      </w:pPr>
    </w:p>
    <w:p w14:paraId="49112D2F" w14:textId="77777777" w:rsidR="00504F09" w:rsidRDefault="00E107E8">
      <w:pPr>
        <w:pStyle w:val="3"/>
        <w:numPr>
          <w:ilvl w:val="2"/>
          <w:numId w:val="3"/>
        </w:numPr>
      </w:pPr>
      <w:r>
        <w:t xml:space="preserve">Coordinated scheduling for time/frequency resources between gNBs </w:t>
      </w:r>
    </w:p>
    <w:p w14:paraId="32FF4CE7" w14:textId="77777777" w:rsidR="00504F09" w:rsidRDefault="00E107E8">
      <w:pPr>
        <w:rPr>
          <w:rFonts w:eastAsia="Yu Mincho"/>
        </w:rPr>
      </w:pPr>
      <w:r>
        <w:rPr>
          <w:rFonts w:eastAsia="Yu Mincho"/>
          <w:highlight w:val="cyan"/>
        </w:rPr>
        <w:t xml:space="preserve">Moderator Proposal #12-1 </w:t>
      </w:r>
      <w:r>
        <w:rPr>
          <w:rFonts w:eastAsia="Yu Mincho"/>
        </w:rPr>
        <w:t xml:space="preserve">(4) </w:t>
      </w:r>
      <w:r>
        <w:rPr>
          <w:rFonts w:ascii="Wingdings" w:eastAsia="Wingdings" w:hAnsi="Wingdings" w:cs="Wingdings"/>
        </w:rPr>
        <w:t></w:t>
      </w:r>
      <w:r>
        <w:rPr>
          <w:rFonts w:eastAsia="Yu Mincho"/>
        </w:rPr>
        <w:t xml:space="preserve"> revised</w:t>
      </w:r>
    </w:p>
    <w:p w14:paraId="0735FF75" w14:textId="77777777" w:rsidR="00504F09" w:rsidRDefault="00E107E8">
      <w:pPr>
        <w:rPr>
          <w:rFonts w:eastAsia="맑은 고딕"/>
          <w:lang w:eastAsia="ko-KR"/>
        </w:rPr>
      </w:pPr>
      <w:r>
        <w:rPr>
          <w:rFonts w:eastAsia="맑은 고딕"/>
          <w:lang w:eastAsia="ko-KR"/>
        </w:rPr>
        <w:t xml:space="preserve">For co-channel CLI handling, exchange of SBFD time/frequency configuration can be an enabler. 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3D95CE32" w14:textId="77777777" w:rsidR="00504F09" w:rsidRDefault="00E107E8">
      <w:pPr>
        <w:rPr>
          <w:rFonts w:eastAsiaTheme="minorEastAsia"/>
          <w:color w:val="FF0000"/>
          <w:lang w:val="en-GB" w:eastAsia="ko-KR"/>
        </w:rPr>
      </w:pPr>
      <w:r>
        <w:rPr>
          <w:rFonts w:eastAsiaTheme="minorEastAsia"/>
          <w:color w:val="FF0000"/>
          <w:lang w:val="en-GB" w:eastAsia="ko-KR"/>
        </w:rPr>
        <w:t>FFS: The enhancements on the existing (Rel-16) intended UL-TD TDD configuration</w:t>
      </w:r>
    </w:p>
    <w:p w14:paraId="371431D3" w14:textId="77777777" w:rsidR="00504F09" w:rsidRDefault="00504F09">
      <w:pPr>
        <w:rPr>
          <w:rFonts w:eastAsia="맑은 고딕"/>
          <w:lang w:eastAsia="ko-KR"/>
        </w:rPr>
      </w:pPr>
    </w:p>
    <w:p w14:paraId="1CC84771" w14:textId="77777777" w:rsidR="00504F09" w:rsidRDefault="00E107E8">
      <w:pPr>
        <w:rPr>
          <w:rFonts w:eastAsia="Yu Mincho"/>
        </w:rPr>
      </w:pPr>
      <w:r>
        <w:rPr>
          <w:rFonts w:eastAsia="Yu Mincho"/>
          <w:highlight w:val="cyan"/>
        </w:rPr>
        <w:t xml:space="preserve">Moderator Proposal #12-1 </w:t>
      </w:r>
      <w:r>
        <w:rPr>
          <w:rFonts w:eastAsia="Yu Mincho"/>
        </w:rPr>
        <w:t xml:space="preserve">(5)-1 </w:t>
      </w:r>
      <w:r>
        <w:rPr>
          <w:rFonts w:ascii="Wingdings" w:eastAsia="Wingdings" w:hAnsi="Wingdings" w:cs="Wingdings"/>
        </w:rPr>
        <w:t></w:t>
      </w:r>
      <w:r>
        <w:rPr>
          <w:rFonts w:eastAsia="Yu Mincho"/>
        </w:rPr>
        <w:t xml:space="preserve"> continue in 4</w:t>
      </w:r>
      <w:r>
        <w:rPr>
          <w:rFonts w:eastAsia="Yu Mincho"/>
          <w:vertAlign w:val="superscript"/>
        </w:rPr>
        <w:t>th</w:t>
      </w:r>
      <w:r>
        <w:rPr>
          <w:rFonts w:eastAsia="Yu Mincho"/>
        </w:rPr>
        <w:t xml:space="preserve"> round</w:t>
      </w:r>
    </w:p>
    <w:p w14:paraId="4A698115" w14:textId="77777777" w:rsidR="00504F09" w:rsidRDefault="00E107E8">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SBFD time/frequency configuration </w:t>
      </w:r>
      <w:r>
        <w:rPr>
          <w:rFonts w:eastAsia="맑은 고딕"/>
          <w:color w:val="FF0000"/>
          <w:lang w:eastAsia="ko-KR"/>
        </w:rPr>
        <w:t>can be assumed.</w:t>
      </w:r>
      <w:r>
        <w:rPr>
          <w:rFonts w:eastAsia="맑은 고딕"/>
          <w:lang w:eastAsia="ko-KR"/>
        </w:rPr>
        <w:t xml:space="preserve"> </w:t>
      </w:r>
    </w:p>
    <w:p w14:paraId="4C89E3F6" w14:textId="77777777" w:rsidR="00504F09" w:rsidRDefault="00E107E8">
      <w:pPr>
        <w:rPr>
          <w:rFonts w:eastAsia="맑은 고딕"/>
          <w:lang w:eastAsia="ko-KR"/>
        </w:rPr>
      </w:pPr>
      <w:r>
        <w:rPr>
          <w:rFonts w:eastAsia="맑은 고딕"/>
          <w:lang w:eastAsia="ko-KR"/>
        </w:rPr>
        <w:t xml:space="preserve">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60FB2C55" w14:textId="77777777" w:rsidR="00504F09" w:rsidRDefault="00504F09">
      <w:pPr>
        <w:rPr>
          <w:rFonts w:eastAsia="맑은 고딕"/>
          <w:lang w:eastAsia="ko-KR"/>
        </w:rPr>
      </w:pPr>
    </w:p>
    <w:p w14:paraId="1EE09C29" w14:textId="77777777" w:rsidR="00504F09" w:rsidRDefault="00504F09">
      <w:pPr>
        <w:rPr>
          <w:rFonts w:eastAsia="맑은 고딕"/>
          <w:lang w:eastAsia="ko-KR"/>
        </w:rPr>
      </w:pPr>
    </w:p>
    <w:p w14:paraId="29D39E3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6DE1F68" w14:textId="77777777">
        <w:tc>
          <w:tcPr>
            <w:tcW w:w="2547" w:type="dxa"/>
            <w:shd w:val="clear" w:color="auto" w:fill="DBDBDB" w:themeFill="accent3" w:themeFillTint="66"/>
          </w:tcPr>
          <w:p w14:paraId="3669B591" w14:textId="77777777" w:rsidR="00504F09" w:rsidRDefault="00504F09">
            <w:pPr>
              <w:jc w:val="center"/>
              <w:rPr>
                <w:lang w:val="en-GB"/>
              </w:rPr>
            </w:pPr>
          </w:p>
        </w:tc>
        <w:tc>
          <w:tcPr>
            <w:tcW w:w="7079" w:type="dxa"/>
            <w:shd w:val="clear" w:color="auto" w:fill="DBDBDB" w:themeFill="accent3" w:themeFillTint="66"/>
          </w:tcPr>
          <w:p w14:paraId="106752BF" w14:textId="77777777" w:rsidR="00504F09" w:rsidRDefault="00E107E8">
            <w:pPr>
              <w:jc w:val="center"/>
              <w:rPr>
                <w:lang w:val="en-GB"/>
              </w:rPr>
            </w:pPr>
            <w:r>
              <w:rPr>
                <w:rFonts w:eastAsia="SimSun" w:cs="Times New Roman"/>
                <w:b/>
              </w:rPr>
              <w:t>Companies</w:t>
            </w:r>
          </w:p>
        </w:tc>
      </w:tr>
      <w:tr w:rsidR="00504F09" w14:paraId="755A1AE2" w14:textId="77777777">
        <w:trPr>
          <w:trHeight w:val="228"/>
        </w:trPr>
        <w:tc>
          <w:tcPr>
            <w:tcW w:w="2547" w:type="dxa"/>
          </w:tcPr>
          <w:p w14:paraId="7267D78F"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14C56FAE" w14:textId="77777777" w:rsidR="00504F09" w:rsidRDefault="00E107E8">
            <w:pPr>
              <w:rPr>
                <w:rFonts w:eastAsia="SimSun"/>
              </w:rPr>
            </w:pPr>
            <w:r>
              <w:rPr>
                <w:rFonts w:eastAsia="SimSun"/>
              </w:rPr>
              <w:t>NEC, New H3C(with comments), TCL, Sony, QC, catt, Samsung (with re-wording), , Intel (prefer not mentioning anything for R16 UL-DL TDD config),CMCC, Lenovo/MM</w:t>
            </w:r>
            <w:r>
              <w:rPr>
                <w:rFonts w:eastAsia="MS Mincho"/>
                <w:lang w:eastAsia="ja-JP"/>
              </w:rPr>
              <w:t>, DOCOMO, Nokia, NSB</w:t>
            </w:r>
          </w:p>
        </w:tc>
      </w:tr>
      <w:tr w:rsidR="00504F09" w14:paraId="25DBFF06" w14:textId="77777777">
        <w:tc>
          <w:tcPr>
            <w:tcW w:w="2547" w:type="dxa"/>
          </w:tcPr>
          <w:p w14:paraId="1CC6448B"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7D404675" w14:textId="77777777" w:rsidR="00504F09" w:rsidRDefault="00E107E8">
            <w:r>
              <w:t>Ericsson (but please see alternative proposal that we can accept)</w:t>
            </w:r>
          </w:p>
        </w:tc>
      </w:tr>
    </w:tbl>
    <w:p w14:paraId="03D36139" w14:textId="77777777" w:rsidR="00504F09" w:rsidRDefault="00504F09">
      <w:pPr>
        <w:rPr>
          <w:rFonts w:eastAsia="SimSun" w:cs="Times New Roman"/>
          <w:b/>
        </w:rPr>
      </w:pPr>
    </w:p>
    <w:p w14:paraId="5F458B97"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08CAF7ED" w14:textId="77777777">
        <w:tc>
          <w:tcPr>
            <w:tcW w:w="2547" w:type="dxa"/>
            <w:shd w:val="clear" w:color="auto" w:fill="DBDBDB" w:themeFill="accent3" w:themeFillTint="66"/>
          </w:tcPr>
          <w:p w14:paraId="0A090F6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8A18DD6" w14:textId="77777777" w:rsidR="00504F09" w:rsidRDefault="00E107E8">
            <w:pPr>
              <w:jc w:val="center"/>
              <w:rPr>
                <w:lang w:val="en-GB"/>
              </w:rPr>
            </w:pPr>
            <w:r>
              <w:rPr>
                <w:rFonts w:eastAsia="SimSun" w:cs="Times New Roman"/>
                <w:b/>
              </w:rPr>
              <w:t>Views</w:t>
            </w:r>
          </w:p>
        </w:tc>
      </w:tr>
      <w:tr w:rsidR="00504F09" w14:paraId="48D7AE71" w14:textId="77777777">
        <w:tc>
          <w:tcPr>
            <w:tcW w:w="2547" w:type="dxa"/>
          </w:tcPr>
          <w:p w14:paraId="6D9606E0"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2F92C007" w14:textId="77777777" w:rsidR="00504F09" w:rsidRDefault="00E107E8">
            <w:pPr>
              <w:rPr>
                <w:rFonts w:eastAsiaTheme="minorEastAsia"/>
                <w:lang w:val="en-GB" w:eastAsia="ko-KR"/>
              </w:rPr>
            </w:pPr>
            <w:r>
              <w:rPr>
                <w:rFonts w:eastAsiaTheme="minorEastAsia"/>
                <w:lang w:val="en-GB" w:eastAsia="ko-KR"/>
              </w:rPr>
              <w:t xml:space="preserve">In case of co-channel intra-subband CLI, following three scenarios can be listed-up. </w:t>
            </w:r>
          </w:p>
          <w:p w14:paraId="2BDDA1BD" w14:textId="77777777" w:rsidR="00504F09" w:rsidRDefault="00E107E8">
            <w:pPr>
              <w:pStyle w:val="afb"/>
              <w:numPr>
                <w:ilvl w:val="0"/>
                <w:numId w:val="100"/>
              </w:numPr>
              <w:rPr>
                <w:rFonts w:eastAsiaTheme="minorEastAsia"/>
                <w:lang w:val="en-GB" w:eastAsia="ko-KR"/>
              </w:rPr>
            </w:pPr>
            <w:r>
              <w:rPr>
                <w:rFonts w:eastAsiaTheme="minorEastAsia"/>
                <w:lang w:val="en-GB" w:eastAsia="ko-KR"/>
              </w:rPr>
              <w:t>TDD cell – TDD cell</w:t>
            </w:r>
          </w:p>
          <w:p w14:paraId="7092974A" w14:textId="77777777" w:rsidR="00504F09" w:rsidRDefault="00E107E8">
            <w:pPr>
              <w:pStyle w:val="afb"/>
              <w:numPr>
                <w:ilvl w:val="0"/>
                <w:numId w:val="100"/>
              </w:numPr>
              <w:rPr>
                <w:rFonts w:eastAsiaTheme="minorEastAsia"/>
                <w:lang w:val="en-GB" w:eastAsia="ko-KR"/>
              </w:rPr>
            </w:pPr>
            <w:r>
              <w:rPr>
                <w:rFonts w:eastAsiaTheme="minorEastAsia"/>
                <w:lang w:val="en-GB" w:eastAsia="ko-KR"/>
              </w:rPr>
              <w:t>SBFD cell – TDD cell</w:t>
            </w:r>
          </w:p>
          <w:p w14:paraId="42C2E499" w14:textId="77777777" w:rsidR="00504F09" w:rsidRDefault="00E107E8">
            <w:pPr>
              <w:pStyle w:val="afb"/>
              <w:numPr>
                <w:ilvl w:val="0"/>
                <w:numId w:val="100"/>
              </w:numPr>
              <w:rPr>
                <w:rFonts w:eastAsiaTheme="minorEastAsia"/>
                <w:lang w:val="en-GB" w:eastAsia="ko-KR"/>
              </w:rPr>
            </w:pPr>
            <w:r>
              <w:rPr>
                <w:rFonts w:eastAsiaTheme="minorEastAsia"/>
                <w:lang w:val="en-GB" w:eastAsia="ko-KR"/>
              </w:rPr>
              <w:t>SBFD cell – SBFD cell</w:t>
            </w:r>
          </w:p>
          <w:p w14:paraId="49C89F04" w14:textId="77777777" w:rsidR="00504F09" w:rsidRDefault="00504F09">
            <w:pPr>
              <w:rPr>
                <w:rFonts w:eastAsiaTheme="minorEastAsia"/>
                <w:lang w:val="en-GB" w:eastAsia="ko-KR"/>
              </w:rPr>
            </w:pPr>
          </w:p>
          <w:p w14:paraId="308949B3" w14:textId="77777777" w:rsidR="00504F09" w:rsidRDefault="00E107E8">
            <w:pPr>
              <w:rPr>
                <w:rFonts w:eastAsiaTheme="minorEastAsia"/>
                <w:lang w:val="en-GB" w:eastAsia="ko-KR"/>
              </w:rPr>
            </w:pPr>
            <w:r>
              <w:rPr>
                <w:rFonts w:eastAsiaTheme="minorEastAsia"/>
                <w:lang w:val="en-GB" w:eastAsia="ko-KR"/>
              </w:rPr>
              <w:t xml:space="preserve">If each gNB exchanges the information about duplex (i.e., SBFD or TDD), SBFD time/frequency configuration (if SBFD operation is enabled), and TDD UL-DL configuration, the information is definitely useful for gNB to determine whether CLI is appeared or not on the time/frequency resource. </w:t>
            </w:r>
          </w:p>
          <w:p w14:paraId="1DDD2B6D" w14:textId="77777777" w:rsidR="00504F09" w:rsidRDefault="00504F09">
            <w:pPr>
              <w:rPr>
                <w:rFonts w:eastAsiaTheme="minorEastAsia"/>
                <w:lang w:val="en-GB" w:eastAsia="ko-KR"/>
              </w:rPr>
            </w:pPr>
          </w:p>
        </w:tc>
      </w:tr>
      <w:tr w:rsidR="00504F09" w14:paraId="5534AF3B" w14:textId="77777777">
        <w:tc>
          <w:tcPr>
            <w:tcW w:w="2547" w:type="dxa"/>
          </w:tcPr>
          <w:p w14:paraId="154C0796" w14:textId="77777777" w:rsidR="00504F09" w:rsidRDefault="00E107E8">
            <w:pPr>
              <w:rPr>
                <w:rFonts w:eastAsiaTheme="minorEastAsia"/>
                <w:lang w:val="en-GB" w:eastAsia="ko-KR"/>
              </w:rPr>
            </w:pPr>
            <w:r>
              <w:rPr>
                <w:rFonts w:eastAsiaTheme="minorEastAsia"/>
                <w:lang w:val="en-GB" w:eastAsia="ko-KR"/>
              </w:rPr>
              <w:t>Nokia, NSB</w:t>
            </w:r>
          </w:p>
        </w:tc>
        <w:tc>
          <w:tcPr>
            <w:tcW w:w="7079" w:type="dxa"/>
          </w:tcPr>
          <w:p w14:paraId="20CBB380" w14:textId="77777777" w:rsidR="00504F09" w:rsidRDefault="00E107E8">
            <w:pPr>
              <w:rPr>
                <w:rFonts w:eastAsiaTheme="minorEastAsia"/>
                <w:lang w:val="en-GB" w:eastAsia="ko-KR"/>
              </w:rPr>
            </w:pPr>
            <w:r>
              <w:rPr>
                <w:rFonts w:eastAsiaTheme="minorEastAsia"/>
                <w:lang w:val="en-GB" w:eastAsia="ko-KR"/>
              </w:rPr>
              <w:t>Given the clarifications from FL, we prefer the proposal to only cover the exchange of SBFD time/frequency configuration among the gNBs. The enhancements on the existing (Rel-16) intended UL-TD TDD configuration can be further studied. If no enhancement needed, then we don’t even need to capture.</w:t>
            </w:r>
          </w:p>
          <w:p w14:paraId="41B1FD35" w14:textId="77777777" w:rsidR="00504F09" w:rsidRDefault="00504F09">
            <w:pPr>
              <w:rPr>
                <w:rFonts w:eastAsiaTheme="minorEastAsia"/>
                <w:lang w:val="en-GB" w:eastAsia="ko-KR"/>
              </w:rPr>
            </w:pPr>
          </w:p>
          <w:p w14:paraId="644BAD93" w14:textId="77777777" w:rsidR="00504F09" w:rsidRDefault="00E107E8">
            <w:pPr>
              <w:rPr>
                <w:rFonts w:eastAsia="맑은 고딕"/>
                <w:lang w:eastAsia="ko-KR"/>
              </w:rPr>
            </w:pPr>
            <w:r>
              <w:rPr>
                <w:rFonts w:eastAsia="맑은 고딕"/>
                <w:lang w:eastAsia="ko-KR"/>
              </w:rPr>
              <w:t xml:space="preserve">For co-channel CLI handling, exchange of SBFD time/frequency configuration can be an enabler. The exchange of </w:t>
            </w:r>
            <w:r>
              <w:rPr>
                <w:rFonts w:eastAsia="맑은 고딕" w:cs="Times New Roman"/>
                <w:color w:val="FF0000"/>
                <w:kern w:val="0"/>
                <w:szCs w:val="20"/>
                <w:lang w:val="en-GB" w:eastAsia="ko-KR"/>
              </w:rPr>
              <w:t>SBFD time/frequency</w:t>
            </w:r>
            <w:r>
              <w:rPr>
                <w:rFonts w:eastAsia="맑은 고딕" w:cs="Times New Roman"/>
                <w:color w:val="FF0000"/>
                <w:lang w:val="en-GB" w:eastAsia="ko-KR"/>
              </w:rPr>
              <w:t xml:space="preserve">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464EB9A4" w14:textId="77777777" w:rsidR="00504F09" w:rsidRDefault="00504F09">
            <w:pPr>
              <w:rPr>
                <w:rFonts w:eastAsiaTheme="minorEastAsia"/>
                <w:lang w:val="en-GB" w:eastAsia="ko-KR"/>
              </w:rPr>
            </w:pPr>
          </w:p>
        </w:tc>
      </w:tr>
      <w:tr w:rsidR="00504F09" w14:paraId="1E612F1C" w14:textId="77777777">
        <w:tc>
          <w:tcPr>
            <w:tcW w:w="2547" w:type="dxa"/>
          </w:tcPr>
          <w:p w14:paraId="61333E6D"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05EECD31" w14:textId="77777777" w:rsidR="00504F09" w:rsidRDefault="00E107E8">
            <w:pPr>
              <w:rPr>
                <w:rFonts w:eastAsiaTheme="minorEastAsia"/>
                <w:lang w:val="en-GB" w:eastAsia="ko-KR"/>
              </w:rPr>
            </w:pPr>
            <w:r>
              <w:rPr>
                <w:rFonts w:eastAsiaTheme="minorEastAsia"/>
                <w:lang w:val="en-GB" w:eastAsia="ko-KR"/>
              </w:rPr>
              <w:t>Support the proposal in general.</w:t>
            </w:r>
          </w:p>
          <w:p w14:paraId="3542925D" w14:textId="77777777" w:rsidR="00504F09" w:rsidRDefault="00E107E8">
            <w:pPr>
              <w:rPr>
                <w:rFonts w:eastAsiaTheme="minorEastAsia"/>
                <w:lang w:val="en-GB" w:eastAsia="ko-KR"/>
              </w:rPr>
            </w:pPr>
            <w:r>
              <w:rPr>
                <w:rFonts w:eastAsiaTheme="minorEastAsia"/>
                <w:lang w:val="en-GB" w:eastAsia="ko-KR"/>
              </w:rPr>
              <w:t>Similar view as Nokia about the intended UL-TD TDD configuration.</w:t>
            </w:r>
          </w:p>
          <w:p w14:paraId="55F5D127" w14:textId="77777777" w:rsidR="00504F09" w:rsidRDefault="00504F09">
            <w:pPr>
              <w:rPr>
                <w:rFonts w:eastAsiaTheme="minorEastAsia"/>
                <w:lang w:val="en-GB" w:eastAsia="ko-KR"/>
              </w:rPr>
            </w:pPr>
          </w:p>
          <w:p w14:paraId="52659710" w14:textId="77777777" w:rsidR="00504F09" w:rsidRDefault="00E107E8">
            <w:pPr>
              <w:rPr>
                <w:rFonts w:eastAsiaTheme="minorEastAsia"/>
                <w:lang w:val="en-GB" w:eastAsia="ko-KR"/>
              </w:rPr>
            </w:pPr>
            <w:r>
              <w:rPr>
                <w:rFonts w:eastAsiaTheme="minorEastAsia"/>
                <w:lang w:val="en-GB" w:eastAsia="ko-KR"/>
              </w:rPr>
              <w:t>Also, 1</w:t>
            </w:r>
            <w:r>
              <w:rPr>
                <w:rFonts w:eastAsiaTheme="minorEastAsia"/>
                <w:vertAlign w:val="superscript"/>
                <w:lang w:val="en-GB" w:eastAsia="ko-KR"/>
              </w:rPr>
              <w:t>st</w:t>
            </w:r>
            <w:r>
              <w:rPr>
                <w:rFonts w:eastAsiaTheme="minorEastAsia"/>
                <w:lang w:val="en-GB" w:eastAsia="ko-KR"/>
              </w:rPr>
              <w:t xml:space="preserve"> version of FL proposal has a second bullet related to “</w:t>
            </w:r>
            <w:r>
              <w:rPr>
                <w:rFonts w:eastAsia="맑은 고딕"/>
                <w:lang w:eastAsia="ko-KR"/>
              </w:rPr>
              <w:t>Information exchange for DL resource blanking</w:t>
            </w:r>
            <w:r>
              <w:rPr>
                <w:rFonts w:eastAsia="맑은 고딕"/>
                <w:color w:val="FF0000"/>
                <w:lang w:eastAsia="ko-KR"/>
              </w:rPr>
              <w:t xml:space="preserve">/restriction </w:t>
            </w:r>
            <w:r>
              <w:rPr>
                <w:rFonts w:eastAsia="맑은 고딕"/>
                <w:lang w:eastAsia="ko-KR"/>
              </w:rPr>
              <w:t>including time/frequency resource at aggressor gNB can be studied further.” Is the plan to separately discuss that one? We think it is also useful as a solution for CLI reduction.</w:t>
            </w:r>
          </w:p>
        </w:tc>
      </w:tr>
      <w:tr w:rsidR="00504F09" w14:paraId="1AEBC038" w14:textId="77777777">
        <w:tc>
          <w:tcPr>
            <w:tcW w:w="2547" w:type="dxa"/>
          </w:tcPr>
          <w:p w14:paraId="11590709" w14:textId="77777777" w:rsidR="00504F09" w:rsidRDefault="00E107E8">
            <w:pPr>
              <w:rPr>
                <w:rFonts w:eastAsiaTheme="minorEastAsia"/>
                <w:lang w:val="en-GB" w:eastAsia="ko-KR"/>
              </w:rPr>
            </w:pPr>
            <w:r>
              <w:rPr>
                <w:rFonts w:eastAsiaTheme="minorEastAsia"/>
                <w:lang w:val="en-GB" w:eastAsia="ko-KR"/>
              </w:rPr>
              <w:t>IDC</w:t>
            </w:r>
          </w:p>
        </w:tc>
        <w:tc>
          <w:tcPr>
            <w:tcW w:w="7079" w:type="dxa"/>
          </w:tcPr>
          <w:p w14:paraId="1F6FB126" w14:textId="77777777" w:rsidR="00504F09" w:rsidRDefault="00E107E8">
            <w:pPr>
              <w:rPr>
                <w:rFonts w:eastAsiaTheme="minorEastAsia"/>
                <w:lang w:val="en-GB" w:eastAsia="ko-KR"/>
              </w:rPr>
            </w:pPr>
            <w:r>
              <w:rPr>
                <w:rFonts w:eastAsiaTheme="minorEastAsia"/>
                <w:lang w:val="en-GB" w:eastAsia="ko-KR"/>
              </w:rPr>
              <w:t>We support the updated version from Nokia.</w:t>
            </w:r>
          </w:p>
        </w:tc>
      </w:tr>
      <w:tr w:rsidR="00504F09" w14:paraId="28201C27" w14:textId="77777777">
        <w:tc>
          <w:tcPr>
            <w:tcW w:w="2547" w:type="dxa"/>
          </w:tcPr>
          <w:p w14:paraId="6139EDC6" w14:textId="77777777" w:rsidR="00504F09" w:rsidRDefault="00E107E8">
            <w:pPr>
              <w:rPr>
                <w:rFonts w:eastAsiaTheme="minorEastAsia"/>
                <w:lang w:val="en-GB" w:eastAsia="ko-KR"/>
              </w:rPr>
            </w:pPr>
            <w:r>
              <w:rPr>
                <w:rFonts w:eastAsiaTheme="minorEastAsia"/>
                <w:lang w:val="en-GB" w:eastAsia="ko-KR"/>
              </w:rPr>
              <w:t>Ericsson 3</w:t>
            </w:r>
          </w:p>
        </w:tc>
        <w:tc>
          <w:tcPr>
            <w:tcW w:w="7079" w:type="dxa"/>
          </w:tcPr>
          <w:p w14:paraId="06639F12" w14:textId="77777777" w:rsidR="00504F09" w:rsidRDefault="00E107E8">
            <w:pPr>
              <w:rPr>
                <w:rFonts w:eastAsia="SimSun" w:cs="Times New Roman"/>
                <w:kern w:val="0"/>
                <w:szCs w:val="20"/>
                <w:lang w:val="en-GB"/>
              </w:rPr>
            </w:pPr>
            <w:r>
              <w:rPr>
                <w:rFonts w:eastAsiaTheme="minorEastAsia"/>
                <w:lang w:val="en-GB" w:eastAsia="ko-KR"/>
              </w:rPr>
              <w:t>Agree with Huawei’s comment in the 2</w:t>
            </w:r>
            <w:r>
              <w:rPr>
                <w:rFonts w:eastAsiaTheme="minorEastAsia"/>
                <w:vertAlign w:val="superscript"/>
                <w:lang w:val="en-GB" w:eastAsia="ko-KR"/>
              </w:rPr>
              <w:t>nd</w:t>
            </w:r>
            <w:r>
              <w:rPr>
                <w:rFonts w:eastAsiaTheme="minorEastAsia"/>
                <w:lang w:val="en-GB" w:eastAsia="ko-KR"/>
              </w:rPr>
              <w:t xml:space="preserve"> round “</w:t>
            </w:r>
            <w:r>
              <w:rPr>
                <w:rFonts w:eastAsia="SimSun"/>
                <w:lang w:val="en-GB"/>
              </w:rPr>
              <w:t xml:space="preserve">Therefore, we propose to further study the necessity and benefit of </w:t>
            </w:r>
            <w:r>
              <w:rPr>
                <w:rFonts w:eastAsia="맑은 고딕"/>
                <w:lang w:eastAsia="ko-KR"/>
              </w:rPr>
              <w:t>exchange of SBFD time/frequency configuration</w:t>
            </w:r>
            <w:r>
              <w:rPr>
                <w:rFonts w:eastAsia="SimSun" w:cs="Times New Roman"/>
                <w:kern w:val="0"/>
                <w:szCs w:val="20"/>
                <w:lang w:val="en-GB"/>
              </w:rPr>
              <w:t>.”</w:t>
            </w:r>
          </w:p>
          <w:p w14:paraId="36DA3CB9" w14:textId="77777777" w:rsidR="00504F09" w:rsidRDefault="00504F09">
            <w:pPr>
              <w:rPr>
                <w:rFonts w:eastAsia="SimSun" w:cs="Times New Roman"/>
                <w:lang w:val="en-GB"/>
              </w:rPr>
            </w:pPr>
          </w:p>
          <w:p w14:paraId="6D584E1C" w14:textId="77777777" w:rsidR="00504F09" w:rsidRDefault="00E107E8">
            <w:pPr>
              <w:rPr>
                <w:rFonts w:eastAsia="SimSun" w:cs="Times New Roman"/>
                <w:lang w:val="en-GB"/>
              </w:rPr>
            </w:pPr>
            <w:r>
              <w:rPr>
                <w:rFonts w:eastAsia="SimSun" w:cs="Times New Roman"/>
                <w:lang w:val="en-GB"/>
              </w:rPr>
              <w:t>Also, the first bullet of the proposal seems incomplete. “Enabler for what?”</w:t>
            </w:r>
          </w:p>
          <w:p w14:paraId="6FB97E42" w14:textId="77777777" w:rsidR="00504F09" w:rsidRDefault="00504F09">
            <w:pPr>
              <w:rPr>
                <w:rFonts w:eastAsiaTheme="minorEastAsia"/>
                <w:lang w:val="en-GB" w:eastAsia="ko-KR"/>
              </w:rPr>
            </w:pPr>
          </w:p>
          <w:p w14:paraId="3A2D8E02" w14:textId="77777777" w:rsidR="00504F09" w:rsidRDefault="00E107E8">
            <w:pPr>
              <w:rPr>
                <w:rFonts w:eastAsiaTheme="minorEastAsia"/>
                <w:lang w:val="en-GB" w:eastAsia="ko-KR"/>
              </w:rPr>
            </w:pPr>
            <w:r>
              <w:rPr>
                <w:rFonts w:eastAsiaTheme="minorEastAsia"/>
                <w:lang w:val="en-GB" w:eastAsia="ko-KR"/>
              </w:rPr>
              <w:t>Based on this we recommend the following alternative proposal:</w:t>
            </w:r>
          </w:p>
          <w:p w14:paraId="00ADA917" w14:textId="77777777" w:rsidR="00504F09" w:rsidRDefault="00504F09">
            <w:pPr>
              <w:rPr>
                <w:rFonts w:eastAsiaTheme="minorEastAsia"/>
                <w:lang w:val="en-GB" w:eastAsia="ko-KR"/>
              </w:rPr>
            </w:pPr>
          </w:p>
          <w:p w14:paraId="213C79F9" w14:textId="77777777" w:rsidR="00504F09" w:rsidRDefault="00E107E8">
            <w:pPr>
              <w:rPr>
                <w:rFonts w:eastAsiaTheme="minorEastAsia"/>
                <w:color w:val="0070C0"/>
                <w:lang w:val="en-GB" w:eastAsia="ko-KR"/>
              </w:rPr>
            </w:pPr>
            <w:r>
              <w:rPr>
                <w:rFonts w:eastAsiaTheme="minorEastAsia"/>
                <w:color w:val="0070C0"/>
                <w:lang w:val="en-GB" w:eastAsia="ko-KR"/>
              </w:rPr>
              <w:t>For gNB-gNB and UE-UE CLI handling, study the need/benefit of exchange of SBFD time/frequency configuration among gNB(s) to enable potentially more accurate CLI measurement and more effective CLI handling.</w:t>
            </w:r>
          </w:p>
        </w:tc>
      </w:tr>
      <w:tr w:rsidR="00504F09" w14:paraId="27988DE6" w14:textId="77777777">
        <w:tc>
          <w:tcPr>
            <w:tcW w:w="2547" w:type="dxa"/>
          </w:tcPr>
          <w:p w14:paraId="72E4C936" w14:textId="77777777" w:rsidR="00504F09" w:rsidRDefault="00E107E8">
            <w:pPr>
              <w:rPr>
                <w:rFonts w:eastAsiaTheme="minorEastAsia"/>
                <w:lang w:val="en-GB" w:eastAsia="ko-KR"/>
              </w:rPr>
            </w:pPr>
            <w:r>
              <w:rPr>
                <w:rFonts w:eastAsia="SimSun"/>
                <w:lang w:val="en-GB"/>
              </w:rPr>
              <w:t>Spreadtrum</w:t>
            </w:r>
          </w:p>
        </w:tc>
        <w:tc>
          <w:tcPr>
            <w:tcW w:w="7079" w:type="dxa"/>
          </w:tcPr>
          <w:p w14:paraId="4E081849" w14:textId="77777777" w:rsidR="00504F09" w:rsidRDefault="00E107E8">
            <w:pPr>
              <w:rPr>
                <w:rFonts w:eastAsiaTheme="minorEastAsia"/>
                <w:lang w:val="en-GB" w:eastAsia="ko-KR"/>
              </w:rPr>
            </w:pPr>
            <w:r>
              <w:rPr>
                <w:rFonts w:eastAsia="SimSun"/>
                <w:lang w:val="en-GB"/>
              </w:rPr>
              <w:t xml:space="preserve">We are fine with the </w:t>
            </w:r>
            <w:r>
              <w:t>alternative proposal provided by Ericsson.</w:t>
            </w:r>
          </w:p>
        </w:tc>
      </w:tr>
      <w:tr w:rsidR="00504F09" w14:paraId="095473D9" w14:textId="77777777">
        <w:tc>
          <w:tcPr>
            <w:tcW w:w="2547" w:type="dxa"/>
          </w:tcPr>
          <w:p w14:paraId="2288812E" w14:textId="77777777" w:rsidR="00504F09" w:rsidRDefault="00E107E8">
            <w:pPr>
              <w:rPr>
                <w:rFonts w:eastAsia="SimSun"/>
                <w:lang w:val="en-GB"/>
              </w:rPr>
            </w:pPr>
            <w:r>
              <w:rPr>
                <w:rFonts w:eastAsia="SimSun"/>
                <w:lang w:val="en-GB"/>
              </w:rPr>
              <w:t>New  H3C</w:t>
            </w:r>
          </w:p>
        </w:tc>
        <w:tc>
          <w:tcPr>
            <w:tcW w:w="7079" w:type="dxa"/>
          </w:tcPr>
          <w:p w14:paraId="69D08645" w14:textId="77777777" w:rsidR="00504F09" w:rsidRDefault="00E107E8">
            <w:pPr>
              <w:rPr>
                <w:rFonts w:eastAsia="SimSun"/>
                <w:lang w:val="en-GB"/>
              </w:rPr>
            </w:pPr>
            <w:r>
              <w:rPr>
                <w:rFonts w:eastAsia="SimSun"/>
                <w:lang w:val="en-GB"/>
              </w:rPr>
              <w:t>Basically, we are fine with the proposal.</w:t>
            </w:r>
          </w:p>
          <w:p w14:paraId="7FBBE69F" w14:textId="77777777" w:rsidR="00504F09" w:rsidRDefault="00E107E8">
            <w:pPr>
              <w:rPr>
                <w:rFonts w:eastAsia="맑은 고딕" w:cs="Times New Roman"/>
                <w:kern w:val="0"/>
                <w:szCs w:val="20"/>
                <w:lang w:val="en-GB" w:eastAsia="ko-KR"/>
              </w:rPr>
            </w:pPr>
            <w:r>
              <w:rPr>
                <w:rFonts w:eastAsiaTheme="minorEastAsia"/>
                <w:lang w:val="en-GB" w:eastAsia="ko-KR"/>
              </w:rPr>
              <w:t>Same as the comments in round2. We still think that</w:t>
            </w:r>
            <w:r>
              <w:rPr>
                <w:rFonts w:eastAsia="맑은 고딕" w:cs="Times New Roman"/>
                <w:kern w:val="0"/>
                <w:szCs w:val="20"/>
                <w:lang w:val="en-GB" w:eastAsia="ko-KR"/>
              </w:rPr>
              <w:t xml:space="preserve"> other configurations should not excluded. We would like to suggest to add:</w:t>
            </w:r>
          </w:p>
          <w:p w14:paraId="668B4EA1" w14:textId="77777777" w:rsidR="00504F09" w:rsidRDefault="00E107E8">
            <w:pPr>
              <w:rPr>
                <w:rFonts w:eastAsia="SimSun"/>
                <w:lang w:val="en-GB"/>
              </w:rPr>
            </w:pPr>
            <w:r>
              <w:rPr>
                <w:rFonts w:eastAsia="맑은 고딕" w:cs="Times New Roman"/>
                <w:kern w:val="0"/>
                <w:szCs w:val="20"/>
                <w:lang w:val="en-GB" w:eastAsia="ko-KR"/>
              </w:rPr>
              <w:t>FFS: other configurations to be exchanged, e.g., time/frequency resource configuration of the PXSCH and PXSCH DMRS. For example, the aggressor gNB try to not interfere the PUSCH DMRS of the aggressor gNB.</w:t>
            </w:r>
          </w:p>
        </w:tc>
      </w:tr>
      <w:tr w:rsidR="00504F09" w14:paraId="65D7E46C" w14:textId="77777777">
        <w:tc>
          <w:tcPr>
            <w:tcW w:w="2547" w:type="dxa"/>
          </w:tcPr>
          <w:p w14:paraId="07ECFAE4" w14:textId="77777777" w:rsidR="00504F09" w:rsidRDefault="00E107E8">
            <w:pPr>
              <w:rPr>
                <w:rFonts w:eastAsia="SimSun"/>
                <w:lang w:val="en-GB"/>
              </w:rPr>
            </w:pPr>
            <w:r>
              <w:rPr>
                <w:rFonts w:eastAsia="SimSun"/>
                <w:lang w:val="en-GB"/>
              </w:rPr>
              <w:t>Sony</w:t>
            </w:r>
          </w:p>
        </w:tc>
        <w:tc>
          <w:tcPr>
            <w:tcW w:w="7079" w:type="dxa"/>
          </w:tcPr>
          <w:p w14:paraId="2961B301" w14:textId="77777777" w:rsidR="00504F09" w:rsidRDefault="00E107E8">
            <w:pPr>
              <w:rPr>
                <w:rFonts w:eastAsia="SimSun"/>
                <w:lang w:val="en-GB"/>
              </w:rPr>
            </w:pPr>
            <w:r>
              <w:rPr>
                <w:rFonts w:eastAsia="SimSun"/>
                <w:lang w:val="en-GB"/>
              </w:rPr>
              <w:t xml:space="preserve">Fine with the proposal. </w:t>
            </w:r>
          </w:p>
          <w:p w14:paraId="241CED5B" w14:textId="77777777" w:rsidR="00504F09" w:rsidRDefault="00504F09">
            <w:pPr>
              <w:rPr>
                <w:rFonts w:eastAsia="SimSun"/>
                <w:lang w:val="en-GB"/>
              </w:rPr>
            </w:pPr>
          </w:p>
          <w:p w14:paraId="04CA742F" w14:textId="77777777" w:rsidR="00504F09" w:rsidRDefault="00E107E8">
            <w:pPr>
              <w:rPr>
                <w:rFonts w:eastAsia="SimSun"/>
                <w:lang w:val="en-GB"/>
              </w:rPr>
            </w:pPr>
            <w:r>
              <w:rPr>
                <w:rFonts w:eastAsia="SimSun"/>
                <w:lang w:val="en-GB"/>
              </w:rPr>
              <w:t>I think this proposal does not exclude other info exchanges so we are fine without additional FFS on other methods.</w:t>
            </w:r>
          </w:p>
        </w:tc>
      </w:tr>
      <w:tr w:rsidR="00504F09" w14:paraId="250DA56D" w14:textId="77777777">
        <w:tc>
          <w:tcPr>
            <w:tcW w:w="2547" w:type="dxa"/>
          </w:tcPr>
          <w:p w14:paraId="2662E9AA" w14:textId="2B1D2DCA"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3BAADDD9" w14:textId="77777777" w:rsidR="00504F09" w:rsidRDefault="00E107E8">
            <w:pPr>
              <w:rPr>
                <w:rFonts w:eastAsia="SimSun"/>
                <w:lang w:val="en-GB"/>
              </w:rPr>
            </w:pPr>
            <w:r>
              <w:rPr>
                <w:rFonts w:eastAsiaTheme="minorEastAsia"/>
                <w:lang w:val="en-GB" w:eastAsia="ko-KR"/>
              </w:rPr>
              <w:t xml:space="preserve">Per understanding, the discussion result that whether SBFD slot can be configured in a DL/Flexible resource configured by </w:t>
            </w:r>
            <w:r>
              <w:rPr>
                <w:rFonts w:eastAsiaTheme="minorEastAsia"/>
                <w:i/>
                <w:lang w:val="en-GB" w:eastAsia="ko-KR"/>
              </w:rPr>
              <w:t>TDD UL-DL ConfigCommon</w:t>
            </w:r>
            <w:r>
              <w:rPr>
                <w:rFonts w:eastAsiaTheme="minorEastAsia"/>
                <w:lang w:val="en-GB" w:eastAsia="ko-KR"/>
              </w:rPr>
              <w:t xml:space="preserve"> can have no relation with enhancement on ‘intended TDD UL-DL configuration’. It can be how to exchange the SBFD configuration. If SBFD is jointly configured wit TDD configuration, it can exchange the SBFD and TDD configuration in the simiar way as its configuration. It can be covered in the main bullet. Current wording is confused, since there is no proposal for modification of ‘intended TDD UL-DL configuration’ at this time.</w:t>
            </w:r>
          </w:p>
        </w:tc>
      </w:tr>
      <w:tr w:rsidR="00504F09" w14:paraId="6F80E632" w14:textId="77777777">
        <w:tc>
          <w:tcPr>
            <w:tcW w:w="2547" w:type="dxa"/>
          </w:tcPr>
          <w:p w14:paraId="1790070A" w14:textId="77777777" w:rsidR="00504F09" w:rsidRDefault="00E107E8">
            <w:pPr>
              <w:rPr>
                <w:rFonts w:eastAsia="SimSun"/>
                <w:lang w:val="en-GB"/>
              </w:rPr>
            </w:pPr>
            <w:r>
              <w:rPr>
                <w:rFonts w:eastAsia="SimSun"/>
                <w:lang w:val="en-GB"/>
              </w:rPr>
              <w:t>QC</w:t>
            </w:r>
          </w:p>
        </w:tc>
        <w:tc>
          <w:tcPr>
            <w:tcW w:w="7079" w:type="dxa"/>
          </w:tcPr>
          <w:p w14:paraId="0B6AC634" w14:textId="77777777" w:rsidR="00504F09" w:rsidRDefault="00E107E8">
            <w:pPr>
              <w:rPr>
                <w:rFonts w:eastAsiaTheme="minorEastAsia"/>
                <w:lang w:val="en-GB" w:eastAsia="ko-KR"/>
              </w:rPr>
            </w:pPr>
            <w:r>
              <w:rPr>
                <w:rFonts w:eastAsiaTheme="minorEastAsia"/>
                <w:lang w:val="en-GB" w:eastAsia="ko-KR"/>
              </w:rPr>
              <w:t>Support the proposal in general.</w:t>
            </w:r>
          </w:p>
          <w:p w14:paraId="1A427BE1" w14:textId="77777777" w:rsidR="00504F09" w:rsidRDefault="00E107E8">
            <w:pPr>
              <w:rPr>
                <w:rFonts w:eastAsiaTheme="minorEastAsia"/>
                <w:lang w:val="en-GB" w:eastAsia="ko-KR"/>
              </w:rPr>
            </w:pPr>
            <w:r>
              <w:rPr>
                <w:rFonts w:eastAsiaTheme="minorEastAsia"/>
                <w:lang w:val="en-GB" w:eastAsia="ko-KR"/>
              </w:rPr>
              <w:t>We think the FFS may cause some confusion from different companies’ different view. We can leave with the main bullet without the FFS and additional FFS.</w:t>
            </w:r>
          </w:p>
          <w:p w14:paraId="0397290E" w14:textId="77777777" w:rsidR="00504F09" w:rsidRDefault="00504F09">
            <w:pPr>
              <w:rPr>
                <w:rFonts w:eastAsiaTheme="minorEastAsia"/>
                <w:lang w:val="en-GB" w:eastAsia="ko-KR"/>
              </w:rPr>
            </w:pPr>
          </w:p>
          <w:p w14:paraId="590EA80B" w14:textId="77777777" w:rsidR="00504F09" w:rsidRDefault="00E107E8">
            <w:pPr>
              <w:rPr>
                <w:rFonts w:eastAsiaTheme="minorEastAsia"/>
                <w:lang w:val="en-GB" w:eastAsia="ko-KR"/>
              </w:rPr>
            </w:pPr>
            <w:r>
              <w:rPr>
                <w:rFonts w:eastAsiaTheme="minorEastAsia"/>
                <w:lang w:val="en-GB" w:eastAsia="ko-KR"/>
              </w:rPr>
              <w:t xml:space="preserve">Regarding the alternative proposal recommended by Ericsson, we think FL proposal is preferred. Because last meeting, we already had an agreement that is similar as the alternative proposal. So we support FL proposal to take one step forward. </w:t>
            </w:r>
          </w:p>
          <w:p w14:paraId="2251A369" w14:textId="77777777" w:rsidR="00504F09" w:rsidRDefault="00504F09">
            <w:pPr>
              <w:rPr>
                <w:rFonts w:eastAsiaTheme="minorEastAsia"/>
                <w:lang w:val="en-GB" w:eastAsia="ko-KR"/>
              </w:rPr>
            </w:pPr>
          </w:p>
          <w:p w14:paraId="30F6BED3" w14:textId="77777777" w:rsidR="00504F09" w:rsidRDefault="00E107E8">
            <w:pPr>
              <w:rPr>
                <w:rFonts w:eastAsiaTheme="minorEastAsia"/>
                <w:lang w:eastAsia="ko-KR"/>
              </w:rPr>
            </w:pPr>
            <w:r>
              <w:rPr>
                <w:rFonts w:eastAsiaTheme="minorEastAsia"/>
                <w:b/>
                <w:bCs/>
                <w:lang w:val="en-GB" w:eastAsia="ko-KR"/>
              </w:rPr>
              <w:t>Last meeting Agreement:</w:t>
            </w:r>
          </w:p>
          <w:p w14:paraId="050369AA" w14:textId="77777777" w:rsidR="00504F09" w:rsidRDefault="00E107E8">
            <w:pPr>
              <w:rPr>
                <w:rFonts w:eastAsiaTheme="minorEastAsia"/>
                <w:lang w:eastAsia="ko-KR"/>
              </w:rPr>
            </w:pPr>
            <w:r>
              <w:rPr>
                <w:rFonts w:eastAsiaTheme="minorEastAsia"/>
                <w:lang w:val="en-GB" w:eastAsia="ko-KR"/>
              </w:rPr>
              <w:t>Study the benefit of knowledge among gNBs of configurations such as</w:t>
            </w:r>
          </w:p>
          <w:p w14:paraId="6EF95D65" w14:textId="77777777" w:rsidR="00504F09" w:rsidRDefault="00E107E8">
            <w:pPr>
              <w:numPr>
                <w:ilvl w:val="1"/>
                <w:numId w:val="106"/>
              </w:numPr>
              <w:rPr>
                <w:rFonts w:eastAsiaTheme="minorEastAsia"/>
                <w:lang w:eastAsia="ko-KR"/>
              </w:rPr>
            </w:pPr>
            <w:r>
              <w:rPr>
                <w:rFonts w:eastAsiaTheme="minorEastAsia"/>
                <w:lang w:val="en-GB" w:eastAsia="ko-KR"/>
              </w:rPr>
              <w:t>SBFD time/frequency configuration</w:t>
            </w:r>
          </w:p>
        </w:tc>
      </w:tr>
      <w:tr w:rsidR="00504F09" w14:paraId="62A2DF18" w14:textId="77777777">
        <w:tc>
          <w:tcPr>
            <w:tcW w:w="2547" w:type="dxa"/>
          </w:tcPr>
          <w:p w14:paraId="3F0C0BC4" w14:textId="77777777" w:rsidR="00504F09" w:rsidRDefault="00E107E8">
            <w:pPr>
              <w:rPr>
                <w:rFonts w:eastAsia="SimSun"/>
                <w:lang w:val="en-GB"/>
              </w:rPr>
            </w:pPr>
            <w:r>
              <w:rPr>
                <w:rFonts w:eastAsia="SimSun"/>
                <w:color w:val="000000" w:themeColor="text1"/>
                <w:lang w:val="en-GB"/>
              </w:rPr>
              <w:t>Samsung</w:t>
            </w:r>
          </w:p>
        </w:tc>
        <w:tc>
          <w:tcPr>
            <w:tcW w:w="7079" w:type="dxa"/>
          </w:tcPr>
          <w:p w14:paraId="4C2C44EE"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 xml:space="preserve">We support the general direction of the proposal. We consider the indication of the </w:t>
            </w:r>
            <w:r>
              <w:rPr>
                <w:rFonts w:eastAsiaTheme="minorEastAsia"/>
                <w:color w:val="000000" w:themeColor="text1"/>
                <w:u w:val="single"/>
                <w:lang w:val="en-GB" w:eastAsia="ko-KR"/>
              </w:rPr>
              <w:t>(intended) SBFD time/frequency configuration</w:t>
            </w:r>
            <w:r>
              <w:rPr>
                <w:rFonts w:eastAsiaTheme="minorEastAsia"/>
                <w:color w:val="000000" w:themeColor="text1"/>
                <w:lang w:val="en-GB" w:eastAsia="ko-KR"/>
              </w:rPr>
              <w:t xml:space="preserve"> of a cell to other co-channel gNBs as useful.</w:t>
            </w:r>
          </w:p>
          <w:p w14:paraId="595D396C" w14:textId="77777777" w:rsidR="00504F09" w:rsidRDefault="00504F09">
            <w:pPr>
              <w:rPr>
                <w:rFonts w:eastAsiaTheme="minorEastAsia"/>
                <w:color w:val="000000" w:themeColor="text1"/>
                <w:lang w:val="en-GB" w:eastAsia="ko-KR"/>
              </w:rPr>
            </w:pPr>
          </w:p>
          <w:p w14:paraId="6870D1B4"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We prefer Ericsson’s proposed re-wording.</w:t>
            </w:r>
          </w:p>
          <w:p w14:paraId="4B29CEB1" w14:textId="77777777" w:rsidR="00504F09" w:rsidRDefault="00504F09">
            <w:pPr>
              <w:rPr>
                <w:rFonts w:eastAsiaTheme="minorEastAsia"/>
                <w:color w:val="000000" w:themeColor="text1"/>
                <w:lang w:val="en-GB" w:eastAsia="ko-KR"/>
              </w:rPr>
            </w:pPr>
          </w:p>
          <w:p w14:paraId="1DEB3026" w14:textId="52DD8988" w:rsidR="00504F09" w:rsidRDefault="00E107E8">
            <w:pPr>
              <w:rPr>
                <w:rFonts w:eastAsiaTheme="minorEastAsia"/>
                <w:lang w:val="en-GB" w:eastAsia="ko-KR"/>
              </w:rPr>
            </w:pPr>
            <w:r>
              <w:rPr>
                <w:rFonts w:eastAsiaTheme="minorEastAsia"/>
                <w:color w:val="000000" w:themeColor="text1"/>
                <w:lang w:val="en-GB" w:eastAsia="ko-KR"/>
              </w:rPr>
              <w:t xml:space="preserve">We think that the “FFS: The enhancements on the existing (Rel-16) </w:t>
            </w:r>
            <w:r>
              <w:rPr>
                <w:rFonts w:eastAsiaTheme="minorEastAsia"/>
                <w:color w:val="000000" w:themeColor="text1"/>
                <w:u w:val="single"/>
                <w:lang w:val="en-GB" w:eastAsia="ko-KR"/>
              </w:rPr>
              <w:t>intended UL-TD TDD configuration</w:t>
            </w:r>
            <w:r>
              <w:rPr>
                <w:rFonts w:eastAsiaTheme="minorEastAsia"/>
                <w:color w:val="000000" w:themeColor="text1"/>
                <w:lang w:val="en-GB" w:eastAsia="ko-KR"/>
              </w:rPr>
              <w:t xml:space="preserve">” is not needed in absence of any actual proposal of what to include into such an (enhanced) </w:t>
            </w:r>
            <w:r w:rsidR="00753DBA">
              <w:rPr>
                <w:rFonts w:eastAsiaTheme="minorEastAsia"/>
                <w:color w:val="000000" w:themeColor="text1"/>
                <w:lang w:val="en-GB" w:eastAsia="ko-KR"/>
              </w:rPr>
              <w:pgNum/>
            </w:r>
            <w:r w:rsidR="00753DBA">
              <w:rPr>
                <w:rFonts w:eastAsiaTheme="minorEastAsia"/>
                <w:color w:val="000000" w:themeColor="text1"/>
                <w:lang w:val="en-GB" w:eastAsia="ko-KR"/>
              </w:rPr>
              <w:t>ignalling</w:t>
            </w:r>
            <w:r>
              <w:rPr>
                <w:rFonts w:eastAsiaTheme="minorEastAsia"/>
                <w:color w:val="000000" w:themeColor="text1"/>
                <w:lang w:val="en-GB" w:eastAsia="ko-KR"/>
              </w:rPr>
              <w:t xml:space="preserve"> on top of Rel-16.</w:t>
            </w:r>
          </w:p>
        </w:tc>
      </w:tr>
      <w:tr w:rsidR="00504F09" w14:paraId="5460B091" w14:textId="77777777">
        <w:tc>
          <w:tcPr>
            <w:tcW w:w="2547" w:type="dxa"/>
          </w:tcPr>
          <w:p w14:paraId="1D558BE4" w14:textId="77777777" w:rsidR="00504F09" w:rsidRDefault="00E107E8">
            <w:pPr>
              <w:rPr>
                <w:rFonts w:eastAsia="SimSun"/>
                <w:color w:val="000000" w:themeColor="text1"/>
                <w:lang w:val="en-GB"/>
              </w:rPr>
            </w:pPr>
            <w:r>
              <w:rPr>
                <w:rFonts w:eastAsia="SimSun"/>
              </w:rPr>
              <w:t>ZTE</w:t>
            </w:r>
          </w:p>
        </w:tc>
        <w:tc>
          <w:tcPr>
            <w:tcW w:w="7079" w:type="dxa"/>
          </w:tcPr>
          <w:p w14:paraId="75E45A14" w14:textId="77777777" w:rsidR="00504F09" w:rsidRDefault="00E107E8">
            <w:pPr>
              <w:rPr>
                <w:rFonts w:eastAsiaTheme="minorEastAsia"/>
                <w:color w:val="000000" w:themeColor="text1"/>
                <w:lang w:val="en-GB" w:eastAsia="ko-KR"/>
              </w:rPr>
            </w:pPr>
            <w:r>
              <w:rPr>
                <w:rFonts w:eastAsiaTheme="minorEastAsia"/>
                <w:lang w:eastAsia="ko-KR"/>
              </w:rPr>
              <w:t>At this stage, it is not clear the SBFD configuration can be dynamic changed. So here we can just assume that the RRC-configured dynamic SBFD configuration can be exchanged.</w:t>
            </w:r>
          </w:p>
        </w:tc>
      </w:tr>
      <w:tr w:rsidR="00504F09" w14:paraId="33511A67" w14:textId="77777777">
        <w:tc>
          <w:tcPr>
            <w:tcW w:w="2547" w:type="dxa"/>
          </w:tcPr>
          <w:p w14:paraId="1C629BE5" w14:textId="77777777" w:rsidR="00504F09" w:rsidRDefault="00E107E8">
            <w:pPr>
              <w:rPr>
                <w:rFonts w:eastAsia="SimSun"/>
              </w:rPr>
            </w:pPr>
            <w:r>
              <w:rPr>
                <w:rFonts w:eastAsia="SimSun"/>
              </w:rPr>
              <w:t>CMCC</w:t>
            </w:r>
          </w:p>
        </w:tc>
        <w:tc>
          <w:tcPr>
            <w:tcW w:w="7079" w:type="dxa"/>
          </w:tcPr>
          <w:p w14:paraId="0E036547" w14:textId="77777777" w:rsidR="00504F09" w:rsidRDefault="00E107E8">
            <w:pPr>
              <w:rPr>
                <w:rFonts w:eastAsiaTheme="minorEastAsia"/>
                <w:lang w:eastAsia="ko-KR"/>
              </w:rPr>
            </w:pPr>
            <w:r>
              <w:rPr>
                <w:rFonts w:eastAsiaTheme="minorEastAsia"/>
                <w:lang w:val="en-GB" w:eastAsia="ko-KR"/>
              </w:rPr>
              <w:t>Support this proposal in principle, but the enhancements on the existing (Rel-16) intended UL-TD TDD configuration is not clear at this stage, no detailed solutions from companies’s contibutions.</w:t>
            </w:r>
          </w:p>
        </w:tc>
      </w:tr>
      <w:tr w:rsidR="00504F09" w14:paraId="503B1E04" w14:textId="77777777">
        <w:tc>
          <w:tcPr>
            <w:tcW w:w="2547" w:type="dxa"/>
          </w:tcPr>
          <w:p w14:paraId="496EB171" w14:textId="77777777" w:rsidR="00504F09" w:rsidRDefault="00E107E8">
            <w:pPr>
              <w:rPr>
                <w:rFonts w:eastAsia="SimSun"/>
                <w:color w:val="000000" w:themeColor="text1"/>
                <w:lang w:val="en-GB"/>
              </w:rPr>
            </w:pPr>
            <w:r>
              <w:rPr>
                <w:rFonts w:eastAsia="SimSun"/>
                <w:color w:val="000000" w:themeColor="text1"/>
                <w:lang w:val="en-GB"/>
              </w:rPr>
              <w:t>Xiaomi</w:t>
            </w:r>
          </w:p>
        </w:tc>
        <w:tc>
          <w:tcPr>
            <w:tcW w:w="7079" w:type="dxa"/>
          </w:tcPr>
          <w:p w14:paraId="369A1597" w14:textId="77777777" w:rsidR="00504F09" w:rsidRDefault="00E107E8">
            <w:pPr>
              <w:rPr>
                <w:rFonts w:eastAsia="SimSun"/>
                <w:color w:val="000000" w:themeColor="text1"/>
                <w:lang w:val="en-GB"/>
              </w:rPr>
            </w:pPr>
            <w:r>
              <w:rPr>
                <w:rFonts w:eastAsia="SimSun"/>
                <w:color w:val="000000" w:themeColor="text1"/>
                <w:lang w:val="en-GB"/>
              </w:rPr>
              <w:t>Similar view with Nokia, the FFS part should be removed.</w:t>
            </w:r>
          </w:p>
        </w:tc>
      </w:tr>
      <w:tr w:rsidR="00504F09" w14:paraId="2B96903C" w14:textId="77777777">
        <w:tc>
          <w:tcPr>
            <w:tcW w:w="2547" w:type="dxa"/>
          </w:tcPr>
          <w:p w14:paraId="06FB6955" w14:textId="77777777" w:rsidR="00504F09" w:rsidRDefault="00E107E8">
            <w:pPr>
              <w:rPr>
                <w:rFonts w:eastAsia="SimSun"/>
                <w:lang w:val="en-GB"/>
              </w:rPr>
            </w:pPr>
            <w:r>
              <w:rPr>
                <w:rFonts w:eastAsia="SimSun"/>
              </w:rPr>
              <w:t>Huawei, HiSilicon</w:t>
            </w:r>
          </w:p>
        </w:tc>
        <w:tc>
          <w:tcPr>
            <w:tcW w:w="7079" w:type="dxa"/>
          </w:tcPr>
          <w:p w14:paraId="7604883D" w14:textId="77777777" w:rsidR="00504F09" w:rsidRDefault="00E107E8">
            <w:pPr>
              <w:rPr>
                <w:rFonts w:eastAsia="SimSun"/>
                <w:lang w:val="en-GB"/>
              </w:rPr>
            </w:pPr>
            <w:r>
              <w:rPr>
                <w:rFonts w:eastAsia="SimSun"/>
                <w:lang w:val="en-GB"/>
              </w:rPr>
              <w:t xml:space="preserve">Our concerns have not been addressed yet on dynamic SBFD operation. </w:t>
            </w:r>
          </w:p>
          <w:p w14:paraId="26EB8C5D" w14:textId="77777777" w:rsidR="00504F09" w:rsidRDefault="00504F09">
            <w:pPr>
              <w:rPr>
                <w:rFonts w:eastAsia="SimSun"/>
                <w:lang w:val="en-GB"/>
              </w:rPr>
            </w:pPr>
          </w:p>
          <w:p w14:paraId="35749D88" w14:textId="77777777" w:rsidR="00504F09" w:rsidRDefault="00E107E8">
            <w:pPr>
              <w:rPr>
                <w:rFonts w:eastAsia="맑은 고딕"/>
                <w:lang w:eastAsia="ko-KR"/>
              </w:rPr>
            </w:pPr>
            <w:r>
              <w:rPr>
                <w:rFonts w:eastAsia="SimSun"/>
                <w:lang w:val="en-GB"/>
              </w:rPr>
              <w:t xml:space="preserve">Same comments have been made in </w:t>
            </w:r>
            <w:r>
              <w:rPr>
                <w:rFonts w:eastAsiaTheme="minorEastAsia"/>
                <w:lang w:val="en-GB" w:eastAsia="ko-KR"/>
              </w:rPr>
              <w:t>round 1 and 2</w:t>
            </w:r>
            <w:r>
              <w:rPr>
                <w:rFonts w:eastAsia="맑은 고딕"/>
                <w:lang w:eastAsia="ko-KR"/>
              </w:rPr>
              <w:t>, for SBFD, the exchange of SBFD configuration is only required to in case the SBFD time and frequency configuration changes dynamically in a cell. Note that even for dynamic SBFD as discussed in AI 9.3.2, there is no need to the change SBFD configuration in a dynamic manner. Hence, it is unclear why exchange of configuration is required in the first place.</w:t>
            </w:r>
          </w:p>
          <w:p w14:paraId="55CC4AC3" w14:textId="77777777" w:rsidR="00504F09" w:rsidRDefault="00504F09">
            <w:pPr>
              <w:rPr>
                <w:rFonts w:eastAsia="SimSun"/>
                <w:lang w:val="en-GB"/>
              </w:rPr>
            </w:pPr>
          </w:p>
          <w:p w14:paraId="195D0B4F" w14:textId="77777777" w:rsidR="00504F09" w:rsidRDefault="00E107E8">
            <w:pPr>
              <w:rPr>
                <w:rFonts w:eastAsia="맑은 고딕" w:cs="Times New Roman"/>
                <w:kern w:val="0"/>
                <w:szCs w:val="20"/>
                <w:lang w:val="en-GB" w:eastAsia="ko-KR"/>
              </w:rPr>
            </w:pPr>
            <w:r>
              <w:rPr>
                <w:rFonts w:eastAsia="SimSun"/>
                <w:lang w:val="en-GB"/>
              </w:rPr>
              <w:t xml:space="preserve">In addition, we feel that it is a bit premature to make this agreement since there is still not much evaluations if any. For example, it is not clear to us whether companies have the same understanding on how a gNB can make use of the exchanged SBFD/TDD configuration to improve </w:t>
            </w:r>
            <w:r>
              <w:rPr>
                <w:rFonts w:eastAsia="맑은 고딕" w:cs="Times New Roman"/>
                <w:kern w:val="0"/>
                <w:szCs w:val="20"/>
                <w:lang w:val="en-GB" w:eastAsia="ko-KR"/>
              </w:rPr>
              <w:t xml:space="preserve">CLI measurement accuracy and how it can help with the CLI handling. </w:t>
            </w:r>
          </w:p>
          <w:p w14:paraId="2187A1D4" w14:textId="77777777" w:rsidR="00504F09" w:rsidRDefault="00504F09">
            <w:pPr>
              <w:rPr>
                <w:rFonts w:eastAsia="SimSun"/>
                <w:lang w:val="en-GB"/>
              </w:rPr>
            </w:pPr>
          </w:p>
          <w:p w14:paraId="6B580A78" w14:textId="77777777" w:rsidR="00504F09" w:rsidRDefault="00E107E8">
            <w:pPr>
              <w:rPr>
                <w:rFonts w:eastAsia="SimSun"/>
                <w:lang w:val="en-GB"/>
              </w:rPr>
            </w:pPr>
            <w:r>
              <w:rPr>
                <w:rFonts w:eastAsia="SimSun"/>
                <w:lang w:val="en-GB"/>
              </w:rPr>
              <w:t xml:space="preserve">Therefore, we propose to further study the necessity and benefit of </w:t>
            </w:r>
            <w:r>
              <w:rPr>
                <w:rFonts w:eastAsia="맑은 고딕"/>
                <w:lang w:eastAsia="ko-KR"/>
              </w:rPr>
              <w:t>exchange of SBFD time/frequency configuration</w:t>
            </w:r>
            <w:r>
              <w:rPr>
                <w:rFonts w:eastAsia="SimSun" w:cs="Times New Roman"/>
                <w:kern w:val="0"/>
                <w:szCs w:val="20"/>
                <w:lang w:val="en-GB"/>
              </w:rPr>
              <w:t>.</w:t>
            </w:r>
          </w:p>
        </w:tc>
      </w:tr>
    </w:tbl>
    <w:p w14:paraId="4A282457" w14:textId="77777777" w:rsidR="00504F09" w:rsidRDefault="00504F09">
      <w:pPr>
        <w:rPr>
          <w:rFonts w:eastAsia="SimSun"/>
          <w:lang w:val="en-GB"/>
        </w:rPr>
      </w:pPr>
    </w:p>
    <w:p w14:paraId="0106EF95" w14:textId="77777777" w:rsidR="00504F09" w:rsidRDefault="00E107E8">
      <w:pPr>
        <w:rPr>
          <w:rFonts w:eastAsia="Yu Mincho"/>
          <w:highlight w:val="cyan"/>
        </w:rPr>
      </w:pPr>
      <w:r>
        <w:rPr>
          <w:rFonts w:eastAsia="Yu Mincho"/>
          <w:highlight w:val="cyan"/>
        </w:rPr>
        <w:t xml:space="preserve">Moderator Proposal #12-2 </w:t>
      </w:r>
    </w:p>
    <w:p w14:paraId="0221CFAB" w14:textId="77777777" w:rsidR="00504F09" w:rsidRDefault="00E107E8">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w:t>
      </w:r>
      <w:r>
        <w:rPr>
          <w:rFonts w:eastAsia="맑은 고딕"/>
          <w:color w:val="FF0000"/>
          <w:lang w:eastAsia="ko-KR"/>
        </w:rPr>
        <w:t xml:space="preserve">information exchange for DL resource blanking/restriction </w:t>
      </w:r>
      <w:r>
        <w:rPr>
          <w:rFonts w:eastAsia="맑은 고딕"/>
          <w:lang w:eastAsia="ko-KR"/>
        </w:rPr>
        <w:t>including time/frequency resource at aggressor gNB can be studied further.</w:t>
      </w:r>
    </w:p>
    <w:p w14:paraId="662890DC" w14:textId="77777777" w:rsidR="00504F09" w:rsidRDefault="00504F09">
      <w:pPr>
        <w:rPr>
          <w:rFonts w:eastAsia="SimSun"/>
          <w:lang w:val="en-GB"/>
        </w:rPr>
      </w:pPr>
    </w:p>
    <w:p w14:paraId="3D4A4709"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C3951CD" w14:textId="77777777">
        <w:tc>
          <w:tcPr>
            <w:tcW w:w="2547" w:type="dxa"/>
            <w:shd w:val="clear" w:color="auto" w:fill="DBDBDB" w:themeFill="accent3" w:themeFillTint="66"/>
          </w:tcPr>
          <w:p w14:paraId="65940034" w14:textId="77777777" w:rsidR="00504F09" w:rsidRDefault="00504F09">
            <w:pPr>
              <w:jc w:val="center"/>
              <w:rPr>
                <w:lang w:val="en-GB"/>
              </w:rPr>
            </w:pPr>
          </w:p>
        </w:tc>
        <w:tc>
          <w:tcPr>
            <w:tcW w:w="7079" w:type="dxa"/>
            <w:shd w:val="clear" w:color="auto" w:fill="DBDBDB" w:themeFill="accent3" w:themeFillTint="66"/>
          </w:tcPr>
          <w:p w14:paraId="79D8C638" w14:textId="77777777" w:rsidR="00504F09" w:rsidRDefault="00E107E8">
            <w:pPr>
              <w:jc w:val="center"/>
              <w:rPr>
                <w:lang w:val="en-GB"/>
              </w:rPr>
            </w:pPr>
            <w:r>
              <w:rPr>
                <w:rFonts w:eastAsia="SimSun" w:cs="Times New Roman"/>
                <w:b/>
              </w:rPr>
              <w:t>Companies</w:t>
            </w:r>
          </w:p>
        </w:tc>
      </w:tr>
      <w:tr w:rsidR="00504F09" w14:paraId="42788033" w14:textId="77777777">
        <w:tc>
          <w:tcPr>
            <w:tcW w:w="2547" w:type="dxa"/>
          </w:tcPr>
          <w:p w14:paraId="0E03D7E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447E75C3" w14:textId="77777777" w:rsidR="00504F09" w:rsidRDefault="00E107E8">
            <w:r>
              <w:t>NEC, Spreadtrum, New H3C, TCL, QC, catt, Intel, CMCC, Huawei, HiSilicon, Nokia, NSB</w:t>
            </w:r>
          </w:p>
        </w:tc>
      </w:tr>
      <w:tr w:rsidR="00504F09" w14:paraId="5CD09947" w14:textId="77777777">
        <w:tc>
          <w:tcPr>
            <w:tcW w:w="2547" w:type="dxa"/>
          </w:tcPr>
          <w:p w14:paraId="23DAED82"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0D66AEC" w14:textId="77777777" w:rsidR="00504F09" w:rsidRDefault="00E107E8">
            <w:pPr>
              <w:rPr>
                <w:rFonts w:eastAsia="SimSun"/>
                <w:lang w:val="en-GB"/>
              </w:rPr>
            </w:pPr>
            <w:r>
              <w:rPr>
                <w:rFonts w:eastAsia="SimSun"/>
                <w:lang w:val="en-GB"/>
              </w:rPr>
              <w:t>Ericsson, Sony, vivo, Samsung, Xiaomi (</w:t>
            </w:r>
            <w:r>
              <w:rPr>
                <w:rFonts w:eastAsia="SimSun"/>
                <w:color w:val="000000" w:themeColor="text1"/>
                <w:lang w:val="en-GB"/>
              </w:rPr>
              <w:t>deprioritized</w:t>
            </w:r>
            <w:r>
              <w:rPr>
                <w:rFonts w:eastAsia="SimSun"/>
                <w:lang w:val="en-GB"/>
              </w:rPr>
              <w:t>)</w:t>
            </w:r>
          </w:p>
        </w:tc>
      </w:tr>
    </w:tbl>
    <w:p w14:paraId="499525D0" w14:textId="77777777" w:rsidR="00504F09" w:rsidRDefault="00504F09">
      <w:pPr>
        <w:rPr>
          <w:rFonts w:eastAsia="SimSun" w:cs="Times New Roman"/>
          <w:b/>
        </w:rPr>
      </w:pPr>
    </w:p>
    <w:p w14:paraId="79D8816A"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3A1F14B" w14:textId="77777777">
        <w:tc>
          <w:tcPr>
            <w:tcW w:w="2547" w:type="dxa"/>
            <w:shd w:val="clear" w:color="auto" w:fill="DBDBDB" w:themeFill="accent3" w:themeFillTint="66"/>
          </w:tcPr>
          <w:p w14:paraId="01E9AC15"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C7B5CBE" w14:textId="77777777" w:rsidR="00504F09" w:rsidRDefault="00E107E8">
            <w:pPr>
              <w:jc w:val="center"/>
              <w:rPr>
                <w:lang w:val="en-GB"/>
              </w:rPr>
            </w:pPr>
            <w:r>
              <w:rPr>
                <w:rFonts w:eastAsia="SimSun" w:cs="Times New Roman"/>
                <w:b/>
              </w:rPr>
              <w:t>Views</w:t>
            </w:r>
          </w:p>
        </w:tc>
      </w:tr>
      <w:tr w:rsidR="00504F09" w14:paraId="69EFDCB3" w14:textId="77777777">
        <w:tc>
          <w:tcPr>
            <w:tcW w:w="2547" w:type="dxa"/>
          </w:tcPr>
          <w:p w14:paraId="16B29600" w14:textId="77777777" w:rsidR="00504F09" w:rsidRDefault="00E107E8">
            <w:pPr>
              <w:rPr>
                <w:rFonts w:eastAsia="SimSun"/>
                <w:lang w:val="en-GB"/>
              </w:rPr>
            </w:pPr>
            <w:r>
              <w:rPr>
                <w:rFonts w:eastAsia="SimSun"/>
                <w:lang w:val="en-GB"/>
              </w:rPr>
              <w:t>Ericsson 3</w:t>
            </w:r>
          </w:p>
        </w:tc>
        <w:tc>
          <w:tcPr>
            <w:tcW w:w="7079" w:type="dxa"/>
          </w:tcPr>
          <w:p w14:paraId="5C3149FA" w14:textId="77777777" w:rsidR="00504F09" w:rsidRDefault="00E107E8">
            <w:pPr>
              <w:rPr>
                <w:rFonts w:eastAsia="SimSun"/>
                <w:lang w:val="en-GB"/>
              </w:rPr>
            </w:pPr>
            <w:r>
              <w:rPr>
                <w:rFonts w:eastAsia="SimSun"/>
                <w:lang w:val="en-GB"/>
              </w:rPr>
              <w:t>Not sure why this proposal is needed in light of Proposal #11-3</w:t>
            </w:r>
          </w:p>
        </w:tc>
      </w:tr>
      <w:tr w:rsidR="00504F09" w14:paraId="01872463" w14:textId="77777777">
        <w:tc>
          <w:tcPr>
            <w:tcW w:w="2547" w:type="dxa"/>
          </w:tcPr>
          <w:p w14:paraId="31F2B9E9" w14:textId="77777777" w:rsidR="00504F09" w:rsidRDefault="00E107E8">
            <w:pPr>
              <w:rPr>
                <w:rFonts w:eastAsia="SimSun"/>
                <w:lang w:val="en-GB"/>
              </w:rPr>
            </w:pPr>
            <w:r>
              <w:rPr>
                <w:rFonts w:eastAsia="SimSun"/>
                <w:lang w:val="en-GB"/>
              </w:rPr>
              <w:t>Sony</w:t>
            </w:r>
          </w:p>
        </w:tc>
        <w:tc>
          <w:tcPr>
            <w:tcW w:w="7079" w:type="dxa"/>
          </w:tcPr>
          <w:p w14:paraId="47D2F54A" w14:textId="77777777" w:rsidR="00504F09" w:rsidRDefault="00E107E8">
            <w:pPr>
              <w:rPr>
                <w:rFonts w:eastAsia="SimSun"/>
                <w:lang w:val="en-GB"/>
              </w:rPr>
            </w:pPr>
            <w:r>
              <w:rPr>
                <w:rFonts w:eastAsia="SimSun"/>
                <w:lang w:val="en-GB"/>
              </w:rPr>
              <w:t xml:space="preserve">We think DL resource blanking/restriction has serious impact to URLLC.  It is good that the proponents clarify the following: </w:t>
            </w:r>
          </w:p>
          <w:p w14:paraId="0318E2F7" w14:textId="77777777" w:rsidR="00504F09" w:rsidRDefault="00504F09">
            <w:pPr>
              <w:rPr>
                <w:rFonts w:eastAsia="SimSun"/>
                <w:lang w:val="en-GB"/>
              </w:rPr>
            </w:pPr>
          </w:p>
          <w:p w14:paraId="6CC7D15B" w14:textId="77777777" w:rsidR="00504F09" w:rsidRDefault="00E107E8">
            <w:pPr>
              <w:pStyle w:val="afb"/>
              <w:widowControl/>
              <w:numPr>
                <w:ilvl w:val="0"/>
                <w:numId w:val="105"/>
              </w:numPr>
              <w:suppressAutoHyphens w:val="0"/>
              <w:spacing w:after="160" w:line="240" w:lineRule="auto"/>
              <w:jc w:val="left"/>
              <w:rPr>
                <w:rFonts w:eastAsiaTheme="minorEastAsia"/>
                <w:b/>
                <w:bCs/>
                <w:lang w:eastAsia="ko-KR"/>
              </w:rPr>
            </w:pPr>
            <w:r>
              <w:rPr>
                <w:rFonts w:eastAsiaTheme="minorEastAsia"/>
                <w:b/>
                <w:bCs/>
                <w:lang w:eastAsia="ko-KR"/>
              </w:rPr>
              <w:t>How does a gNB decides where and when to perform resource blanking/restriction?</w:t>
            </w:r>
          </w:p>
          <w:p w14:paraId="48B76FAB" w14:textId="77777777" w:rsidR="00504F09" w:rsidRDefault="00E107E8">
            <w:pPr>
              <w:pStyle w:val="afb"/>
              <w:widowControl/>
              <w:numPr>
                <w:ilvl w:val="0"/>
                <w:numId w:val="105"/>
              </w:numPr>
              <w:suppressAutoHyphens w:val="0"/>
              <w:spacing w:after="160" w:line="240" w:lineRule="auto"/>
              <w:jc w:val="left"/>
              <w:rPr>
                <w:rFonts w:eastAsiaTheme="minorEastAsia"/>
                <w:b/>
                <w:bCs/>
                <w:lang w:eastAsia="ko-KR"/>
              </w:rPr>
            </w:pPr>
            <w:r>
              <w:rPr>
                <w:rFonts w:eastAsiaTheme="minorEastAsia"/>
                <w:b/>
                <w:bCs/>
                <w:lang w:eastAsia="ko-KR"/>
              </w:rPr>
              <w:t>How far ahead should a gNB blank/restrict a resource?</w:t>
            </w:r>
          </w:p>
          <w:p w14:paraId="4043DB59" w14:textId="77777777" w:rsidR="00504F09" w:rsidRDefault="00504F09">
            <w:pPr>
              <w:rPr>
                <w:rFonts w:eastAsia="바탕"/>
              </w:rPr>
            </w:pPr>
          </w:p>
          <w:p w14:paraId="0642B236" w14:textId="77777777" w:rsidR="00504F09" w:rsidRDefault="00E107E8">
            <w:pPr>
              <w:rPr>
                <w:rFonts w:eastAsia="SimSun"/>
                <w:lang w:val="en-GB"/>
              </w:rPr>
            </w:pPr>
            <w:r>
              <w:rPr>
                <w:rFonts w:eastAsia="SimSun"/>
                <w:lang w:val="en-GB"/>
              </w:rPr>
              <w:t xml:space="preserve">Reason for the above questions is, if DL resource is reserved/restricted and there are URLLC packets arriving, then the aggressor gNB would have problem scheduling them causing unnecessary latency.  </w:t>
            </w:r>
          </w:p>
          <w:p w14:paraId="47BB8308" w14:textId="77777777" w:rsidR="00504F09" w:rsidRDefault="00E107E8">
            <w:pPr>
              <w:rPr>
                <w:rFonts w:eastAsia="SimSun"/>
                <w:lang w:val="en-GB"/>
              </w:rPr>
            </w:pPr>
            <w:r>
              <w:rPr>
                <w:rFonts w:eastAsia="SimSun"/>
                <w:lang w:val="en-GB"/>
              </w:rPr>
              <w:t>If the reservation is done 10 ms ahead, then there is no guarantee that the victim UE will use those reserved resource whilst the aggressor may have to access the reserved resource thereby causing inefficiency.</w:t>
            </w:r>
          </w:p>
          <w:p w14:paraId="7F9E9355" w14:textId="77777777" w:rsidR="00504F09" w:rsidRDefault="00E107E8">
            <w:pPr>
              <w:rPr>
                <w:rFonts w:eastAsia="SimSun"/>
                <w:lang w:val="en-GB"/>
              </w:rPr>
            </w:pPr>
            <w:r>
              <w:rPr>
                <w:rFonts w:eastAsia="SimSun"/>
                <w:lang w:val="en-GB"/>
              </w:rPr>
              <w:t>Also a victim gNB can also be an aggressor, if every gNB reserves resources then how is the network going to function?</w:t>
            </w:r>
          </w:p>
        </w:tc>
      </w:tr>
      <w:tr w:rsidR="00504F09" w14:paraId="26C80E2E" w14:textId="77777777">
        <w:tc>
          <w:tcPr>
            <w:tcW w:w="2547" w:type="dxa"/>
          </w:tcPr>
          <w:p w14:paraId="388B8ADC" w14:textId="3ACC5961" w:rsidR="00504F09" w:rsidRDefault="00753DBA">
            <w:pPr>
              <w:rPr>
                <w:rFonts w:eastAsia="SimSun"/>
                <w:lang w:val="en-GB"/>
              </w:rPr>
            </w:pPr>
            <w:r>
              <w:rPr>
                <w:rFonts w:eastAsia="SimSun"/>
                <w:lang w:val="en-GB"/>
              </w:rPr>
              <w:t>V</w:t>
            </w:r>
            <w:r w:rsidR="00E107E8">
              <w:rPr>
                <w:rFonts w:eastAsia="SimSun"/>
                <w:lang w:val="en-GB"/>
              </w:rPr>
              <w:t>ivo</w:t>
            </w:r>
          </w:p>
        </w:tc>
        <w:tc>
          <w:tcPr>
            <w:tcW w:w="7079" w:type="dxa"/>
          </w:tcPr>
          <w:p w14:paraId="5C5AE9CC" w14:textId="77777777" w:rsidR="00504F09" w:rsidRDefault="00E107E8">
            <w:pPr>
              <w:rPr>
                <w:rFonts w:eastAsia="SimSun"/>
                <w:lang w:val="en-GB"/>
              </w:rPr>
            </w:pPr>
            <w:r>
              <w:rPr>
                <w:rFonts w:eastAsia="SimSun"/>
                <w:lang w:val="en-GB"/>
              </w:rPr>
              <w:t xml:space="preserve">We share the similar view with Ericsson. The necessity of supporting both DL resource blanking/restriction and UL muting pattern should be clarified firstly. </w:t>
            </w:r>
          </w:p>
        </w:tc>
      </w:tr>
      <w:tr w:rsidR="00504F09" w14:paraId="726B4E4D" w14:textId="77777777">
        <w:tc>
          <w:tcPr>
            <w:tcW w:w="2547" w:type="dxa"/>
          </w:tcPr>
          <w:p w14:paraId="63D4B0BB" w14:textId="77777777" w:rsidR="00504F09" w:rsidRDefault="00E107E8">
            <w:pPr>
              <w:rPr>
                <w:rFonts w:eastAsia="SimSun"/>
                <w:lang w:val="en-GB"/>
              </w:rPr>
            </w:pPr>
            <w:r>
              <w:rPr>
                <w:rFonts w:eastAsia="SimSun"/>
                <w:lang w:val="en-GB"/>
              </w:rPr>
              <w:t>QC</w:t>
            </w:r>
          </w:p>
        </w:tc>
        <w:tc>
          <w:tcPr>
            <w:tcW w:w="7079" w:type="dxa"/>
          </w:tcPr>
          <w:p w14:paraId="718CF4B6" w14:textId="77777777" w:rsidR="00504F09" w:rsidRDefault="00E107E8">
            <w:r>
              <w:rPr>
                <w:rFonts w:eastAsia="SimSun"/>
                <w:lang w:val="en-GB"/>
              </w:rPr>
              <w:t>If we understand the proposal intention correctly, DL resource blanking/restriction and UL muting pattern</w:t>
            </w:r>
            <w:r>
              <w:t xml:space="preserve"> can be independently discussed. </w:t>
            </w:r>
          </w:p>
          <w:p w14:paraId="4794D0D8" w14:textId="77777777" w:rsidR="00504F09" w:rsidRDefault="00504F09"/>
          <w:p w14:paraId="331CC982" w14:textId="77777777" w:rsidR="00504F09" w:rsidRDefault="00E107E8">
            <w:pPr>
              <w:rPr>
                <w:rFonts w:eastAsia="SimSun"/>
                <w:lang w:val="en-GB"/>
              </w:rPr>
            </w:pPr>
            <w:r>
              <w:t>From our understanding, victim gNB can coordinate with neighbor aggressor gNB of information exchange whether DL transmission is allowed or restricted e.g. on certain high priority UL transmission resources. Of course, the determination can be based on whether the total inter-gNB CLI measured at victim gNB exceeds a certain threshold or not. This could be not related to UL muting.</w:t>
            </w:r>
          </w:p>
        </w:tc>
      </w:tr>
      <w:tr w:rsidR="00504F09" w14:paraId="46061AB6" w14:textId="77777777">
        <w:tc>
          <w:tcPr>
            <w:tcW w:w="2547" w:type="dxa"/>
          </w:tcPr>
          <w:p w14:paraId="19A7C428" w14:textId="77777777" w:rsidR="00504F09" w:rsidRDefault="00E107E8">
            <w:pPr>
              <w:rPr>
                <w:rFonts w:eastAsia="SimSun"/>
                <w:lang w:val="en-GB"/>
              </w:rPr>
            </w:pPr>
            <w:r>
              <w:rPr>
                <w:rFonts w:eastAsia="SimSun"/>
                <w:color w:val="000000" w:themeColor="text1"/>
                <w:lang w:val="en-GB"/>
              </w:rPr>
              <w:t>Samsung</w:t>
            </w:r>
          </w:p>
        </w:tc>
        <w:tc>
          <w:tcPr>
            <w:tcW w:w="7079" w:type="dxa"/>
          </w:tcPr>
          <w:p w14:paraId="541CE076" w14:textId="77777777" w:rsidR="00504F09" w:rsidRDefault="00E107E8">
            <w:pPr>
              <w:rPr>
                <w:rFonts w:eastAsia="SimSun"/>
                <w:color w:val="000000" w:themeColor="text1"/>
                <w:lang w:val="en-GB"/>
              </w:rPr>
            </w:pPr>
            <w:r>
              <w:rPr>
                <w:rFonts w:eastAsia="SimSun"/>
                <w:color w:val="000000" w:themeColor="text1"/>
                <w:lang w:val="en-GB"/>
              </w:rPr>
              <w:t xml:space="preserve">We see DL resource blanking/restriction as potentially relevant in the context of inter-gNB CLI measurements, e.g., as part of the time-domain patterns for the NZP CSI-RS to improve CLI estimation quality in presence of AGC / multiple configured measurement signals from multiple gNBs. </w:t>
            </w:r>
          </w:p>
          <w:p w14:paraId="72DBF5F7" w14:textId="77777777" w:rsidR="00504F09" w:rsidRDefault="00504F09">
            <w:pPr>
              <w:rPr>
                <w:rFonts w:eastAsia="SimSun"/>
                <w:color w:val="000000" w:themeColor="text1"/>
                <w:lang w:val="en-GB"/>
              </w:rPr>
            </w:pPr>
          </w:p>
          <w:p w14:paraId="7B780288" w14:textId="702FB339" w:rsidR="00504F09" w:rsidRDefault="00E107E8">
            <w:pPr>
              <w:rPr>
                <w:rFonts w:eastAsia="SimSun"/>
                <w:lang w:val="en-GB"/>
              </w:rPr>
            </w:pPr>
            <w:r>
              <w:rPr>
                <w:rFonts w:eastAsia="SimSun"/>
                <w:color w:val="000000" w:themeColor="text1"/>
                <w:lang w:val="en-GB"/>
              </w:rPr>
              <w:t xml:space="preserve">The use of an LTE </w:t>
            </w:r>
            <w:r w:rsidR="00753DBA">
              <w:rPr>
                <w:rFonts w:eastAsia="SimSun"/>
                <w:color w:val="000000" w:themeColor="text1"/>
                <w:lang w:val="en-GB"/>
              </w:rPr>
              <w:t>I</w:t>
            </w:r>
            <w:r>
              <w:rPr>
                <w:rFonts w:eastAsia="SimSun"/>
                <w:color w:val="000000" w:themeColor="text1"/>
                <w:lang w:val="en-GB"/>
              </w:rPr>
              <w:t>ICIC like ABS feature for purpose of scheduling coordination in the NR TDD network doesn’t not seem promising to us due to its large expected impact on network-wide DL aggregate cell throughput and SE.</w:t>
            </w:r>
          </w:p>
        </w:tc>
      </w:tr>
      <w:tr w:rsidR="00504F09" w14:paraId="0BB49CB4" w14:textId="77777777">
        <w:tc>
          <w:tcPr>
            <w:tcW w:w="2547" w:type="dxa"/>
          </w:tcPr>
          <w:p w14:paraId="733B82F8" w14:textId="77777777" w:rsidR="00504F09" w:rsidRDefault="00E107E8">
            <w:pPr>
              <w:rPr>
                <w:rFonts w:eastAsia="SimSun"/>
                <w:color w:val="000000" w:themeColor="text1"/>
                <w:lang w:val="en-GB"/>
              </w:rPr>
            </w:pPr>
            <w:r>
              <w:rPr>
                <w:rFonts w:eastAsia="SimSun"/>
              </w:rPr>
              <w:t>ZTE</w:t>
            </w:r>
          </w:p>
        </w:tc>
        <w:tc>
          <w:tcPr>
            <w:tcW w:w="7079" w:type="dxa"/>
          </w:tcPr>
          <w:p w14:paraId="4D1C4F8A" w14:textId="77777777" w:rsidR="00504F09" w:rsidRDefault="00E107E8">
            <w:r>
              <w:t xml:space="preserve">The details of DL </w:t>
            </w:r>
            <w:r>
              <w:rPr>
                <w:rFonts w:eastAsia="SimSun"/>
              </w:rPr>
              <w:t xml:space="preserve">resource </w:t>
            </w:r>
            <w:r>
              <w:t>blanking</w:t>
            </w:r>
            <w:r>
              <w:rPr>
                <w:rFonts w:eastAsia="SimSun"/>
              </w:rPr>
              <w:t>/</w:t>
            </w:r>
            <w:r>
              <w:t xml:space="preserve">restriction should be clarified first. </w:t>
            </w:r>
          </w:p>
          <w:p w14:paraId="52244D41" w14:textId="77777777" w:rsidR="00504F09" w:rsidRDefault="00E107E8">
            <w:pPr>
              <w:rPr>
                <w:rFonts w:eastAsia="SimSun"/>
              </w:rPr>
            </w:pPr>
            <w:r>
              <w:rPr>
                <w:rFonts w:eastAsia="SimSun"/>
              </w:rPr>
              <w:t xml:space="preserve">@Sony, from our understanding, the DL resource blanking/restriction should be based on some things such as, a semi-static resource pattern, which is coordinated between victim gNB and aggressor gNB. </w:t>
            </w:r>
          </w:p>
          <w:p w14:paraId="55B49493" w14:textId="77777777" w:rsidR="00504F09" w:rsidRDefault="00504F09">
            <w:pPr>
              <w:rPr>
                <w:rFonts w:eastAsia="SimSun"/>
                <w:color w:val="000000" w:themeColor="text1"/>
                <w:lang w:val="en-GB"/>
              </w:rPr>
            </w:pPr>
          </w:p>
        </w:tc>
      </w:tr>
      <w:tr w:rsidR="00504F09" w14:paraId="53EB2EB2" w14:textId="77777777">
        <w:tc>
          <w:tcPr>
            <w:tcW w:w="2547" w:type="dxa"/>
          </w:tcPr>
          <w:p w14:paraId="2AEC5BF1" w14:textId="77777777" w:rsidR="00504F09" w:rsidRDefault="00E107E8">
            <w:pPr>
              <w:rPr>
                <w:rFonts w:eastAsia="SimSun"/>
              </w:rPr>
            </w:pPr>
            <w:r>
              <w:rPr>
                <w:rFonts w:eastAsia="SimSun"/>
                <w:color w:val="000000" w:themeColor="text1"/>
                <w:lang w:val="en-GB"/>
              </w:rPr>
              <w:t>Spreadtrum</w:t>
            </w:r>
          </w:p>
        </w:tc>
        <w:tc>
          <w:tcPr>
            <w:tcW w:w="7079" w:type="dxa"/>
          </w:tcPr>
          <w:p w14:paraId="488FE905" w14:textId="77777777" w:rsidR="00504F09" w:rsidRDefault="00E107E8">
            <w:r>
              <w:rPr>
                <w:rFonts w:eastAsia="SimSun"/>
                <w:color w:val="000000" w:themeColor="text1"/>
                <w:lang w:val="en-GB"/>
              </w:rPr>
              <w:t xml:space="preserve">Generally fine with the proposal, but we want to confirm whether DL resource blanking/restriction is used for </w:t>
            </w:r>
            <w:r>
              <w:rPr>
                <w:rFonts w:eastAsia="맑은 고딕"/>
                <w:lang w:eastAsia="ko-KR"/>
              </w:rPr>
              <w:t>coordinated scheduling or for CLI measurement? If it is agreed here for coordinated scheduling, can it be used for CLI measurement mentioned by Samsung?</w:t>
            </w:r>
          </w:p>
        </w:tc>
      </w:tr>
      <w:tr w:rsidR="00504F09" w14:paraId="24F143F9" w14:textId="77777777">
        <w:tc>
          <w:tcPr>
            <w:tcW w:w="2547" w:type="dxa"/>
          </w:tcPr>
          <w:p w14:paraId="006B4041" w14:textId="77777777" w:rsidR="00504F09" w:rsidRDefault="00E107E8">
            <w:pPr>
              <w:rPr>
                <w:rFonts w:eastAsia="SimSun"/>
                <w:color w:val="000000" w:themeColor="text1"/>
                <w:lang w:val="en-GB"/>
              </w:rPr>
            </w:pPr>
            <w:r>
              <w:rPr>
                <w:rFonts w:eastAsia="SimSun"/>
                <w:color w:val="000000" w:themeColor="text1"/>
                <w:lang w:val="en-GB"/>
              </w:rPr>
              <w:t>Xiaomi</w:t>
            </w:r>
          </w:p>
        </w:tc>
        <w:tc>
          <w:tcPr>
            <w:tcW w:w="7079" w:type="dxa"/>
          </w:tcPr>
          <w:p w14:paraId="2D8CAC12" w14:textId="77777777" w:rsidR="00504F09" w:rsidRDefault="00E107E8">
            <w:pPr>
              <w:rPr>
                <w:rFonts w:eastAsia="SimSun"/>
                <w:color w:val="000000" w:themeColor="text1"/>
                <w:lang w:val="en-GB"/>
              </w:rPr>
            </w:pPr>
            <w:r>
              <w:rPr>
                <w:rFonts w:eastAsia="SimSun"/>
                <w:color w:val="000000" w:themeColor="text1"/>
                <w:lang w:val="en-GB"/>
              </w:rPr>
              <w:t>In our understanding, two options can be adopted for coordinated scheduling to reduce the CLI:</w:t>
            </w:r>
          </w:p>
          <w:p w14:paraId="08B1F9B2" w14:textId="77777777" w:rsidR="00504F09" w:rsidRDefault="00E107E8">
            <w:pPr>
              <w:pStyle w:val="afb"/>
              <w:numPr>
                <w:ilvl w:val="0"/>
                <w:numId w:val="107"/>
              </w:numPr>
              <w:rPr>
                <w:rFonts w:eastAsia="SimSun"/>
                <w:color w:val="000000" w:themeColor="text1"/>
                <w:lang w:val="en-GB"/>
              </w:rPr>
            </w:pPr>
            <w:r>
              <w:rPr>
                <w:rFonts w:eastAsia="SimSun"/>
                <w:color w:val="000000" w:themeColor="text1"/>
                <w:lang w:val="en-GB"/>
              </w:rPr>
              <w:t>Option 1: UL resource muting to avoid suffering CLI at victim gNB;</w:t>
            </w:r>
          </w:p>
          <w:p w14:paraId="2EC4E7C3" w14:textId="77777777" w:rsidR="00504F09" w:rsidRDefault="00E107E8">
            <w:pPr>
              <w:pStyle w:val="afb"/>
              <w:numPr>
                <w:ilvl w:val="0"/>
                <w:numId w:val="107"/>
              </w:numPr>
              <w:rPr>
                <w:rFonts w:eastAsia="SimSun"/>
                <w:color w:val="000000" w:themeColor="text1"/>
                <w:lang w:val="en-GB"/>
              </w:rPr>
            </w:pPr>
            <w:r>
              <w:rPr>
                <w:rFonts w:eastAsia="SimSun"/>
                <w:color w:val="000000" w:themeColor="text1"/>
                <w:lang w:val="en-GB"/>
              </w:rPr>
              <w:t>Option 2: DL resource muting to avoid introducing CLI at aggressor gNB;</w:t>
            </w:r>
          </w:p>
          <w:p w14:paraId="52FBE79D" w14:textId="77777777" w:rsidR="00504F09" w:rsidRDefault="00E107E8">
            <w:pPr>
              <w:rPr>
                <w:rFonts w:eastAsia="SimSun"/>
                <w:color w:val="000000" w:themeColor="text1"/>
                <w:lang w:val="en-GB"/>
              </w:rPr>
            </w:pPr>
            <w:r>
              <w:rPr>
                <w:rFonts w:eastAsia="SimSun"/>
                <w:color w:val="000000" w:themeColor="text1"/>
                <w:lang w:val="en-GB"/>
              </w:rPr>
              <w:t>We prefer to support only one Option, as additional coordinated work may be needed if both two options are supported. Considering that the UL resource muting is being discussed in Proposal#11-3, we prefer to deprioritize this Proposal and discuss Proposal#11-3 first.</w:t>
            </w:r>
          </w:p>
        </w:tc>
      </w:tr>
      <w:tr w:rsidR="00504F09" w14:paraId="745A29FE" w14:textId="77777777">
        <w:tc>
          <w:tcPr>
            <w:tcW w:w="2547" w:type="dxa"/>
          </w:tcPr>
          <w:p w14:paraId="56C95FA7" w14:textId="77777777" w:rsidR="00504F09" w:rsidRDefault="00E107E8">
            <w:pPr>
              <w:rPr>
                <w:rFonts w:eastAsia="SimSun"/>
                <w:lang w:val="en-GB"/>
              </w:rPr>
            </w:pPr>
            <w:r>
              <w:rPr>
                <w:rFonts w:eastAsia="SimSun"/>
              </w:rPr>
              <w:t>Huawei, HiSilicon</w:t>
            </w:r>
          </w:p>
        </w:tc>
        <w:tc>
          <w:tcPr>
            <w:tcW w:w="7079" w:type="dxa"/>
          </w:tcPr>
          <w:p w14:paraId="06676C5A" w14:textId="77777777" w:rsidR="00504F09" w:rsidRDefault="00E107E8">
            <w:pPr>
              <w:rPr>
                <w:rFonts w:eastAsia="맑은 고딕"/>
                <w:lang w:eastAsia="ko-KR"/>
              </w:rPr>
            </w:pPr>
            <w:r>
              <w:rPr>
                <w:rFonts w:eastAsia="SimSun"/>
                <w:lang w:val="en-GB"/>
              </w:rPr>
              <w:t xml:space="preserve">We ok to study </w:t>
            </w:r>
            <w:r>
              <w:rPr>
                <w:rFonts w:eastAsia="맑은 고딕"/>
                <w:lang w:eastAsia="ko-KR"/>
              </w:rPr>
              <w:t>DL resource blanking.</w:t>
            </w:r>
            <w:r>
              <w:rPr>
                <w:rFonts w:eastAsia="SimSun"/>
                <w:lang w:val="en-GB"/>
              </w:rPr>
              <w:t xml:space="preserve"> However, </w:t>
            </w:r>
            <w:r>
              <w:rPr>
                <w:rFonts w:eastAsia="맑은 고딕"/>
                <w:lang w:eastAsia="ko-KR"/>
              </w:rPr>
              <w:t xml:space="preserve">we propose to study the detailed schemes then decide whether the information exhcanege is needed nor not. </w:t>
            </w:r>
          </w:p>
          <w:p w14:paraId="48B474A3" w14:textId="77777777" w:rsidR="00504F09" w:rsidRDefault="00504F09">
            <w:pPr>
              <w:rPr>
                <w:rFonts w:eastAsia="맑은 고딕"/>
                <w:lang w:eastAsia="ko-KR"/>
              </w:rPr>
            </w:pPr>
          </w:p>
          <w:p w14:paraId="4DEB770B" w14:textId="77777777" w:rsidR="00504F09" w:rsidRDefault="00E107E8">
            <w:r>
              <w:rPr>
                <w:rFonts w:eastAsia="맑은 고딕"/>
                <w:lang w:eastAsia="ko-KR"/>
              </w:rPr>
              <w:t>On the potential schemes, one potential scheme is DL symbol muting on UL DMRS which helps with the UL channel estimation so that the UL performance can be improved. Another potential scheme is that the a</w:t>
            </w:r>
            <w:r>
              <w:t xml:space="preserve">ggressor gNB can use DL resource blanking to avoid strong CLI to periodic UL transmissions. </w:t>
            </w:r>
          </w:p>
          <w:p w14:paraId="5D42B510" w14:textId="77777777" w:rsidR="00504F09" w:rsidRDefault="00504F09">
            <w:pPr>
              <w:rPr>
                <w:rFonts w:eastAsia="SimSun"/>
              </w:rPr>
            </w:pPr>
          </w:p>
          <w:p w14:paraId="63291F5F" w14:textId="77777777" w:rsidR="00504F09" w:rsidRDefault="00E107E8">
            <w:pPr>
              <w:rPr>
                <w:rFonts w:eastAsia="SimSun"/>
              </w:rPr>
            </w:pPr>
            <w:r>
              <w:t>Based on the above, we propose the following modifications:</w:t>
            </w:r>
          </w:p>
          <w:p w14:paraId="3BA56351" w14:textId="77777777" w:rsidR="00504F09" w:rsidRDefault="00E107E8">
            <w:pPr>
              <w:pStyle w:val="Proposal2"/>
              <w:ind w:left="864" w:hanging="864"/>
              <w:rPr>
                <w:rFonts w:eastAsia="Yu Mincho"/>
                <w:highlight w:val="cyan"/>
              </w:rPr>
            </w:pPr>
            <w:r>
              <w:rPr>
                <w:rFonts w:eastAsia="Yu Mincho"/>
                <w:highlight w:val="cyan"/>
              </w:rPr>
              <w:t>Moderator Proposal #12-2</w:t>
            </w:r>
          </w:p>
          <w:p w14:paraId="52DFF22A" w14:textId="77777777" w:rsidR="00504F09" w:rsidRDefault="00E107E8">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w:t>
            </w:r>
            <w:r>
              <w:rPr>
                <w:rFonts w:eastAsia="맑은 고딕"/>
                <w:color w:val="FF0000"/>
                <w:lang w:eastAsia="ko-KR"/>
              </w:rPr>
              <w:t xml:space="preserve">potential solutions </w:t>
            </w:r>
            <w:r>
              <w:rPr>
                <w:rFonts w:eastAsia="맑은 고딕"/>
                <w:strike/>
                <w:color w:val="FF0000"/>
                <w:lang w:eastAsia="ko-KR"/>
              </w:rPr>
              <w:t>information exchange</w:t>
            </w:r>
            <w:r>
              <w:rPr>
                <w:rFonts w:eastAsia="맑은 고딕"/>
                <w:color w:val="FF0000"/>
                <w:lang w:eastAsia="ko-KR"/>
              </w:rPr>
              <w:t xml:space="preserve"> for DL resource blanking/restriction, </w:t>
            </w:r>
            <w:r>
              <w:rPr>
                <w:rFonts w:eastAsia="맑은 고딕"/>
                <w:strike/>
                <w:color w:val="FF0000"/>
                <w:lang w:eastAsia="ko-KR"/>
              </w:rPr>
              <w:t>including</w:t>
            </w:r>
            <w:r>
              <w:rPr>
                <w:rFonts w:eastAsia="맑은 고딕"/>
                <w:color w:val="FF0000"/>
                <w:lang w:eastAsia="ko-KR"/>
              </w:rPr>
              <w:t xml:space="preserve"> e.g. DL symbol muting on UL DMRS, DL resource blanking on </w:t>
            </w:r>
            <w:r>
              <w:rPr>
                <w:rFonts w:eastAsia="맑은 고딕"/>
                <w:lang w:eastAsia="ko-KR"/>
              </w:rPr>
              <w:t>time/frequency resource at aggressor gNB, can be studied further.</w:t>
            </w:r>
          </w:p>
        </w:tc>
      </w:tr>
    </w:tbl>
    <w:p w14:paraId="4209F553" w14:textId="77777777" w:rsidR="00504F09" w:rsidRDefault="00504F09">
      <w:pPr>
        <w:rPr>
          <w:rFonts w:eastAsia="SimSun"/>
          <w:lang w:val="en-GB"/>
        </w:rPr>
      </w:pPr>
    </w:p>
    <w:p w14:paraId="13155B54" w14:textId="77777777" w:rsidR="00504F09" w:rsidRDefault="00504F09">
      <w:pPr>
        <w:spacing w:after="80"/>
        <w:rPr>
          <w:rFonts w:eastAsiaTheme="minorEastAsia"/>
          <w:sz w:val="18"/>
          <w:lang w:val="en-GB" w:eastAsia="ko-KR"/>
        </w:rPr>
      </w:pPr>
    </w:p>
    <w:p w14:paraId="355D67C1" w14:textId="77777777" w:rsidR="00504F09" w:rsidRDefault="00E107E8">
      <w:pPr>
        <w:pStyle w:val="3"/>
        <w:numPr>
          <w:ilvl w:val="2"/>
          <w:numId w:val="3"/>
        </w:numPr>
      </w:pPr>
      <w:r>
        <w:t xml:space="preserve">Spatial domain coordination method for gNB-to-gNB CLI handling </w:t>
      </w:r>
    </w:p>
    <w:p w14:paraId="5B622077" w14:textId="77777777" w:rsidR="00504F09" w:rsidRDefault="00E107E8">
      <w:pPr>
        <w:rPr>
          <w:rFonts w:eastAsia="Yu Mincho"/>
        </w:rPr>
      </w:pPr>
      <w:r>
        <w:rPr>
          <w:rFonts w:eastAsia="Yu Mincho"/>
          <w:highlight w:val="cyan"/>
        </w:rPr>
        <w:t xml:space="preserve">Moderator Proposal #13-1 </w:t>
      </w:r>
      <w:r>
        <w:rPr>
          <w:rFonts w:eastAsia="Yu Mincho"/>
        </w:rPr>
        <w:t xml:space="preserve">(1) </w:t>
      </w:r>
      <w:r>
        <w:rPr>
          <w:rFonts w:ascii="Wingdings" w:eastAsia="Wingdings" w:hAnsi="Wingdings" w:cs="Wingdings"/>
        </w:rPr>
        <w:t></w:t>
      </w:r>
      <w:r>
        <w:rPr>
          <w:rFonts w:eastAsia="Yu Mincho"/>
        </w:rPr>
        <w:t xml:space="preserve"> Revised</w:t>
      </w:r>
    </w:p>
    <w:p w14:paraId="5E846EC3" w14:textId="77777777" w:rsidR="00504F09" w:rsidRDefault="00E107E8">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w:t>
      </w:r>
    </w:p>
    <w:p w14:paraId="199A2082" w14:textId="77777777" w:rsidR="00504F09" w:rsidRDefault="00504F09">
      <w:pPr>
        <w:rPr>
          <w:rFonts w:eastAsia="SimSun"/>
          <w:lang w:val="en-GB"/>
        </w:rPr>
      </w:pPr>
    </w:p>
    <w:p w14:paraId="48DDE3C2" w14:textId="77777777" w:rsidR="00504F09" w:rsidRDefault="00E107E8">
      <w:pPr>
        <w:rPr>
          <w:rFonts w:eastAsia="Yu Mincho"/>
        </w:rPr>
      </w:pPr>
      <w:r>
        <w:rPr>
          <w:rFonts w:eastAsia="Yu Mincho"/>
          <w:highlight w:val="cyan"/>
        </w:rPr>
        <w:t xml:space="preserve">Moderator Proposal #13-1 </w:t>
      </w:r>
      <w:r>
        <w:rPr>
          <w:rFonts w:eastAsia="Yu Mincho"/>
        </w:rPr>
        <w:t xml:space="preserve">(2) -1 </w:t>
      </w:r>
      <w:r>
        <w:rPr>
          <w:rFonts w:ascii="Wingdings" w:eastAsia="Wingdings" w:hAnsi="Wingdings" w:cs="Wingdings"/>
        </w:rPr>
        <w:t></w:t>
      </w:r>
      <w:r>
        <w:rPr>
          <w:rFonts w:eastAsia="Yu Mincho"/>
        </w:rPr>
        <w:t xml:space="preserve"> continue in 4</w:t>
      </w:r>
      <w:r>
        <w:rPr>
          <w:rFonts w:eastAsia="Yu Mincho"/>
          <w:vertAlign w:val="superscript"/>
        </w:rPr>
        <w:t>th</w:t>
      </w:r>
      <w:r>
        <w:rPr>
          <w:rFonts w:eastAsia="Yu Mincho"/>
        </w:rPr>
        <w:t xml:space="preserve"> round</w:t>
      </w:r>
    </w:p>
    <w:p w14:paraId="03775CBA" w14:textId="77777777" w:rsidR="00504F09" w:rsidRDefault="00E107E8">
      <w:pPr>
        <w:spacing w:after="80"/>
        <w:rPr>
          <w:rFonts w:eastAsia="맑은 고딕" w:cs="Times New Roman"/>
          <w:kern w:val="0"/>
          <w:szCs w:val="20"/>
          <w:lang w:val="en-GB" w:eastAsia="ko-KR"/>
        </w:rPr>
      </w:pPr>
      <w:r>
        <w:rPr>
          <w:rFonts w:eastAsia="맑은 고딕" w:cs="Times New Roman"/>
          <w:color w:val="FF0000"/>
          <w:kern w:val="0"/>
          <w:szCs w:val="20"/>
          <w:lang w:val="en-GB" w:eastAsia="ko-KR"/>
        </w:rPr>
        <w:t>For evaluation purposes, it can be assumed that</w:t>
      </w:r>
      <w:r>
        <w:rPr>
          <w:rFonts w:eastAsia="맑은 고딕" w:cs="Times New Roman"/>
          <w:kern w:val="0"/>
          <w:szCs w:val="20"/>
          <w:lang w:val="en-GB" w:eastAsia="ko-KR"/>
        </w:rPr>
        <w:t xml:space="preserve"> for spatial domain handling of gNB-to-gNB co-channel CLI, the preferred/non-preferred DL beams of an aggressor gNB can be exchanged from the victim gNB to the aggressor gNB.</w:t>
      </w:r>
    </w:p>
    <w:p w14:paraId="152CF77B" w14:textId="77777777" w:rsidR="00504F09" w:rsidRDefault="00E107E8">
      <w:pPr>
        <w:rPr>
          <w:rFonts w:eastAsiaTheme="minorEastAsia"/>
          <w:lang w:val="en-GB" w:eastAsia="ko-KR"/>
        </w:rPr>
      </w:pPr>
      <w:r>
        <w:rPr>
          <w:rFonts w:eastAsiaTheme="minorEastAsia"/>
          <w:lang w:val="en-GB" w:eastAsia="ko-KR"/>
        </w:rPr>
        <w:t xml:space="preserve">The following are further studied. </w:t>
      </w:r>
    </w:p>
    <w:p w14:paraId="791EEE17" w14:textId="77777777" w:rsidR="00504F09" w:rsidRDefault="00E107E8">
      <w:pPr>
        <w:pStyle w:val="afb"/>
        <w:numPr>
          <w:ilvl w:val="0"/>
          <w:numId w:val="108"/>
        </w:numPr>
        <w:rPr>
          <w:rFonts w:eastAsiaTheme="minorEastAsia"/>
          <w:lang w:val="en-GB" w:eastAsia="ko-KR"/>
        </w:rPr>
      </w:pPr>
      <w:r>
        <w:rPr>
          <w:rFonts w:eastAsiaTheme="minorEastAsia"/>
          <w:lang w:val="en-GB" w:eastAsia="ko-KR"/>
        </w:rPr>
        <w:t>How the information is used for spatial domain cooridination</w:t>
      </w:r>
    </w:p>
    <w:p w14:paraId="32A0E257"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Performance gain </w:t>
      </w:r>
    </w:p>
    <w:p w14:paraId="6117F25A" w14:textId="77777777" w:rsidR="00504F09" w:rsidRDefault="00E107E8">
      <w:pPr>
        <w:pStyle w:val="afb"/>
        <w:numPr>
          <w:ilvl w:val="0"/>
          <w:numId w:val="108"/>
        </w:numPr>
        <w:rPr>
          <w:rFonts w:eastAsiaTheme="minorEastAsia"/>
          <w:lang w:val="en-GB" w:eastAsia="ko-KR"/>
        </w:rPr>
      </w:pPr>
      <w:r>
        <w:rPr>
          <w:rFonts w:eastAsiaTheme="minorEastAsia"/>
          <w:lang w:val="en-GB" w:eastAsia="ko-KR"/>
        </w:rPr>
        <w:t>The potential requirement of scheduler information exchange</w:t>
      </w:r>
    </w:p>
    <w:p w14:paraId="6EB96339"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the information exchange delay </w:t>
      </w:r>
    </w:p>
    <w:p w14:paraId="59207D90" w14:textId="77777777" w:rsidR="00504F09" w:rsidRDefault="00504F09">
      <w:pPr>
        <w:rPr>
          <w:rFonts w:eastAsia="SimSun"/>
          <w:lang w:val="en-GB"/>
        </w:rPr>
      </w:pPr>
    </w:p>
    <w:p w14:paraId="4E7DE0E4" w14:textId="77777777" w:rsidR="00504F09" w:rsidRDefault="00504F09">
      <w:pPr>
        <w:rPr>
          <w:rFonts w:eastAsia="SimSun"/>
          <w:lang w:val="en-GB"/>
        </w:rPr>
      </w:pPr>
    </w:p>
    <w:p w14:paraId="4E297407"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4AF0482" w14:textId="77777777">
        <w:tc>
          <w:tcPr>
            <w:tcW w:w="2547" w:type="dxa"/>
            <w:shd w:val="clear" w:color="auto" w:fill="DBDBDB" w:themeFill="accent3" w:themeFillTint="66"/>
          </w:tcPr>
          <w:p w14:paraId="27550B48" w14:textId="77777777" w:rsidR="00504F09" w:rsidRDefault="00504F09">
            <w:pPr>
              <w:jc w:val="center"/>
              <w:rPr>
                <w:lang w:val="en-GB"/>
              </w:rPr>
            </w:pPr>
          </w:p>
        </w:tc>
        <w:tc>
          <w:tcPr>
            <w:tcW w:w="7079" w:type="dxa"/>
            <w:shd w:val="clear" w:color="auto" w:fill="DBDBDB" w:themeFill="accent3" w:themeFillTint="66"/>
          </w:tcPr>
          <w:p w14:paraId="049EA1BA" w14:textId="77777777" w:rsidR="00504F09" w:rsidRDefault="00E107E8">
            <w:pPr>
              <w:jc w:val="center"/>
              <w:rPr>
                <w:lang w:val="en-GB"/>
              </w:rPr>
            </w:pPr>
            <w:r>
              <w:rPr>
                <w:rFonts w:eastAsia="SimSun" w:cs="Times New Roman"/>
                <w:b/>
              </w:rPr>
              <w:t>Companies</w:t>
            </w:r>
          </w:p>
        </w:tc>
      </w:tr>
      <w:tr w:rsidR="00504F09" w14:paraId="101DAC9D" w14:textId="77777777">
        <w:tc>
          <w:tcPr>
            <w:tcW w:w="2547" w:type="dxa"/>
          </w:tcPr>
          <w:p w14:paraId="594CC1F2"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70B94F22" w14:textId="77777777" w:rsidR="00504F09" w:rsidRDefault="00E107E8">
            <w:pPr>
              <w:rPr>
                <w:rFonts w:eastAsia="SimSun"/>
                <w:lang w:val="en-GB"/>
              </w:rPr>
            </w:pPr>
            <w:r>
              <w:rPr>
                <w:rFonts w:eastAsia="SimSun"/>
                <w:lang w:val="en-GB"/>
              </w:rPr>
              <w:t>NEC, New H3C, TC, QC, Samsung (with re-wording), Intel, IDC, CMCC, Xiaomi, Nokia, NSB</w:t>
            </w:r>
          </w:p>
        </w:tc>
      </w:tr>
      <w:tr w:rsidR="00504F09" w14:paraId="66429569" w14:textId="77777777">
        <w:tc>
          <w:tcPr>
            <w:tcW w:w="2547" w:type="dxa"/>
          </w:tcPr>
          <w:p w14:paraId="5D73ADD1"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39E02044" w14:textId="77777777" w:rsidR="00504F09" w:rsidRDefault="00E107E8">
            <w:r>
              <w:t>Ericsson, Huawei, HiSilicon</w:t>
            </w:r>
          </w:p>
        </w:tc>
      </w:tr>
    </w:tbl>
    <w:p w14:paraId="236ACCA4" w14:textId="77777777" w:rsidR="00504F09" w:rsidRDefault="00504F09">
      <w:pPr>
        <w:rPr>
          <w:rFonts w:eastAsia="SimSun" w:cs="Times New Roman"/>
          <w:b/>
        </w:rPr>
      </w:pPr>
    </w:p>
    <w:p w14:paraId="53396DD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3263812" w14:textId="77777777">
        <w:tc>
          <w:tcPr>
            <w:tcW w:w="2547" w:type="dxa"/>
            <w:shd w:val="clear" w:color="auto" w:fill="DBDBDB" w:themeFill="accent3" w:themeFillTint="66"/>
          </w:tcPr>
          <w:p w14:paraId="5D37CF22"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4112391F" w14:textId="77777777" w:rsidR="00504F09" w:rsidRDefault="00E107E8">
            <w:pPr>
              <w:jc w:val="center"/>
              <w:rPr>
                <w:lang w:val="en-GB"/>
              </w:rPr>
            </w:pPr>
            <w:r>
              <w:rPr>
                <w:rFonts w:eastAsia="SimSun" w:cs="Times New Roman"/>
                <w:b/>
              </w:rPr>
              <w:t>Views</w:t>
            </w:r>
          </w:p>
        </w:tc>
      </w:tr>
      <w:tr w:rsidR="00504F09" w14:paraId="27497F66" w14:textId="77777777">
        <w:tc>
          <w:tcPr>
            <w:tcW w:w="2547" w:type="dxa"/>
          </w:tcPr>
          <w:p w14:paraId="1C41F444"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29449392" w14:textId="77777777" w:rsidR="00504F09" w:rsidRDefault="00E107E8">
            <w:pPr>
              <w:rPr>
                <w:rFonts w:eastAsiaTheme="minorEastAsia"/>
                <w:lang w:val="en-GB" w:eastAsia="ko-KR"/>
              </w:rPr>
            </w:pPr>
            <w:r>
              <w:rPr>
                <w:rFonts w:eastAsiaTheme="minorEastAsia"/>
                <w:lang w:val="en-GB" w:eastAsia="ko-KR"/>
              </w:rPr>
              <w:t>In previous meeting, it was agreed to study the benefit and the procedure of the information exchange of at least the preferred/non-preferred DL beam of the aggressor gNB.</w:t>
            </w:r>
          </w:p>
          <w:p w14:paraId="46DE0ABA" w14:textId="77777777" w:rsidR="00504F09" w:rsidRDefault="00504F09">
            <w:pPr>
              <w:rPr>
                <w:rFonts w:eastAsia="SimSun"/>
                <w:lang w:val="en-GB"/>
              </w:rPr>
            </w:pPr>
          </w:p>
          <w:tbl>
            <w:tblPr>
              <w:tblStyle w:val="afd"/>
              <w:tblW w:w="5000" w:type="pct"/>
              <w:tblLook w:val="04A0" w:firstRow="1" w:lastRow="0" w:firstColumn="1" w:lastColumn="0" w:noHBand="0" w:noVBand="1"/>
            </w:tblPr>
            <w:tblGrid>
              <w:gridCol w:w="6854"/>
            </w:tblGrid>
            <w:tr w:rsidR="00504F09" w14:paraId="0A6B8B67" w14:textId="77777777">
              <w:tc>
                <w:tcPr>
                  <w:tcW w:w="6864" w:type="dxa"/>
                </w:tcPr>
                <w:p w14:paraId="4F4E4E5F" w14:textId="77777777" w:rsidR="00504F09" w:rsidRDefault="00E107E8">
                  <w:pPr>
                    <w:widowControl/>
                    <w:spacing w:line="240" w:lineRule="auto"/>
                    <w:rPr>
                      <w:rFonts w:eastAsia="바탕"/>
                      <w:b/>
                      <w:bCs/>
                      <w:szCs w:val="20"/>
                      <w:lang w:eastAsia="ko-KR"/>
                    </w:rPr>
                  </w:pPr>
                  <w:r>
                    <w:rPr>
                      <w:rFonts w:eastAsia="바탕"/>
                      <w:b/>
                      <w:bCs/>
                      <w:szCs w:val="20"/>
                      <w:lang w:eastAsia="ko-KR"/>
                    </w:rPr>
                    <w:t>RAN1#112</w:t>
                  </w:r>
                </w:p>
                <w:p w14:paraId="0A217353" w14:textId="77777777" w:rsidR="00504F09" w:rsidRDefault="00E107E8">
                  <w:pPr>
                    <w:rPr>
                      <w:rFonts w:eastAsia="맑은 고딕"/>
                      <w:highlight w:val="green"/>
                      <w:lang w:eastAsia="ko-KR"/>
                    </w:rPr>
                  </w:pPr>
                  <w:r>
                    <w:rPr>
                      <w:rFonts w:eastAsia="맑은 고딕"/>
                      <w:highlight w:val="green"/>
                      <w:lang w:eastAsia="ko-KR"/>
                    </w:rPr>
                    <w:t>Agreement</w:t>
                  </w:r>
                </w:p>
                <w:p w14:paraId="4051DE57" w14:textId="77777777" w:rsidR="00504F09" w:rsidRDefault="00E107E8">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1FCB895F" w14:textId="77777777" w:rsidR="00504F09" w:rsidRDefault="00504F09">
                  <w:pPr>
                    <w:rPr>
                      <w:rFonts w:eastAsia="맑은 고딕"/>
                      <w:szCs w:val="20"/>
                      <w:lang w:eastAsia="ko-KR"/>
                    </w:rPr>
                  </w:pPr>
                </w:p>
                <w:p w14:paraId="5E61CC37" w14:textId="77777777" w:rsidR="00504F09" w:rsidRDefault="00E107E8">
                  <w:pPr>
                    <w:rPr>
                      <w:b/>
                      <w:bCs/>
                      <w:highlight w:val="green"/>
                      <w:lang w:eastAsia="ko-KR"/>
                    </w:rPr>
                  </w:pPr>
                  <w:r>
                    <w:rPr>
                      <w:b/>
                      <w:bCs/>
                      <w:highlight w:val="green"/>
                      <w:lang w:eastAsia="ko-KR"/>
                    </w:rPr>
                    <w:t>Agreement</w:t>
                  </w:r>
                </w:p>
                <w:p w14:paraId="68E4377D" w14:textId="77777777" w:rsidR="00504F09" w:rsidRDefault="00E107E8">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1631AAA0" w14:textId="77777777" w:rsidR="00504F09" w:rsidRDefault="00504F09">
                  <w:pPr>
                    <w:rPr>
                      <w:rFonts w:eastAsia="SimSun"/>
                    </w:rPr>
                  </w:pPr>
                </w:p>
              </w:tc>
            </w:tr>
          </w:tbl>
          <w:p w14:paraId="5ACFA8A3" w14:textId="77777777" w:rsidR="00504F09" w:rsidRDefault="00504F09">
            <w:pPr>
              <w:rPr>
                <w:rFonts w:eastAsia="SimSun"/>
                <w:lang w:val="en-GB"/>
              </w:rPr>
            </w:pPr>
          </w:p>
          <w:p w14:paraId="6B855439" w14:textId="77777777" w:rsidR="00504F09" w:rsidRDefault="00E107E8">
            <w:pPr>
              <w:rPr>
                <w:rFonts w:eastAsia="SimSun"/>
                <w:lang w:val="en-GB"/>
              </w:rPr>
            </w:pPr>
            <w:r>
              <w:rPr>
                <w:rFonts w:eastAsiaTheme="minorEastAsia"/>
                <w:lang w:val="en-GB" w:eastAsia="ko-KR"/>
              </w:rPr>
              <w:t xml:space="preserve">As I peruse the documentation, it appears that the majority of companies endorse information exchange as it provides advantages for gNB-to-gNB CLI handling. </w:t>
            </w:r>
            <w:r>
              <w:rPr>
                <w:rFonts w:eastAsia="SimSun"/>
                <w:lang w:val="en-GB"/>
              </w:rPr>
              <w:t>I hope the proposal helps us take one step forward.</w:t>
            </w:r>
          </w:p>
          <w:p w14:paraId="74FCF4D5" w14:textId="77777777" w:rsidR="00504F09" w:rsidRDefault="00504F09">
            <w:pPr>
              <w:rPr>
                <w:rFonts w:eastAsia="SimSun"/>
                <w:lang w:val="en-GB"/>
              </w:rPr>
            </w:pPr>
          </w:p>
        </w:tc>
      </w:tr>
      <w:tr w:rsidR="00504F09" w14:paraId="783EA93A" w14:textId="77777777">
        <w:tc>
          <w:tcPr>
            <w:tcW w:w="2547" w:type="dxa"/>
            <w:tcBorders>
              <w:top w:val="single" w:sz="4" w:space="0" w:color="000000"/>
              <w:left w:val="single" w:sz="4" w:space="0" w:color="000000"/>
              <w:bottom w:val="single" w:sz="4" w:space="0" w:color="000000"/>
              <w:right w:val="single" w:sz="4" w:space="0" w:color="000000"/>
            </w:tcBorders>
          </w:tcPr>
          <w:p w14:paraId="49A934CF" w14:textId="77777777" w:rsidR="00504F09" w:rsidRDefault="00E107E8">
            <w:pPr>
              <w:rPr>
                <w:rFonts w:eastAsiaTheme="minorEastAsia"/>
                <w:lang w:val="en-GB" w:eastAsia="ko-KR"/>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7B5BD159" w14:textId="77777777" w:rsidR="00504F09" w:rsidRDefault="00E107E8">
            <w:pPr>
              <w:rPr>
                <w:rFonts w:eastAsia="SimSun"/>
                <w:lang w:val="en-GB"/>
              </w:rPr>
            </w:pPr>
            <w:r>
              <w:rPr>
                <w:rFonts w:eastAsia="SimSun"/>
                <w:lang w:val="en-GB"/>
              </w:rPr>
              <w:t xml:space="preserve">We are not sure about the incremental part of the above proposal compared to the RAN1#112 agreement. </w:t>
            </w:r>
          </w:p>
          <w:p w14:paraId="0C7B2F9B" w14:textId="77777777" w:rsidR="00504F09" w:rsidRDefault="00504F09">
            <w:pPr>
              <w:rPr>
                <w:rFonts w:eastAsia="SimSun"/>
                <w:lang w:val="en-GB"/>
              </w:rPr>
            </w:pPr>
          </w:p>
          <w:p w14:paraId="6CDE12EA" w14:textId="77777777" w:rsidR="00504F09" w:rsidRDefault="00E107E8">
            <w:pPr>
              <w:rPr>
                <w:rFonts w:eastAsia="SimSun"/>
                <w:lang w:val="en-GB"/>
              </w:rPr>
            </w:pPr>
            <w:r>
              <w:rPr>
                <w:rFonts w:eastAsia="SimSun"/>
                <w:lang w:val="en-GB"/>
              </w:rPr>
              <w:t xml:space="preserve">The information exchange of the preferred/non-preferred DL beams of the aggressor gNBs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p w14:paraId="1E889166" w14:textId="77777777" w:rsidR="00504F09" w:rsidRDefault="00504F09">
            <w:pPr>
              <w:rPr>
                <w:rFonts w:eastAsiaTheme="minorEastAsia"/>
                <w:lang w:val="en-GB" w:eastAsia="ko-KR"/>
              </w:rPr>
            </w:pPr>
          </w:p>
        </w:tc>
      </w:tr>
      <w:tr w:rsidR="00504F09" w14:paraId="78BBE52E" w14:textId="77777777">
        <w:tc>
          <w:tcPr>
            <w:tcW w:w="2547" w:type="dxa"/>
            <w:tcBorders>
              <w:top w:val="single" w:sz="4" w:space="0" w:color="000000"/>
              <w:left w:val="single" w:sz="4" w:space="0" w:color="000000"/>
              <w:bottom w:val="single" w:sz="4" w:space="0" w:color="000000"/>
              <w:right w:val="single" w:sz="4" w:space="0" w:color="000000"/>
            </w:tcBorders>
          </w:tcPr>
          <w:p w14:paraId="16EF1899" w14:textId="77777777" w:rsidR="00504F09" w:rsidRDefault="00E107E8">
            <w:pPr>
              <w:rPr>
                <w:rFonts w:eastAsiaTheme="minorEastAsia"/>
                <w:lang w:val="en-GB" w:eastAsia="ko-KR"/>
              </w:rPr>
            </w:pPr>
            <w:r>
              <w:rPr>
                <w:rFonts w:eastAsiaTheme="minorEastAsia"/>
                <w:lang w:val="en-GB" w:eastAsia="ko-KR"/>
              </w:rPr>
              <w:t>LG</w:t>
            </w:r>
          </w:p>
        </w:tc>
        <w:tc>
          <w:tcPr>
            <w:tcW w:w="7079" w:type="dxa"/>
            <w:tcBorders>
              <w:top w:val="single" w:sz="4" w:space="0" w:color="000000"/>
              <w:left w:val="single" w:sz="4" w:space="0" w:color="000000"/>
              <w:bottom w:val="single" w:sz="4" w:space="0" w:color="000000"/>
              <w:right w:val="single" w:sz="4" w:space="0" w:color="000000"/>
            </w:tcBorders>
          </w:tcPr>
          <w:p w14:paraId="6D8F693D" w14:textId="77777777" w:rsidR="00504F09" w:rsidRDefault="00E107E8">
            <w:pPr>
              <w:spacing w:after="80"/>
              <w:rPr>
                <w:rFonts w:eastAsia="바탕"/>
                <w:szCs w:val="20"/>
                <w:lang w:eastAsia="ko-KR"/>
              </w:rPr>
            </w:pPr>
            <w:r>
              <w:rPr>
                <w:rFonts w:eastAsia="바탕"/>
                <w:szCs w:val="20"/>
                <w:lang w:eastAsia="ko-KR"/>
              </w:rPr>
              <w:t>It is our understanding that the intention of previous version of this proposal which makes it different from agreement we have is how to indicate preferred/non-preferred DL beams between gNBs. Since the preferred/non-preferred DL beams was introduced in eIAB and it is indicated by reference signal ID rather than other methods, we can reuse it for gNB-to-gNB CLI handling. That is, “reference signal resource ID (NZP-CSI-RS resource ID and SSB index) from the aggressor gNB to the victim gNB” is used for preferred/non-preferred DL beam indication. So we would like to take back to the previous version except the description regarding backhaul link as follows:</w:t>
            </w:r>
          </w:p>
          <w:p w14:paraId="31C54A30" w14:textId="77777777" w:rsidR="00504F09" w:rsidRDefault="00E107E8">
            <w:pPr>
              <w:spacing w:after="80"/>
              <w:rPr>
                <w:rFonts w:eastAsia="맑은 고딕" w:cs="Times New Roman"/>
                <w:i/>
                <w:kern w:val="0"/>
                <w:szCs w:val="20"/>
                <w:lang w:val="en-GB" w:eastAsia="ko-KR"/>
              </w:rPr>
            </w:pPr>
            <w:r>
              <w:rPr>
                <w:rFonts w:eastAsia="맑은 고딕" w:cs="Times New Roman"/>
                <w:i/>
                <w:kern w:val="0"/>
                <w:szCs w:val="20"/>
                <w:lang w:val="en-GB" w:eastAsia="ko-KR"/>
              </w:rPr>
              <w:t xml:space="preserve">For spatial domain handling of gNB-to-gNB co-channel CLI, </w:t>
            </w:r>
            <w:r>
              <w:rPr>
                <w:rFonts w:eastAsia="맑은 고딕" w:cs="Times New Roman"/>
                <w:i/>
                <w:color w:val="FF0000"/>
                <w:kern w:val="0"/>
                <w:szCs w:val="20"/>
                <w:lang w:val="en-GB" w:eastAsia="ko-KR"/>
              </w:rPr>
              <w:t xml:space="preserve">reference signal resource ID (NZP-CSI-RS resource ID and SSB index) can be used to indicate </w:t>
            </w:r>
            <w:r>
              <w:rPr>
                <w:rFonts w:eastAsia="맑은 고딕" w:cs="Times New Roman"/>
                <w:i/>
                <w:kern w:val="0"/>
                <w:szCs w:val="20"/>
                <w:lang w:val="en-GB" w:eastAsia="ko-KR"/>
              </w:rPr>
              <w:t xml:space="preserve">the preferred/non-preferred DL beams of an aggressor gNB </w:t>
            </w:r>
            <w:r>
              <w:rPr>
                <w:rFonts w:eastAsia="맑은 고딕" w:cs="Times New Roman"/>
                <w:i/>
                <w:strike/>
                <w:color w:val="FF0000"/>
                <w:kern w:val="0"/>
                <w:szCs w:val="20"/>
                <w:lang w:val="en-GB" w:eastAsia="ko-KR"/>
              </w:rPr>
              <w:t>can be exchanged</w:t>
            </w:r>
            <w:r>
              <w:rPr>
                <w:rFonts w:eastAsia="맑은 고딕" w:cs="Times New Roman"/>
                <w:i/>
                <w:kern w:val="0"/>
                <w:szCs w:val="20"/>
                <w:lang w:val="en-GB" w:eastAsia="ko-KR"/>
              </w:rPr>
              <w:t xml:space="preserve"> from the victim gNB to the aggressor gNB.</w:t>
            </w:r>
          </w:p>
        </w:tc>
      </w:tr>
      <w:tr w:rsidR="00504F09" w14:paraId="534A8E97" w14:textId="77777777">
        <w:tc>
          <w:tcPr>
            <w:tcW w:w="2547" w:type="dxa"/>
            <w:tcBorders>
              <w:top w:val="single" w:sz="4" w:space="0" w:color="000000"/>
              <w:left w:val="single" w:sz="4" w:space="0" w:color="000000"/>
              <w:bottom w:val="single" w:sz="4" w:space="0" w:color="000000"/>
              <w:right w:val="single" w:sz="4" w:space="0" w:color="000000"/>
            </w:tcBorders>
          </w:tcPr>
          <w:p w14:paraId="5B541C6E" w14:textId="77777777" w:rsidR="00504F09" w:rsidRDefault="00E107E8">
            <w:pPr>
              <w:rPr>
                <w:rFonts w:eastAsia="SimSun"/>
                <w:lang w:val="en-GB"/>
              </w:rPr>
            </w:pPr>
            <w:r>
              <w:rPr>
                <w:rFonts w:eastAsiaTheme="minorEastAsia"/>
                <w:lang w:eastAsia="ko-KR"/>
              </w:rPr>
              <w:t>ZTE</w:t>
            </w:r>
          </w:p>
        </w:tc>
        <w:tc>
          <w:tcPr>
            <w:tcW w:w="7079" w:type="dxa"/>
            <w:tcBorders>
              <w:top w:val="single" w:sz="4" w:space="0" w:color="000000"/>
              <w:left w:val="single" w:sz="4" w:space="0" w:color="000000"/>
              <w:bottom w:val="single" w:sz="4" w:space="0" w:color="000000"/>
              <w:right w:val="single" w:sz="4" w:space="0" w:color="000000"/>
            </w:tcBorders>
          </w:tcPr>
          <w:p w14:paraId="44D39894" w14:textId="77777777" w:rsidR="00504F09" w:rsidRDefault="00E107E8">
            <w:pPr>
              <w:rPr>
                <w:rFonts w:eastAsia="SimSun"/>
              </w:rPr>
            </w:pPr>
            <w:r>
              <w:rPr>
                <w:rFonts w:eastAsia="SimSun"/>
              </w:rPr>
              <w:t xml:space="preserve">The purpose of the preferred beam and non-preferred beam exchanged should be clarified. Can the aggressor use the non-preferred beam reported by the victim? If not, then how can victim control the aggressor. If yes, then what is the purpose of reporting the preferred beam. </w:t>
            </w:r>
          </w:p>
          <w:p w14:paraId="04913FD5" w14:textId="77777777" w:rsidR="00504F09" w:rsidRDefault="00E107E8">
            <w:pPr>
              <w:spacing w:after="80"/>
              <w:rPr>
                <w:rFonts w:eastAsia="SimSun"/>
                <w:szCs w:val="20"/>
              </w:rPr>
            </w:pPr>
            <w:r>
              <w:rPr>
                <w:rFonts w:eastAsia="SimSun"/>
              </w:rPr>
              <w:t>If preferred/non-preferred beam is used to spatial handling, then the measurement result including reference signal resource ID with high interference or low interference and the corresponding accurate interference level may be more helpful.</w:t>
            </w:r>
          </w:p>
        </w:tc>
      </w:tr>
      <w:tr w:rsidR="00504F09" w14:paraId="28431F6D" w14:textId="77777777">
        <w:tc>
          <w:tcPr>
            <w:tcW w:w="2547" w:type="dxa"/>
            <w:tcBorders>
              <w:top w:val="single" w:sz="4" w:space="0" w:color="000000"/>
              <w:left w:val="single" w:sz="4" w:space="0" w:color="000000"/>
              <w:bottom w:val="single" w:sz="4" w:space="0" w:color="000000"/>
              <w:right w:val="single" w:sz="4" w:space="0" w:color="000000"/>
            </w:tcBorders>
          </w:tcPr>
          <w:p w14:paraId="6E4D2A3E" w14:textId="77777777" w:rsidR="00504F09" w:rsidRDefault="00E107E8">
            <w:pPr>
              <w:rPr>
                <w:rFonts w:eastAsia="SimSun"/>
                <w:lang w:val="en-GB"/>
              </w:rPr>
            </w:pPr>
            <w:r>
              <w:rPr>
                <w:rFonts w:eastAsia="SimSun"/>
                <w:lang w:val="en-GB"/>
              </w:rPr>
              <w:t>Xiaomi</w:t>
            </w:r>
          </w:p>
        </w:tc>
        <w:tc>
          <w:tcPr>
            <w:tcW w:w="7079" w:type="dxa"/>
            <w:tcBorders>
              <w:top w:val="single" w:sz="4" w:space="0" w:color="000000"/>
              <w:left w:val="single" w:sz="4" w:space="0" w:color="000000"/>
              <w:bottom w:val="single" w:sz="4" w:space="0" w:color="000000"/>
              <w:right w:val="single" w:sz="4" w:space="0" w:color="000000"/>
            </w:tcBorders>
          </w:tcPr>
          <w:p w14:paraId="215A823D" w14:textId="77777777" w:rsidR="00504F09" w:rsidRDefault="00E107E8">
            <w:pPr>
              <w:spacing w:after="80"/>
              <w:rPr>
                <w:rFonts w:eastAsia="SimSun"/>
                <w:szCs w:val="20"/>
              </w:rPr>
            </w:pPr>
            <w:r>
              <w:rPr>
                <w:rFonts w:eastAsia="SimSun"/>
                <w:szCs w:val="20"/>
              </w:rPr>
              <w:t>We have the same concern with Huawei. It seems that the current proposal is same with the previous agreement. The only difference is that the agreement is ‘study the benefit’. Do we intend to change “study” into “support”?</w:t>
            </w:r>
          </w:p>
        </w:tc>
      </w:tr>
      <w:tr w:rsidR="00504F09" w14:paraId="349338D3" w14:textId="77777777">
        <w:tc>
          <w:tcPr>
            <w:tcW w:w="2547" w:type="dxa"/>
            <w:tcBorders>
              <w:top w:val="single" w:sz="4" w:space="0" w:color="000000"/>
              <w:left w:val="single" w:sz="4" w:space="0" w:color="000000"/>
              <w:bottom w:val="single" w:sz="4" w:space="0" w:color="000000"/>
              <w:right w:val="single" w:sz="4" w:space="0" w:color="000000"/>
            </w:tcBorders>
          </w:tcPr>
          <w:p w14:paraId="32195418" w14:textId="77777777" w:rsidR="00504F09" w:rsidRDefault="00E107E8">
            <w:pPr>
              <w:rPr>
                <w:rFonts w:eastAsiaTheme="minorEastAsia"/>
                <w:lang w:eastAsia="ko-KR"/>
              </w:rPr>
            </w:pPr>
            <w:r>
              <w:rPr>
                <w:rFonts w:eastAsiaTheme="minorEastAsia"/>
                <w:lang w:val="en-GB" w:eastAsia="ko-KR"/>
              </w:rPr>
              <w:t>FL2</w:t>
            </w:r>
          </w:p>
        </w:tc>
        <w:tc>
          <w:tcPr>
            <w:tcW w:w="7079" w:type="dxa"/>
            <w:tcBorders>
              <w:top w:val="single" w:sz="4" w:space="0" w:color="000000"/>
              <w:left w:val="single" w:sz="4" w:space="0" w:color="000000"/>
              <w:bottom w:val="single" w:sz="4" w:space="0" w:color="000000"/>
              <w:right w:val="single" w:sz="4" w:space="0" w:color="000000"/>
            </w:tcBorders>
          </w:tcPr>
          <w:p w14:paraId="10BBD8BD" w14:textId="77777777" w:rsidR="00504F09" w:rsidRDefault="00E107E8">
            <w:pPr>
              <w:spacing w:after="80"/>
              <w:rPr>
                <w:rFonts w:eastAsiaTheme="minorEastAsia"/>
                <w:szCs w:val="20"/>
                <w:lang w:eastAsia="ko-KR"/>
              </w:rPr>
            </w:pPr>
            <w:r>
              <w:rPr>
                <w:rFonts w:eastAsiaTheme="minorEastAsia"/>
                <w:szCs w:val="20"/>
                <w:lang w:eastAsia="ko-KR"/>
              </w:rPr>
              <w:t xml:space="preserve">@ </w:t>
            </w:r>
            <w:r>
              <w:rPr>
                <w:rFonts w:eastAsia="SimSun"/>
              </w:rPr>
              <w:t>Huawei, HiSilicon</w:t>
            </w:r>
          </w:p>
          <w:p w14:paraId="11769119" w14:textId="77777777" w:rsidR="00504F09" w:rsidRDefault="00E107E8">
            <w:pPr>
              <w:spacing w:after="80"/>
              <w:rPr>
                <w:rFonts w:eastAsia="맑은 고딕" w:cs="Times New Roman"/>
                <w:kern w:val="0"/>
                <w:szCs w:val="20"/>
                <w:lang w:val="en-GB" w:eastAsia="ko-KR"/>
              </w:rPr>
            </w:pPr>
            <w:r>
              <w:rPr>
                <w:rFonts w:eastAsiaTheme="minorEastAsia"/>
                <w:szCs w:val="20"/>
                <w:lang w:eastAsia="ko-KR"/>
              </w:rPr>
              <w:t xml:space="preserve">The concept of exchange of the </w:t>
            </w:r>
            <w:r>
              <w:rPr>
                <w:rFonts w:eastAsia="맑은 고딕" w:cs="Times New Roman"/>
                <w:kern w:val="0"/>
                <w:szCs w:val="20"/>
                <w:lang w:val="en-GB" w:eastAsia="ko-KR"/>
              </w:rPr>
              <w:t xml:space="preserve">preferred/non-preferred DL beams was specified in Rel-17 IAB enhancement. The information is changed between IAB-DU for the purpose of inter IAB-DU interference avoidance. </w:t>
            </w:r>
          </w:p>
          <w:p w14:paraId="0CA915AC"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xml:space="preserve">In case of dynamic/flexible TDD, the information exchange delay needs to be considered. But, because it can be assumed that the channel between gNBs is not dynamically changed, the exchanged information would be applicable. </w:t>
            </w:r>
          </w:p>
          <w:p w14:paraId="4DB113B1" w14:textId="77777777" w:rsidR="00504F09" w:rsidRDefault="00504F09">
            <w:pPr>
              <w:rPr>
                <w:rFonts w:eastAsia="맑은 고딕" w:cs="Times New Roman"/>
                <w:kern w:val="0"/>
                <w:szCs w:val="20"/>
                <w:lang w:val="en-GB" w:eastAsia="ko-KR"/>
              </w:rPr>
            </w:pPr>
          </w:p>
          <w:p w14:paraId="1D4D4D96"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 ZTE</w:t>
            </w:r>
          </w:p>
          <w:p w14:paraId="39A636A1"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The preferred beam may be a beam to affect low interference level to the victim gNB.</w:t>
            </w:r>
          </w:p>
          <w:p w14:paraId="388A8EBD"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The purpose of reporting of the preferred beam seems a kind of recommendation from the victim gNB to the aggressor gNB. The aggressor gNB may or may not follow the recommendation.</w:t>
            </w:r>
          </w:p>
          <w:p w14:paraId="3692B0BE" w14:textId="77777777" w:rsidR="00504F09" w:rsidRDefault="00504F09">
            <w:pPr>
              <w:rPr>
                <w:rFonts w:eastAsia="SimSun"/>
              </w:rPr>
            </w:pPr>
          </w:p>
        </w:tc>
      </w:tr>
      <w:tr w:rsidR="00504F09" w14:paraId="277F36BF" w14:textId="77777777">
        <w:tc>
          <w:tcPr>
            <w:tcW w:w="2547" w:type="dxa"/>
            <w:tcBorders>
              <w:top w:val="single" w:sz="4" w:space="0" w:color="000000"/>
              <w:left w:val="single" w:sz="4" w:space="0" w:color="000000"/>
              <w:bottom w:val="single" w:sz="4" w:space="0" w:color="000000"/>
              <w:right w:val="single" w:sz="4" w:space="0" w:color="000000"/>
            </w:tcBorders>
          </w:tcPr>
          <w:p w14:paraId="0EF7BB4A" w14:textId="77777777" w:rsidR="00504F09" w:rsidRDefault="00E107E8">
            <w:pPr>
              <w:rPr>
                <w:rFonts w:eastAsiaTheme="minorEastAsia"/>
                <w:lang w:val="en-GB" w:eastAsia="ko-KR"/>
              </w:rPr>
            </w:pPr>
            <w:r>
              <w:rPr>
                <w:rFonts w:eastAsiaTheme="minorEastAsia"/>
                <w:lang w:val="en-GB" w:eastAsia="ko-KR"/>
              </w:rPr>
              <w:t>QC</w:t>
            </w:r>
          </w:p>
        </w:tc>
        <w:tc>
          <w:tcPr>
            <w:tcW w:w="7079" w:type="dxa"/>
            <w:tcBorders>
              <w:top w:val="single" w:sz="4" w:space="0" w:color="000000"/>
              <w:left w:val="single" w:sz="4" w:space="0" w:color="000000"/>
              <w:bottom w:val="single" w:sz="4" w:space="0" w:color="000000"/>
              <w:right w:val="single" w:sz="4" w:space="0" w:color="000000"/>
            </w:tcBorders>
          </w:tcPr>
          <w:p w14:paraId="50D8C80B" w14:textId="77777777" w:rsidR="00504F09" w:rsidRDefault="00E107E8">
            <w:pPr>
              <w:spacing w:after="80"/>
              <w:rPr>
                <w:rFonts w:eastAsiaTheme="minorEastAsia"/>
                <w:szCs w:val="20"/>
                <w:lang w:eastAsia="ko-KR"/>
              </w:rPr>
            </w:pPr>
            <w:r>
              <w:rPr>
                <w:rFonts w:eastAsiaTheme="minorEastAsia"/>
                <w:lang w:val="en-GB" w:eastAsia="ko-KR"/>
              </w:rPr>
              <w:t>Support FL to take one step forward.</w:t>
            </w:r>
          </w:p>
        </w:tc>
      </w:tr>
      <w:tr w:rsidR="00504F09" w14:paraId="607C8B21" w14:textId="77777777">
        <w:tc>
          <w:tcPr>
            <w:tcW w:w="2547" w:type="dxa"/>
            <w:tcBorders>
              <w:top w:val="single" w:sz="4" w:space="0" w:color="000000"/>
              <w:left w:val="single" w:sz="4" w:space="0" w:color="000000"/>
              <w:bottom w:val="single" w:sz="4" w:space="0" w:color="000000"/>
              <w:right w:val="single" w:sz="4" w:space="0" w:color="000000"/>
            </w:tcBorders>
          </w:tcPr>
          <w:p w14:paraId="566414AD" w14:textId="77777777" w:rsidR="00504F09" w:rsidRDefault="00E107E8">
            <w:pPr>
              <w:rPr>
                <w:rFonts w:eastAsiaTheme="minorEastAsia"/>
                <w:lang w:val="en-GB" w:eastAsia="ko-KR"/>
              </w:rPr>
            </w:pPr>
            <w:r>
              <w:rPr>
                <w:lang w:val="en-GB"/>
              </w:rPr>
              <w:t>Ericsson 3</w:t>
            </w:r>
          </w:p>
        </w:tc>
        <w:tc>
          <w:tcPr>
            <w:tcW w:w="7079" w:type="dxa"/>
            <w:tcBorders>
              <w:top w:val="single" w:sz="4" w:space="0" w:color="000000"/>
              <w:left w:val="single" w:sz="4" w:space="0" w:color="000000"/>
              <w:bottom w:val="single" w:sz="4" w:space="0" w:color="000000"/>
              <w:right w:val="single" w:sz="4" w:space="0" w:color="000000"/>
            </w:tcBorders>
          </w:tcPr>
          <w:p w14:paraId="587A2223" w14:textId="77777777" w:rsidR="00504F09" w:rsidRDefault="00E107E8">
            <w:pPr>
              <w:rPr>
                <w:rFonts w:eastAsia="바탕"/>
                <w:szCs w:val="20"/>
                <w:lang w:eastAsia="ko-KR"/>
              </w:rPr>
            </w:pPr>
            <w:r>
              <w:rPr>
                <w:rFonts w:eastAsia="바탕"/>
                <w:szCs w:val="20"/>
                <w:lang w:eastAsia="ko-KR"/>
              </w:rPr>
              <w:t>Do not support. We also do not see the need for this proposal compared to the two agreements listed above by the FL. Furthermore, we have not even discussed performance to see if such exchange produces system wide benefits.</w:t>
            </w:r>
          </w:p>
        </w:tc>
      </w:tr>
      <w:tr w:rsidR="00504F09" w14:paraId="1591B1F2" w14:textId="77777777">
        <w:tc>
          <w:tcPr>
            <w:tcW w:w="2547" w:type="dxa"/>
            <w:tcBorders>
              <w:top w:val="single" w:sz="4" w:space="0" w:color="000000"/>
              <w:left w:val="single" w:sz="4" w:space="0" w:color="000000"/>
              <w:bottom w:val="single" w:sz="4" w:space="0" w:color="000000"/>
              <w:right w:val="single" w:sz="4" w:space="0" w:color="000000"/>
            </w:tcBorders>
          </w:tcPr>
          <w:p w14:paraId="24F258D7" w14:textId="77777777" w:rsidR="00504F09" w:rsidRDefault="00E107E8">
            <w:pPr>
              <w:rPr>
                <w:lang w:val="en-GB"/>
              </w:rPr>
            </w:pPr>
            <w:r>
              <w:rPr>
                <w:color w:val="000000" w:themeColor="text1"/>
                <w:lang w:val="en-GB"/>
              </w:rPr>
              <w:t>Samsung</w:t>
            </w:r>
          </w:p>
        </w:tc>
        <w:tc>
          <w:tcPr>
            <w:tcW w:w="7079" w:type="dxa"/>
            <w:tcBorders>
              <w:top w:val="single" w:sz="4" w:space="0" w:color="000000"/>
              <w:left w:val="single" w:sz="4" w:space="0" w:color="000000"/>
              <w:bottom w:val="single" w:sz="4" w:space="0" w:color="000000"/>
              <w:right w:val="single" w:sz="4" w:space="0" w:color="000000"/>
            </w:tcBorders>
          </w:tcPr>
          <w:p w14:paraId="00470082" w14:textId="77777777" w:rsidR="00504F09" w:rsidRDefault="00E107E8">
            <w:pPr>
              <w:rPr>
                <w:rFonts w:eastAsia="바탕"/>
                <w:color w:val="000000" w:themeColor="text1"/>
                <w:szCs w:val="20"/>
                <w:lang w:eastAsia="ko-KR"/>
              </w:rPr>
            </w:pPr>
            <w:r>
              <w:rPr>
                <w:rFonts w:eastAsia="바탕"/>
                <w:color w:val="000000" w:themeColor="text1"/>
                <w:szCs w:val="20"/>
                <w:lang w:eastAsia="ko-KR"/>
              </w:rPr>
              <w:t xml:space="preserve">We support the proposal for study purposes. Benefits/feasibility of providing preferred/non-preferred beam indications of aggressor gNB from victim gNB to victim gNB would need to be evaluated. The study part is covered by the existing RAN1#112 agreement.  </w:t>
            </w:r>
          </w:p>
          <w:p w14:paraId="3EEB2AE2" w14:textId="77777777" w:rsidR="00504F09" w:rsidRDefault="00504F09">
            <w:pPr>
              <w:rPr>
                <w:rFonts w:eastAsia="바탕"/>
                <w:color w:val="000000" w:themeColor="text1"/>
                <w:szCs w:val="20"/>
                <w:lang w:eastAsia="ko-KR"/>
              </w:rPr>
            </w:pPr>
          </w:p>
          <w:p w14:paraId="5ED8E7A8" w14:textId="77777777" w:rsidR="00504F09" w:rsidRDefault="00E107E8">
            <w:pPr>
              <w:rPr>
                <w:rFonts w:eastAsia="바탕"/>
                <w:color w:val="000000" w:themeColor="text1"/>
                <w:szCs w:val="20"/>
                <w:lang w:eastAsia="ko-KR"/>
              </w:rPr>
            </w:pPr>
            <w:r>
              <w:rPr>
                <w:rFonts w:eastAsia="바탕"/>
                <w:color w:val="000000" w:themeColor="text1"/>
                <w:szCs w:val="20"/>
                <w:lang w:eastAsia="ko-KR"/>
              </w:rPr>
              <w:t>Proposed updated wording:</w:t>
            </w:r>
          </w:p>
          <w:p w14:paraId="423C122A" w14:textId="77777777" w:rsidR="00504F09" w:rsidRDefault="00E107E8">
            <w:pPr>
              <w:rPr>
                <w:rFonts w:eastAsia="바탕"/>
                <w:szCs w:val="20"/>
                <w:lang w:eastAsia="ko-KR"/>
              </w:rPr>
            </w:pPr>
            <w:r>
              <w:rPr>
                <w:rFonts w:eastAsia="바탕"/>
                <w:color w:val="000000" w:themeColor="text1"/>
                <w:szCs w:val="20"/>
                <w:lang w:eastAsia="ko-KR"/>
              </w:rPr>
              <w:t>“For evaluation purposes, it can be assumed that (…)”</w:t>
            </w:r>
          </w:p>
        </w:tc>
      </w:tr>
      <w:tr w:rsidR="00504F09" w14:paraId="4E62F78E" w14:textId="77777777">
        <w:tc>
          <w:tcPr>
            <w:tcW w:w="2547" w:type="dxa"/>
            <w:tcBorders>
              <w:top w:val="single" w:sz="4" w:space="0" w:color="000000"/>
              <w:left w:val="single" w:sz="4" w:space="0" w:color="000000"/>
              <w:bottom w:val="single" w:sz="4" w:space="0" w:color="000000"/>
              <w:right w:val="single" w:sz="4" w:space="0" w:color="000000"/>
            </w:tcBorders>
          </w:tcPr>
          <w:p w14:paraId="11645ED8" w14:textId="77777777" w:rsidR="00504F09" w:rsidRDefault="00E107E8">
            <w:pPr>
              <w:rPr>
                <w:color w:val="000000" w:themeColor="text1"/>
                <w:lang w:val="en-GB"/>
              </w:rPr>
            </w:pPr>
            <w:r>
              <w:rPr>
                <w:rFonts w:eastAsiaTheme="minorEastAsia"/>
                <w:lang w:eastAsia="ko-KR"/>
              </w:rPr>
              <w:t>ZTE2</w:t>
            </w:r>
          </w:p>
        </w:tc>
        <w:tc>
          <w:tcPr>
            <w:tcW w:w="7079" w:type="dxa"/>
            <w:tcBorders>
              <w:top w:val="single" w:sz="4" w:space="0" w:color="000000"/>
              <w:left w:val="single" w:sz="4" w:space="0" w:color="000000"/>
              <w:bottom w:val="single" w:sz="4" w:space="0" w:color="000000"/>
              <w:right w:val="single" w:sz="4" w:space="0" w:color="000000"/>
            </w:tcBorders>
          </w:tcPr>
          <w:p w14:paraId="52973459" w14:textId="77777777" w:rsidR="00504F09" w:rsidRDefault="00E107E8">
            <w:pPr>
              <w:spacing w:after="80"/>
              <w:rPr>
                <w:rFonts w:eastAsiaTheme="minorEastAsia"/>
                <w:lang w:eastAsia="ko-KR"/>
              </w:rPr>
            </w:pPr>
            <w:r>
              <w:rPr>
                <w:rFonts w:eastAsiaTheme="minorEastAsia"/>
                <w:lang w:eastAsia="ko-KR"/>
              </w:rPr>
              <w:t>Thanks FL for the clarification.</w:t>
            </w:r>
          </w:p>
          <w:p w14:paraId="0DC016CC" w14:textId="77777777" w:rsidR="00504F09" w:rsidRDefault="00E107E8">
            <w:pPr>
              <w:spacing w:after="80"/>
              <w:rPr>
                <w:rFonts w:eastAsiaTheme="minorEastAsia"/>
                <w:lang w:eastAsia="ko-KR"/>
              </w:rPr>
            </w:pPr>
            <w:r>
              <w:rPr>
                <w:rFonts w:eastAsiaTheme="minorEastAsia"/>
                <w:lang w:eastAsia="ko-KR"/>
              </w:rPr>
              <w:t>If the reported preferred/non-preferred beam is a kind of recommendation and gNB may or may not follow the recommendation, how the aggressor gNB will do is not clear after it receives such information. The details should be clarified.</w:t>
            </w:r>
          </w:p>
          <w:p w14:paraId="1D374922" w14:textId="77777777" w:rsidR="00504F09" w:rsidRDefault="00E107E8">
            <w:pPr>
              <w:spacing w:after="80"/>
              <w:rPr>
                <w:rFonts w:eastAsiaTheme="minorEastAsia"/>
                <w:lang w:eastAsia="ko-KR"/>
              </w:rPr>
            </w:pPr>
            <w:r>
              <w:rPr>
                <w:rFonts w:eastAsiaTheme="minorEastAsia"/>
                <w:lang w:eastAsia="ko-KR"/>
              </w:rPr>
              <w:t xml:space="preserve">In our understanding, what the gNB can do for spatial domain coordination is very limited based on such information. For example, if multiple victim gNBs send the preferred beam/non-preferred beam </w:t>
            </w:r>
            <w:r>
              <w:rPr>
                <w:rFonts w:eastAsia="SimSun"/>
              </w:rPr>
              <w:t xml:space="preserve">to </w:t>
            </w:r>
            <w:r>
              <w:rPr>
                <w:rFonts w:eastAsiaTheme="minorEastAsia"/>
                <w:lang w:eastAsia="ko-KR"/>
              </w:rPr>
              <w:t xml:space="preserve">the aggressor. The aggressor should consider the </w:t>
            </w:r>
            <w:r>
              <w:rPr>
                <w:rFonts w:eastAsia="SimSun"/>
              </w:rPr>
              <w:t>feedback from</w:t>
            </w:r>
            <w:r>
              <w:rPr>
                <w:rFonts w:eastAsiaTheme="minorEastAsia"/>
                <w:lang w:eastAsia="ko-KR"/>
              </w:rPr>
              <w:t xml:space="preserve"> all the victims. If a beam is preferred by a victim gNB but is not preferred by another </w:t>
            </w:r>
            <w:r>
              <w:rPr>
                <w:rFonts w:eastAsia="SimSun"/>
              </w:rPr>
              <w:t xml:space="preserve">victim </w:t>
            </w:r>
            <w:r>
              <w:rPr>
                <w:rFonts w:eastAsiaTheme="minorEastAsia"/>
                <w:lang w:eastAsia="ko-KR"/>
              </w:rPr>
              <w:t>gNB. Further, all the beams may be preferred by some victim gNBs while not be preferred by some other victims. Then how should the gNB do since each beam may not be preferred by different victims. That is to say, only reporting preferred/non-preferred beams cannot work. The reporting information is not sufficient.</w:t>
            </w:r>
          </w:p>
          <w:p w14:paraId="6CFD5997" w14:textId="77777777" w:rsidR="00504F09" w:rsidRDefault="00E107E8">
            <w:pPr>
              <w:rPr>
                <w:rFonts w:eastAsia="바탕"/>
                <w:color w:val="000000" w:themeColor="text1"/>
                <w:szCs w:val="20"/>
                <w:lang w:eastAsia="ko-KR"/>
              </w:rPr>
            </w:pPr>
            <w:r>
              <w:rPr>
                <w:rFonts w:eastAsiaTheme="minorEastAsia"/>
                <w:lang w:eastAsia="ko-KR"/>
              </w:rPr>
              <w:t>Therefore, more information should be reported together with preferred beam/non-preferred beam. For example, the beam measurement results or the interference level. In this case, the gNB can select a beam, which is preferred by a victim, even though it is not preferred by another victim but the interference is not high.</w:t>
            </w:r>
          </w:p>
        </w:tc>
      </w:tr>
      <w:tr w:rsidR="00504F09" w14:paraId="60F16FD6" w14:textId="77777777">
        <w:tc>
          <w:tcPr>
            <w:tcW w:w="2547" w:type="dxa"/>
            <w:tcBorders>
              <w:top w:val="single" w:sz="4" w:space="0" w:color="000000"/>
              <w:left w:val="single" w:sz="4" w:space="0" w:color="000000"/>
              <w:bottom w:val="single" w:sz="4" w:space="0" w:color="000000"/>
              <w:right w:val="single" w:sz="4" w:space="0" w:color="000000"/>
            </w:tcBorders>
          </w:tcPr>
          <w:p w14:paraId="45BFEC9C" w14:textId="77777777" w:rsidR="00504F09" w:rsidRDefault="00E107E8">
            <w:pPr>
              <w:rPr>
                <w:rFonts w:eastAsiaTheme="minorEastAsia"/>
                <w:lang w:eastAsia="ko-KR"/>
              </w:rPr>
            </w:pPr>
            <w:r>
              <w:rPr>
                <w:rFonts w:eastAsia="SimSun"/>
                <w:color w:val="000000" w:themeColor="text1"/>
                <w:lang w:val="en-GB"/>
              </w:rPr>
              <w:t>Spreadtrum</w:t>
            </w:r>
          </w:p>
        </w:tc>
        <w:tc>
          <w:tcPr>
            <w:tcW w:w="7079" w:type="dxa"/>
            <w:tcBorders>
              <w:top w:val="single" w:sz="4" w:space="0" w:color="000000"/>
              <w:left w:val="single" w:sz="4" w:space="0" w:color="000000"/>
              <w:bottom w:val="single" w:sz="4" w:space="0" w:color="000000"/>
              <w:right w:val="single" w:sz="4" w:space="0" w:color="000000"/>
            </w:tcBorders>
          </w:tcPr>
          <w:p w14:paraId="6EE4F755" w14:textId="77777777" w:rsidR="00504F09" w:rsidRDefault="00E107E8">
            <w:pPr>
              <w:spacing w:after="80"/>
              <w:rPr>
                <w:rFonts w:eastAsiaTheme="minorEastAsia"/>
                <w:lang w:eastAsia="ko-KR"/>
              </w:rPr>
            </w:pPr>
            <w:r>
              <w:rPr>
                <w:rFonts w:eastAsia="SimSun"/>
                <w:color w:val="000000" w:themeColor="text1"/>
                <w:szCs w:val="20"/>
              </w:rPr>
              <w:t>We agree to study but don’t see the incremental part of this proposal as other companies.</w:t>
            </w:r>
          </w:p>
        </w:tc>
      </w:tr>
      <w:tr w:rsidR="00504F09" w14:paraId="597FEF98" w14:textId="77777777">
        <w:tc>
          <w:tcPr>
            <w:tcW w:w="2547" w:type="dxa"/>
            <w:tcBorders>
              <w:top w:val="single" w:sz="4" w:space="0" w:color="000000"/>
              <w:left w:val="single" w:sz="4" w:space="0" w:color="000000"/>
              <w:bottom w:val="single" w:sz="4" w:space="0" w:color="000000"/>
              <w:right w:val="single" w:sz="4" w:space="0" w:color="000000"/>
            </w:tcBorders>
          </w:tcPr>
          <w:p w14:paraId="295C5D9A" w14:textId="77777777" w:rsidR="00504F09" w:rsidRDefault="00E107E8">
            <w:pPr>
              <w:rPr>
                <w:rFonts w:eastAsia="SimSun"/>
                <w:color w:val="000000" w:themeColor="text1"/>
                <w:lang w:val="en-GB"/>
              </w:rPr>
            </w:pPr>
            <w:r>
              <w:rPr>
                <w:rFonts w:eastAsia="SimSun"/>
                <w:color w:val="000000" w:themeColor="text1"/>
                <w:lang w:val="en-GB"/>
              </w:rPr>
              <w:t>Xiaomi</w:t>
            </w:r>
          </w:p>
        </w:tc>
        <w:tc>
          <w:tcPr>
            <w:tcW w:w="7079" w:type="dxa"/>
            <w:tcBorders>
              <w:top w:val="single" w:sz="4" w:space="0" w:color="000000"/>
              <w:left w:val="single" w:sz="4" w:space="0" w:color="000000"/>
              <w:bottom w:val="single" w:sz="4" w:space="0" w:color="000000"/>
              <w:right w:val="single" w:sz="4" w:space="0" w:color="000000"/>
            </w:tcBorders>
          </w:tcPr>
          <w:p w14:paraId="577FB642" w14:textId="77777777" w:rsidR="00504F09" w:rsidRDefault="00E107E8">
            <w:pPr>
              <w:rPr>
                <w:rFonts w:eastAsia="SimSun"/>
                <w:color w:val="000000" w:themeColor="text1"/>
                <w:szCs w:val="20"/>
              </w:rPr>
            </w:pPr>
            <w:r>
              <w:rPr>
                <w:rFonts w:eastAsia="SimSun"/>
                <w:color w:val="000000" w:themeColor="text1"/>
                <w:szCs w:val="20"/>
              </w:rPr>
              <w:t>Support it for moving forward.</w:t>
            </w:r>
          </w:p>
        </w:tc>
      </w:tr>
      <w:tr w:rsidR="00504F09" w14:paraId="40AAF0CB" w14:textId="77777777">
        <w:tc>
          <w:tcPr>
            <w:tcW w:w="2547" w:type="dxa"/>
            <w:tcBorders>
              <w:top w:val="single" w:sz="4" w:space="0" w:color="000000"/>
              <w:left w:val="single" w:sz="4" w:space="0" w:color="000000"/>
              <w:bottom w:val="single" w:sz="4" w:space="0" w:color="000000"/>
              <w:right w:val="single" w:sz="4" w:space="0" w:color="000000"/>
            </w:tcBorders>
          </w:tcPr>
          <w:p w14:paraId="1C179075" w14:textId="77777777" w:rsidR="00504F09" w:rsidRDefault="00E107E8">
            <w:pPr>
              <w:rPr>
                <w:lang w:val="en-GB"/>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4F0DA41B" w14:textId="77777777" w:rsidR="00504F09" w:rsidRDefault="00E107E8">
            <w:pPr>
              <w:rPr>
                <w:rFonts w:eastAsia="SimSun"/>
                <w:lang w:val="en-GB"/>
              </w:rPr>
            </w:pPr>
            <w:r>
              <w:rPr>
                <w:rFonts w:eastAsia="SimSun"/>
                <w:lang w:val="en-GB"/>
              </w:rPr>
              <w:t xml:space="preserve">Again, we are not sure about the incremental part of the above proposal compared to the RAN1#112 agreement. </w:t>
            </w:r>
          </w:p>
          <w:p w14:paraId="595D8436" w14:textId="77777777" w:rsidR="00504F09" w:rsidRDefault="00504F09">
            <w:pPr>
              <w:rPr>
                <w:rFonts w:eastAsia="SimSun"/>
                <w:lang w:val="en-GB"/>
              </w:rPr>
            </w:pPr>
          </w:p>
          <w:p w14:paraId="73A5F4BD" w14:textId="77777777" w:rsidR="00504F09" w:rsidRDefault="00E107E8">
            <w:pPr>
              <w:rPr>
                <w:rFonts w:eastAsia="SimSun"/>
                <w:lang w:val="en-GB"/>
              </w:rPr>
            </w:pPr>
            <w:r>
              <w:rPr>
                <w:rFonts w:eastAsia="SimSun"/>
                <w:lang w:val="en-GB"/>
              </w:rPr>
              <w:t xml:space="preserve">The information exchange of the preferred/non-preferred DL beams of the aggressor gNBs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tc>
      </w:tr>
      <w:tr w:rsidR="00504F09" w14:paraId="4FEF296C" w14:textId="77777777">
        <w:tc>
          <w:tcPr>
            <w:tcW w:w="2547" w:type="dxa"/>
            <w:tcBorders>
              <w:top w:val="single" w:sz="4" w:space="0" w:color="000000"/>
              <w:left w:val="single" w:sz="4" w:space="0" w:color="000000"/>
              <w:bottom w:val="single" w:sz="4" w:space="0" w:color="000000"/>
              <w:right w:val="single" w:sz="4" w:space="0" w:color="000000"/>
            </w:tcBorders>
          </w:tcPr>
          <w:p w14:paraId="78E47894" w14:textId="77777777" w:rsidR="00504F09" w:rsidRDefault="00E107E8">
            <w:pPr>
              <w:rPr>
                <w:rFonts w:eastAsia="SimSun"/>
              </w:rPr>
            </w:pPr>
            <w:r>
              <w:rPr>
                <w:rFonts w:eastAsia="SimSun"/>
              </w:rPr>
              <w:t>Nokia, NSB</w:t>
            </w:r>
          </w:p>
        </w:tc>
        <w:tc>
          <w:tcPr>
            <w:tcW w:w="7079" w:type="dxa"/>
            <w:tcBorders>
              <w:top w:val="single" w:sz="4" w:space="0" w:color="000000"/>
              <w:left w:val="single" w:sz="4" w:space="0" w:color="000000"/>
              <w:bottom w:val="single" w:sz="4" w:space="0" w:color="000000"/>
              <w:right w:val="single" w:sz="4" w:space="0" w:color="000000"/>
            </w:tcBorders>
          </w:tcPr>
          <w:p w14:paraId="6FF2C7FD" w14:textId="77777777" w:rsidR="00504F09" w:rsidRDefault="00E107E8">
            <w:pPr>
              <w:rPr>
                <w:rFonts w:eastAsia="SimSun"/>
                <w:lang w:val="en-GB"/>
              </w:rPr>
            </w:pPr>
            <w:r>
              <w:rPr>
                <w:rFonts w:eastAsia="SimSun"/>
                <w:lang w:val="en-GB"/>
              </w:rPr>
              <w:t>We can be supportive to move forward, though as pointed out by some companies, this proposal may not really bring anything new.</w:t>
            </w:r>
          </w:p>
        </w:tc>
      </w:tr>
    </w:tbl>
    <w:p w14:paraId="2514FF75" w14:textId="77777777" w:rsidR="00504F09" w:rsidRDefault="00504F09">
      <w:pPr>
        <w:rPr>
          <w:rFonts w:eastAsia="SimSun"/>
        </w:rPr>
      </w:pPr>
    </w:p>
    <w:p w14:paraId="31990292" w14:textId="77777777" w:rsidR="00504F09" w:rsidRDefault="00504F09">
      <w:pPr>
        <w:rPr>
          <w:rFonts w:eastAsia="SimSun"/>
        </w:rPr>
      </w:pPr>
    </w:p>
    <w:p w14:paraId="5604776D" w14:textId="77777777" w:rsidR="00504F09" w:rsidRDefault="00E107E8">
      <w:pPr>
        <w:pStyle w:val="3"/>
        <w:numPr>
          <w:ilvl w:val="2"/>
          <w:numId w:val="3"/>
        </w:numPr>
      </w:pPr>
      <w:r>
        <w:t xml:space="preserve">UE and gNB transmission and reception timing </w:t>
      </w:r>
    </w:p>
    <w:p w14:paraId="04666904" w14:textId="77777777" w:rsidR="00504F09" w:rsidRDefault="00E107E8">
      <w:pPr>
        <w:rPr>
          <w:rFonts w:eastAsia="Yu Mincho"/>
        </w:rPr>
      </w:pPr>
      <w:r>
        <w:rPr>
          <w:rFonts w:eastAsia="Yu Mincho"/>
          <w:highlight w:val="cyan"/>
        </w:rPr>
        <w:t xml:space="preserve">Moderator Proposal #14-1 </w:t>
      </w:r>
      <w:r>
        <w:rPr>
          <w:rFonts w:eastAsia="Yu Mincho"/>
        </w:rPr>
        <w:t xml:space="preserve">(1) </w:t>
      </w:r>
      <w:r>
        <w:rPr>
          <w:rFonts w:ascii="Wingdings" w:eastAsia="Wingdings" w:hAnsi="Wingdings" w:cs="Wingdings"/>
        </w:rPr>
        <w:t></w:t>
      </w:r>
      <w:r>
        <w:rPr>
          <w:rFonts w:eastAsia="Yu Mincho"/>
        </w:rPr>
        <w:t xml:space="preserve"> revised</w:t>
      </w:r>
    </w:p>
    <w:p w14:paraId="67D77ED0" w14:textId="77777777" w:rsidR="00504F09" w:rsidRDefault="00E107E8">
      <w:r>
        <w:t>For gNB-gNB cochannel CLI measurement, study the impact on CLI measurement accuracy at victim gNB due to misalignment between UL timing at victim gNB and timing of DL reception at victim gNB of CLI measurement resource transmitted from aggressor gNB.</w:t>
      </w:r>
    </w:p>
    <w:p w14:paraId="5128F2E3" w14:textId="77777777" w:rsidR="00504F09" w:rsidRDefault="00504F09"/>
    <w:p w14:paraId="2AFADBF0" w14:textId="77777777" w:rsidR="00504F09" w:rsidRDefault="00E107E8">
      <w:pPr>
        <w:rPr>
          <w:rFonts w:eastAsia="Yu Mincho"/>
        </w:rPr>
      </w:pPr>
      <w:r>
        <w:rPr>
          <w:rFonts w:eastAsia="Yu Mincho"/>
          <w:highlight w:val="cyan"/>
        </w:rPr>
        <w:t xml:space="preserve">Moderator Proposal #14-1 </w:t>
      </w:r>
      <w:r>
        <w:rPr>
          <w:rFonts w:eastAsia="Yu Mincho"/>
        </w:rPr>
        <w:t xml:space="preserve">(2) -1 </w:t>
      </w:r>
      <w:r>
        <w:rPr>
          <w:rFonts w:ascii="Wingdings" w:eastAsia="Wingdings" w:hAnsi="Wingdings" w:cs="Wingdings"/>
          <w:highlight w:val="green"/>
        </w:rPr>
        <w:t></w:t>
      </w:r>
      <w:r>
        <w:rPr>
          <w:rFonts w:eastAsia="Yu Mincho"/>
          <w:highlight w:val="green"/>
        </w:rPr>
        <w:t xml:space="preserve"> Agreed</w:t>
      </w:r>
    </w:p>
    <w:p w14:paraId="74D4481F" w14:textId="77777777" w:rsidR="00504F09" w:rsidRDefault="00E107E8">
      <w:r>
        <w:t xml:space="preserve">For gNB-gNB co-channel CLI </w:t>
      </w:r>
      <w:r>
        <w:rPr>
          <w:color w:val="FF0000"/>
        </w:rPr>
        <w:t>handling</w:t>
      </w:r>
      <w:r>
        <w:t xml:space="preserve">, study the impact on CLI measurement accuracy </w:t>
      </w:r>
      <w:r>
        <w:rPr>
          <w:color w:val="FF0000"/>
        </w:rPr>
        <w:t xml:space="preserve">and/or UL reception </w:t>
      </w:r>
      <w:r>
        <w:t>at victim gNB due to misalignment between UL timing at victim gNB and timing of DL reception at victim gNB of CLI measurement resource</w:t>
      </w:r>
      <w:r>
        <w:rPr>
          <w:color w:val="FF0000"/>
        </w:rPr>
        <w:t xml:space="preserve"> and/or DL signal/channel</w:t>
      </w:r>
      <w:r>
        <w:t xml:space="preserve"> transmitted from</w:t>
      </w:r>
      <w:r>
        <w:rPr>
          <w:color w:val="FF0000"/>
        </w:rPr>
        <w:t xml:space="preserve"> one or more </w:t>
      </w:r>
      <w:r>
        <w:t>aggressor gNB.</w:t>
      </w:r>
    </w:p>
    <w:p w14:paraId="0EDFC779" w14:textId="77777777" w:rsidR="00504F09" w:rsidRDefault="00504F09">
      <w:pPr>
        <w:rPr>
          <w:rFonts w:eastAsia="SimSun"/>
        </w:rPr>
      </w:pPr>
    </w:p>
    <w:p w14:paraId="39F42A53" w14:textId="77777777" w:rsidR="00504F09" w:rsidRDefault="00504F09"/>
    <w:p w14:paraId="670882EC" w14:textId="77777777" w:rsidR="00504F09" w:rsidRDefault="00504F09">
      <w:pPr>
        <w:rPr>
          <w:lang w:val="en-GB"/>
        </w:rPr>
      </w:pPr>
    </w:p>
    <w:p w14:paraId="4C939098"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B5BFF6A" w14:textId="77777777">
        <w:tc>
          <w:tcPr>
            <w:tcW w:w="2547" w:type="dxa"/>
            <w:shd w:val="clear" w:color="auto" w:fill="DBDBDB" w:themeFill="accent3" w:themeFillTint="66"/>
          </w:tcPr>
          <w:p w14:paraId="541EF088" w14:textId="77777777" w:rsidR="00504F09" w:rsidRDefault="00504F09">
            <w:pPr>
              <w:jc w:val="center"/>
              <w:rPr>
                <w:lang w:val="en-GB"/>
              </w:rPr>
            </w:pPr>
          </w:p>
        </w:tc>
        <w:tc>
          <w:tcPr>
            <w:tcW w:w="7079" w:type="dxa"/>
            <w:shd w:val="clear" w:color="auto" w:fill="DBDBDB" w:themeFill="accent3" w:themeFillTint="66"/>
          </w:tcPr>
          <w:p w14:paraId="41FE7F07" w14:textId="77777777" w:rsidR="00504F09" w:rsidRDefault="00E107E8">
            <w:pPr>
              <w:jc w:val="center"/>
              <w:rPr>
                <w:lang w:val="en-GB"/>
              </w:rPr>
            </w:pPr>
            <w:r>
              <w:rPr>
                <w:rFonts w:eastAsia="SimSun" w:cs="Times New Roman"/>
                <w:b/>
              </w:rPr>
              <w:t>Companies</w:t>
            </w:r>
          </w:p>
        </w:tc>
      </w:tr>
      <w:tr w:rsidR="00504F09" w14:paraId="236E4F8C" w14:textId="77777777">
        <w:tc>
          <w:tcPr>
            <w:tcW w:w="2547" w:type="dxa"/>
          </w:tcPr>
          <w:p w14:paraId="73627779"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38E415D" w14:textId="77777777" w:rsidR="00504F09" w:rsidRDefault="00E107E8">
            <w:pPr>
              <w:rPr>
                <w:rFonts w:eastAsia="MS Mincho"/>
                <w:lang w:val="en-GB" w:eastAsia="ja-JP"/>
              </w:rPr>
            </w:pPr>
            <w:r>
              <w:rPr>
                <w:rFonts w:eastAsia="MS Mincho"/>
                <w:lang w:val="en-GB" w:eastAsia="ja-JP"/>
              </w:rPr>
              <w:t>TCL, vivo, Sony, LG, Xiaomi, Nokia, NSB, QC, Intel, IDC, Ericsson, Spreadtrum, New H3C, QC, Samsung, CMCC</w:t>
            </w:r>
          </w:p>
        </w:tc>
      </w:tr>
      <w:tr w:rsidR="00504F09" w14:paraId="6591BE45" w14:textId="77777777">
        <w:tc>
          <w:tcPr>
            <w:tcW w:w="2547" w:type="dxa"/>
          </w:tcPr>
          <w:p w14:paraId="59EE81A1"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DEFDA2D" w14:textId="77777777" w:rsidR="00504F09" w:rsidRDefault="00504F09"/>
        </w:tc>
      </w:tr>
    </w:tbl>
    <w:p w14:paraId="233D59AD" w14:textId="77777777" w:rsidR="00504F09" w:rsidRDefault="00504F09">
      <w:pPr>
        <w:rPr>
          <w:rFonts w:eastAsia="SimSun" w:cs="Times New Roman"/>
          <w:b/>
        </w:rPr>
      </w:pPr>
    </w:p>
    <w:p w14:paraId="03A5F7F3"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AEBD552" w14:textId="77777777">
        <w:tc>
          <w:tcPr>
            <w:tcW w:w="2547" w:type="dxa"/>
            <w:shd w:val="clear" w:color="auto" w:fill="DBDBDB" w:themeFill="accent3" w:themeFillTint="66"/>
          </w:tcPr>
          <w:p w14:paraId="1125DE4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74CDEC36" w14:textId="77777777" w:rsidR="00504F09" w:rsidRDefault="00E107E8">
            <w:pPr>
              <w:jc w:val="center"/>
              <w:rPr>
                <w:lang w:val="en-GB"/>
              </w:rPr>
            </w:pPr>
            <w:r>
              <w:rPr>
                <w:rFonts w:eastAsia="SimSun" w:cs="Times New Roman"/>
                <w:b/>
              </w:rPr>
              <w:t>Views</w:t>
            </w:r>
          </w:p>
        </w:tc>
      </w:tr>
      <w:tr w:rsidR="00504F09" w14:paraId="6A18BA4F" w14:textId="77777777">
        <w:tc>
          <w:tcPr>
            <w:tcW w:w="2547" w:type="dxa"/>
          </w:tcPr>
          <w:p w14:paraId="64636E73"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55910C71" w14:textId="77777777" w:rsidR="00504F09" w:rsidRDefault="00E107E8">
            <w:pPr>
              <w:pStyle w:val="afb"/>
              <w:numPr>
                <w:ilvl w:val="0"/>
                <w:numId w:val="97"/>
              </w:numPr>
              <w:rPr>
                <w:rFonts w:eastAsiaTheme="minorEastAsia"/>
                <w:lang w:val="en-GB" w:eastAsia="ko-KR"/>
              </w:rPr>
            </w:pPr>
            <w:r>
              <w:rPr>
                <w:rFonts w:eastAsiaTheme="minorEastAsia"/>
                <w:lang w:val="en-GB" w:eastAsia="ko-KR"/>
              </w:rPr>
              <w:t>Performance evaluation</w:t>
            </w:r>
          </w:p>
          <w:p w14:paraId="38971CA6" w14:textId="77777777" w:rsidR="00504F09" w:rsidRDefault="00E107E8">
            <w:pPr>
              <w:rPr>
                <w:rFonts w:eastAsiaTheme="minorEastAsia"/>
                <w:lang w:val="en-GB" w:eastAsia="ko-KR"/>
              </w:rPr>
            </w:pPr>
            <w:r>
              <w:rPr>
                <w:rFonts w:eastAsiaTheme="minorEastAsia"/>
                <w:lang w:val="en-GB" w:eastAsia="ko-KR"/>
              </w:rPr>
              <w:t xml:space="preserve">There was similar discussion in Rel-16 CLI handling WI. </w:t>
            </w:r>
          </w:p>
          <w:p w14:paraId="1832DEBB" w14:textId="77777777" w:rsidR="00504F09" w:rsidRDefault="00E107E8">
            <w:pPr>
              <w:rPr>
                <w:rFonts w:eastAsiaTheme="minorEastAsia"/>
                <w:lang w:val="en-GB" w:eastAsia="ko-KR"/>
              </w:rPr>
            </w:pPr>
            <w:r>
              <w:rPr>
                <w:rFonts w:eastAsiaTheme="minorEastAsia"/>
                <w:lang w:val="en-GB" w:eastAsia="ko-KR"/>
              </w:rPr>
              <w:t xml:space="preserve">Companies provided the evaluation result and the significant degradation of SRS-RSRP measurement accuracy </w:t>
            </w:r>
            <w:r>
              <w:t>due to misalignment between DL timing at victim UE and timing of UL reception at the victim UE of CLI measurement resource transmitted from aggressor UE was observed from the evaluation result.</w:t>
            </w:r>
          </w:p>
          <w:p w14:paraId="729757EA" w14:textId="77777777" w:rsidR="00504F09" w:rsidRDefault="00504F09">
            <w:pPr>
              <w:rPr>
                <w:rFonts w:eastAsiaTheme="minorEastAsia"/>
                <w:lang w:val="en-GB" w:eastAsia="ko-KR"/>
              </w:rPr>
            </w:pPr>
          </w:p>
          <w:p w14:paraId="33149DC0" w14:textId="77777777" w:rsidR="00504F09" w:rsidRDefault="00E107E8">
            <w:pPr>
              <w:pStyle w:val="afb"/>
              <w:numPr>
                <w:ilvl w:val="0"/>
                <w:numId w:val="97"/>
              </w:numPr>
              <w:rPr>
                <w:rFonts w:eastAsiaTheme="minorEastAsia"/>
                <w:lang w:val="en-GB" w:eastAsia="ko-KR"/>
              </w:rPr>
            </w:pPr>
            <w:r>
              <w:rPr>
                <w:rFonts w:eastAsiaTheme="minorEastAsia"/>
                <w:lang w:val="en-GB" w:eastAsia="ko-KR"/>
              </w:rPr>
              <w:t>Timing Advance</w:t>
            </w:r>
          </w:p>
          <w:p w14:paraId="38F49E66" w14:textId="70FB9654" w:rsidR="00504F09" w:rsidRPr="00753DBA" w:rsidRDefault="00E107E8" w:rsidP="00753DBA">
            <w:pPr>
              <w:pStyle w:val="afb"/>
              <w:numPr>
                <w:ilvl w:val="0"/>
                <w:numId w:val="120"/>
              </w:numPr>
              <w:rPr>
                <w:rFonts w:eastAsiaTheme="minorEastAsia"/>
                <w:lang w:val="en-GB" w:eastAsia="ko-KR"/>
              </w:rPr>
            </w:pPr>
            <w:r w:rsidRPr="00753DBA">
              <w:rPr>
                <w:rFonts w:eastAsiaTheme="minorEastAsia"/>
                <w:lang w:val="en-GB" w:eastAsia="ko-KR"/>
              </w:rPr>
              <w:t>A mechanism for timing alignment between gNB DL signal/channel and UE UL signal/channel for receiving at gNB was studied for IAB and specified for Rel-17 IAB.</w:t>
            </w:r>
          </w:p>
          <w:p w14:paraId="1B6D8C1E" w14:textId="77777777" w:rsidR="00504F09" w:rsidRDefault="00E107E8">
            <w:pPr>
              <w:rPr>
                <w:rFonts w:eastAsiaTheme="minorEastAsia"/>
                <w:lang w:val="en-GB" w:eastAsia="ko-KR"/>
              </w:rPr>
            </w:pPr>
            <w:r>
              <w:rPr>
                <w:rFonts w:eastAsiaTheme="minorEastAsia"/>
                <w:lang w:val="en-GB" w:eastAsia="ko-KR"/>
              </w:rPr>
              <w:t xml:space="preserve">The UL reception timing of an IAB node can be aligned with the IAB node’s DL reception timing. The IAB node indicates additional </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 xml:space="preserve"> to a UE with new capability. (</w:t>
            </w:r>
            <w:r>
              <w:rPr>
                <w:rFonts w:eastAsiaTheme="minorEastAsia"/>
                <w:i/>
                <w:lang w:val="en-GB" w:eastAsia="ko-KR"/>
              </w:rPr>
              <w:t>N</w:t>
            </w:r>
            <w:r>
              <w:rPr>
                <w:rFonts w:eastAsiaTheme="minorEastAsia"/>
                <w:i/>
                <w:vertAlign w:val="subscript"/>
                <w:lang w:val="en-GB" w:eastAsia="ko-KR"/>
              </w:rPr>
              <w:t>TA</w:t>
            </w:r>
            <w:r>
              <w:rPr>
                <w:rFonts w:eastAsiaTheme="minorEastAsia"/>
                <w:i/>
                <w:lang w:val="en-GB" w:eastAsia="ko-KR"/>
              </w:rPr>
              <w:t>+N</w:t>
            </w:r>
            <w:r>
              <w:rPr>
                <w:rFonts w:eastAsiaTheme="minorEastAsia"/>
                <w:i/>
                <w:vertAlign w:val="subscript"/>
                <w:lang w:val="en-GB" w:eastAsia="ko-KR"/>
              </w:rPr>
              <w:t>TA,offset</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w:t>
            </w:r>
          </w:p>
          <w:p w14:paraId="54A5254D" w14:textId="77777777" w:rsidR="00504F09" w:rsidRDefault="00E107E8">
            <w:pPr>
              <w:rPr>
                <w:rFonts w:eastAsiaTheme="minorEastAsia"/>
                <w:lang w:val="en-GB" w:eastAsia="ko-KR"/>
              </w:rPr>
            </w:pPr>
            <w:r>
              <w:rPr>
                <w:rFonts w:eastAsiaTheme="minorEastAsia"/>
                <w:lang w:val="en-GB" w:eastAsia="ko-KR"/>
              </w:rPr>
              <w:t xml:space="preserve">The mechanism can be an example how to align the reception timing. </w:t>
            </w:r>
          </w:p>
          <w:p w14:paraId="5E94E2F9" w14:textId="77777777" w:rsidR="00504F09" w:rsidRDefault="00504F09">
            <w:pPr>
              <w:rPr>
                <w:rFonts w:eastAsiaTheme="minorEastAsia"/>
                <w:lang w:val="en-GB" w:eastAsia="ko-KR"/>
              </w:rPr>
            </w:pPr>
          </w:p>
          <w:p w14:paraId="10D448CC" w14:textId="77777777" w:rsidR="00504F09" w:rsidRDefault="00E107E8">
            <w:pPr>
              <w:rPr>
                <w:rFonts w:eastAsiaTheme="minorEastAsia"/>
                <w:lang w:val="en-GB" w:eastAsia="ko-KR"/>
              </w:rPr>
            </w:pPr>
            <w:r>
              <w:rPr>
                <w:rFonts w:eastAsiaTheme="minorEastAsia"/>
                <w:lang w:val="en-GB" w:eastAsia="ko-KR"/>
              </w:rPr>
              <w:t xml:space="preserve">2) Other example is to set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 0 and configure proper </w:t>
            </w:r>
            <w:r>
              <w:rPr>
                <w:rFonts w:eastAsiaTheme="minorEastAsia"/>
                <w:i/>
                <w:lang w:val="en-GB" w:eastAsia="ko-KR"/>
              </w:rPr>
              <w:t>N</w:t>
            </w:r>
            <w:r>
              <w:rPr>
                <w:rFonts w:eastAsiaTheme="minorEastAsia"/>
                <w:i/>
                <w:vertAlign w:val="subscript"/>
                <w:lang w:val="en-GB" w:eastAsia="ko-KR"/>
              </w:rPr>
              <w:t>TA</w:t>
            </w:r>
            <w:r>
              <w:rPr>
                <w:rFonts w:eastAsiaTheme="minorEastAsia"/>
                <w:lang w:val="en-GB" w:eastAsia="ko-KR"/>
              </w:rPr>
              <w:t xml:space="preserve"> value to a UE.</w:t>
            </w:r>
          </w:p>
          <w:p w14:paraId="3AF96186" w14:textId="77777777" w:rsidR="00504F09" w:rsidRDefault="00E107E8">
            <w:pPr>
              <w:rPr>
                <w:rFonts w:eastAsiaTheme="minorEastAsia"/>
                <w:lang w:val="en-GB" w:eastAsia="ko-KR"/>
              </w:rPr>
            </w:pPr>
            <w:r>
              <w:rPr>
                <w:rFonts w:eastAsiaTheme="minorEastAsia"/>
                <w:lang w:val="en-GB" w:eastAsia="ko-KR"/>
              </w:rPr>
              <w:t>(</w:t>
            </w:r>
            <w:r>
              <w:rPr>
                <w:rFonts w:eastAsiaTheme="minorEastAsia"/>
                <w:i/>
                <w:lang w:val="en-GB" w:eastAsia="ko-KR"/>
              </w:rPr>
              <w:t>N</w:t>
            </w:r>
            <w:r>
              <w:rPr>
                <w:rFonts w:eastAsiaTheme="minorEastAsia"/>
                <w:i/>
                <w:vertAlign w:val="subscript"/>
                <w:lang w:val="en-GB" w:eastAsia="ko-KR"/>
              </w:rPr>
              <w:t>TA</w:t>
            </w:r>
            <w:r>
              <w:rPr>
                <w:rFonts w:eastAsiaTheme="minorEastAsia"/>
                <w:i/>
                <w:lang w:val="en-GB" w:eastAsia="ko-KR"/>
              </w:rPr>
              <w:t>+N</w:t>
            </w:r>
            <w:r>
              <w:rPr>
                <w:rFonts w:eastAsiaTheme="minorEastAsia"/>
                <w:i/>
                <w:vertAlign w:val="subscript"/>
                <w:lang w:val="en-GB" w:eastAsia="ko-KR"/>
              </w:rPr>
              <w:t>TA,offset</w:t>
            </w:r>
            <w:r>
              <w:rPr>
                <w:rFonts w:eastAsiaTheme="minorEastAsia"/>
                <w:i/>
                <w:lang w:val="en-GB" w:eastAsia="ko-KR"/>
              </w:rPr>
              <w:t>+N</w:t>
            </w:r>
            <w:r>
              <w:rPr>
                <w:rFonts w:eastAsiaTheme="minorEastAsia"/>
                <w:i/>
                <w:vertAlign w:val="subscript"/>
                <w:lang w:val="en-GB" w:eastAsia="ko-KR"/>
              </w:rPr>
              <w:t>TA,offset,2</w:t>
            </w:r>
            <w:r>
              <w:rPr>
                <w:rFonts w:eastAsiaTheme="minorEastAsia"/>
                <w:lang w:val="en-GB" w:eastAsia="ko-KR"/>
              </w:rPr>
              <w:t>)</w:t>
            </w:r>
          </w:p>
          <w:p w14:paraId="0C1F19FD" w14:textId="77777777" w:rsidR="00504F09" w:rsidRDefault="00504F09">
            <w:pPr>
              <w:rPr>
                <w:rFonts w:eastAsiaTheme="minorEastAsia"/>
                <w:lang w:val="en-GB" w:eastAsia="ko-KR"/>
              </w:rPr>
            </w:pPr>
          </w:p>
          <w:p w14:paraId="2034BD41" w14:textId="77777777" w:rsidR="00504F09" w:rsidRDefault="00E107E8">
            <w:pPr>
              <w:pStyle w:val="afb"/>
              <w:numPr>
                <w:ilvl w:val="0"/>
                <w:numId w:val="97"/>
              </w:numPr>
              <w:rPr>
                <w:rFonts w:eastAsiaTheme="minorEastAsia"/>
                <w:lang w:val="en-GB" w:eastAsia="ko-KR"/>
              </w:rPr>
            </w:pPr>
            <w:r>
              <w:rPr>
                <w:rFonts w:eastAsia="맑은 고딕" w:cs="Times New Roman"/>
                <w:kern w:val="0"/>
                <w:szCs w:val="20"/>
                <w:lang w:val="en-GB" w:eastAsia="ko-KR"/>
              </w:rPr>
              <w:t>Timing synchronization assistance information exchange between gNBs</w:t>
            </w:r>
          </w:p>
          <w:p w14:paraId="224D1EE3" w14:textId="77777777" w:rsidR="00504F09" w:rsidRDefault="00E107E8">
            <w:pPr>
              <w:rPr>
                <w:rFonts w:eastAsiaTheme="minorEastAsia"/>
                <w:lang w:val="en-GB" w:eastAsia="ko-KR"/>
              </w:rPr>
            </w:pPr>
            <w:r>
              <w:rPr>
                <w:rFonts w:eastAsiaTheme="minorEastAsia"/>
                <w:lang w:val="en-GB" w:eastAsia="ko-KR"/>
              </w:rPr>
              <w:t xml:space="preserve">Seems further clarification how to operate is necessary. </w:t>
            </w:r>
          </w:p>
          <w:p w14:paraId="03A6ADC1" w14:textId="77777777" w:rsidR="00504F09" w:rsidRDefault="00504F09">
            <w:pPr>
              <w:rPr>
                <w:rFonts w:eastAsiaTheme="minorEastAsia"/>
                <w:lang w:val="en-GB" w:eastAsia="ko-KR"/>
              </w:rPr>
            </w:pPr>
          </w:p>
          <w:p w14:paraId="2C647CF0" w14:textId="77777777" w:rsidR="00504F09" w:rsidRDefault="00E107E8">
            <w:pPr>
              <w:pStyle w:val="afb"/>
              <w:numPr>
                <w:ilvl w:val="0"/>
                <w:numId w:val="97"/>
              </w:numPr>
              <w:rPr>
                <w:rFonts w:eastAsiaTheme="minorEastAsia"/>
                <w:lang w:val="en-GB" w:eastAsia="ko-KR"/>
              </w:rPr>
            </w:pPr>
            <w:r>
              <w:t>RS enhancement to handle receiving timing misalignment</w:t>
            </w:r>
          </w:p>
          <w:p w14:paraId="2619C307" w14:textId="77777777" w:rsidR="00504F09" w:rsidRDefault="00E107E8">
            <w:pPr>
              <w:rPr>
                <w:rFonts w:eastAsiaTheme="minorEastAsia"/>
                <w:lang w:val="en-GB" w:eastAsia="ko-KR"/>
              </w:rPr>
            </w:pPr>
            <w:r>
              <w:rPr>
                <w:rFonts w:eastAsiaTheme="minorEastAsia"/>
                <w:lang w:val="en-GB" w:eastAsia="ko-KR"/>
              </w:rPr>
              <w:t xml:space="preserve">Phase continuous channel/reference signal such as RACH preamble type A/B, RIM-RS can be a candidate, which is robust against timing misalignment. </w:t>
            </w:r>
          </w:p>
          <w:p w14:paraId="455BB417" w14:textId="77777777" w:rsidR="00504F09" w:rsidRDefault="00504F09">
            <w:pPr>
              <w:rPr>
                <w:rFonts w:eastAsiaTheme="minorEastAsia"/>
                <w:lang w:val="en-GB" w:eastAsia="ko-KR"/>
              </w:rPr>
            </w:pPr>
          </w:p>
        </w:tc>
      </w:tr>
      <w:tr w:rsidR="00504F09" w14:paraId="7B71D867" w14:textId="77777777">
        <w:tc>
          <w:tcPr>
            <w:tcW w:w="2547" w:type="dxa"/>
          </w:tcPr>
          <w:p w14:paraId="51B04E60" w14:textId="77777777" w:rsidR="00504F09" w:rsidRDefault="00E107E8">
            <w:pPr>
              <w:rPr>
                <w:rFonts w:eastAsiaTheme="minorEastAsia"/>
                <w:lang w:val="en-GB" w:eastAsia="ko-KR"/>
              </w:rPr>
            </w:pPr>
            <w:r>
              <w:rPr>
                <w:rFonts w:eastAsia="SimSun"/>
              </w:rPr>
              <w:t>Huawei, HiSilicon</w:t>
            </w:r>
          </w:p>
        </w:tc>
        <w:tc>
          <w:tcPr>
            <w:tcW w:w="7079" w:type="dxa"/>
          </w:tcPr>
          <w:p w14:paraId="73BBA55E" w14:textId="77777777" w:rsidR="00504F09" w:rsidRDefault="00E107E8">
            <w:pPr>
              <w:rPr>
                <w:rFonts w:eastAsiaTheme="minorEastAsia"/>
                <w:lang w:val="en-GB" w:eastAsia="ko-KR"/>
              </w:rPr>
            </w:pPr>
            <w:r>
              <w:rPr>
                <w:rFonts w:eastAsiaTheme="minorEastAsia"/>
                <w:lang w:val="en-GB" w:eastAsia="ko-KR"/>
              </w:rPr>
              <w:t xml:space="preserve">For performance evaluation, we assume it not only covers SRS-RSRP measurement accuracy, but also its impact on the overall system performance, e.g., throughput, latency. </w:t>
            </w:r>
          </w:p>
          <w:p w14:paraId="00C407F4" w14:textId="77777777" w:rsidR="00504F09" w:rsidRDefault="00E107E8">
            <w:pPr>
              <w:rPr>
                <w:rFonts w:eastAsiaTheme="minorEastAsia"/>
                <w:lang w:val="en-GB" w:eastAsia="ko-KR"/>
              </w:rPr>
            </w:pPr>
            <w:r>
              <w:rPr>
                <w:rFonts w:eastAsia="SimSun"/>
                <w:lang w:val="en-GB"/>
              </w:rPr>
              <w:t>In addition, one victim gNB may have several aggressor gNBs, it is not clear to us whether and how this can be taken into account in the evaluation or at least in the analysis somehow.</w:t>
            </w:r>
          </w:p>
        </w:tc>
      </w:tr>
      <w:tr w:rsidR="00504F09" w14:paraId="01977D1D" w14:textId="77777777">
        <w:tc>
          <w:tcPr>
            <w:tcW w:w="2547" w:type="dxa"/>
          </w:tcPr>
          <w:p w14:paraId="5987F389" w14:textId="77777777" w:rsidR="00504F09" w:rsidRDefault="00E107E8">
            <w:pPr>
              <w:rPr>
                <w:rFonts w:eastAsia="SimSun"/>
              </w:rPr>
            </w:pPr>
            <w:r>
              <w:rPr>
                <w:rFonts w:eastAsiaTheme="minorEastAsia"/>
                <w:lang w:eastAsia="ko-KR"/>
              </w:rPr>
              <w:t>ZTE</w:t>
            </w:r>
          </w:p>
        </w:tc>
        <w:tc>
          <w:tcPr>
            <w:tcW w:w="7079" w:type="dxa"/>
          </w:tcPr>
          <w:p w14:paraId="4F96A769" w14:textId="77777777" w:rsidR="00504F09" w:rsidRDefault="00E107E8">
            <w:r>
              <w:rPr>
                <w:rFonts w:eastAsiaTheme="minorEastAsia"/>
                <w:lang w:eastAsia="ko-KR"/>
              </w:rPr>
              <w:t xml:space="preserve">We think it should be to study the solutions to resolve the receiving timing misalignment between </w:t>
            </w:r>
            <w:r>
              <w:t xml:space="preserve">UL timing at victim gNB and timing of DL reception at victim gNB of CLI measurement resource transmitted from aggressor gNB because the impact of misalignment is clear. It may reduce the measurement accuracy. </w:t>
            </w:r>
          </w:p>
          <w:p w14:paraId="61A13C69" w14:textId="77777777" w:rsidR="00504F09" w:rsidRDefault="00E107E8">
            <w:pPr>
              <w:rPr>
                <w:rFonts w:eastAsiaTheme="minorEastAsia"/>
                <w:lang w:val="en-GB" w:eastAsia="ko-KR"/>
              </w:rPr>
            </w:pPr>
            <w:r>
              <w:t>However, we are also fine with the current wording if majority companies prefer it.</w:t>
            </w:r>
          </w:p>
        </w:tc>
      </w:tr>
      <w:tr w:rsidR="00504F09" w14:paraId="1401791F" w14:textId="77777777">
        <w:tc>
          <w:tcPr>
            <w:tcW w:w="2547" w:type="dxa"/>
          </w:tcPr>
          <w:p w14:paraId="2BA76368" w14:textId="77777777" w:rsidR="00504F09" w:rsidRDefault="00E107E8">
            <w:pPr>
              <w:rPr>
                <w:rFonts w:eastAsiaTheme="minorEastAsia"/>
                <w:lang w:eastAsia="ko-KR"/>
              </w:rPr>
            </w:pPr>
            <w:r>
              <w:rPr>
                <w:rFonts w:eastAsiaTheme="minorEastAsia"/>
                <w:lang w:val="en-GB" w:eastAsia="ko-KR"/>
              </w:rPr>
              <w:t>QC</w:t>
            </w:r>
          </w:p>
        </w:tc>
        <w:tc>
          <w:tcPr>
            <w:tcW w:w="7079" w:type="dxa"/>
          </w:tcPr>
          <w:p w14:paraId="4F9D4427" w14:textId="77777777" w:rsidR="00504F09" w:rsidRDefault="00E107E8">
            <w:pPr>
              <w:rPr>
                <w:rFonts w:eastAsiaTheme="minorEastAsia"/>
                <w:lang w:val="en-GB" w:eastAsia="ko-KR"/>
              </w:rPr>
            </w:pPr>
            <w:r>
              <w:rPr>
                <w:rFonts w:eastAsiaTheme="minorEastAsia"/>
                <w:lang w:val="en-GB" w:eastAsia="ko-KR"/>
              </w:rPr>
              <w:t>We support to study the timing issue in general.</w:t>
            </w:r>
          </w:p>
          <w:p w14:paraId="5F4C7A6C" w14:textId="77777777" w:rsidR="00504F09" w:rsidRDefault="00E107E8">
            <w:pPr>
              <w:rPr>
                <w:rFonts w:eastAsiaTheme="minorEastAsia"/>
                <w:lang w:eastAsia="ko-KR"/>
              </w:rPr>
            </w:pPr>
            <w:r>
              <w:rPr>
                <w:lang w:val="en-GB"/>
              </w:rPr>
              <w:t xml:space="preserve">To add on an additional potential solution, one possibility is that </w:t>
            </w:r>
            <w:r>
              <w:t>gNB transmits RS based on its own DL symbol timing, while receiving individual RS based on detected RS arrival time (try to match with the arrival time), where the reception is in a dedicated Rx window. A dedicated window could be reserved.</w:t>
            </w:r>
          </w:p>
        </w:tc>
      </w:tr>
      <w:tr w:rsidR="00504F09" w14:paraId="688D7C47" w14:textId="77777777">
        <w:tc>
          <w:tcPr>
            <w:tcW w:w="2547" w:type="dxa"/>
          </w:tcPr>
          <w:p w14:paraId="179065B8" w14:textId="77777777" w:rsidR="00504F09" w:rsidRDefault="00E107E8">
            <w:pPr>
              <w:rPr>
                <w:rFonts w:eastAsiaTheme="minorEastAsia"/>
                <w:lang w:val="en-GB" w:eastAsia="ko-KR"/>
              </w:rPr>
            </w:pPr>
            <w:r>
              <w:rPr>
                <w:rFonts w:eastAsiaTheme="minorEastAsia"/>
                <w:lang w:eastAsia="ko-KR"/>
              </w:rPr>
              <w:t>CATT</w:t>
            </w:r>
          </w:p>
        </w:tc>
        <w:tc>
          <w:tcPr>
            <w:tcW w:w="7079" w:type="dxa"/>
          </w:tcPr>
          <w:p w14:paraId="199AF3F3" w14:textId="77777777" w:rsidR="00504F09" w:rsidRDefault="00E107E8">
            <w:pPr>
              <w:rPr>
                <w:rFonts w:eastAsiaTheme="minorEastAsia"/>
                <w:lang w:val="en-GB" w:eastAsia="ko-KR"/>
              </w:rPr>
            </w:pPr>
            <w:r>
              <w:rPr>
                <w:rFonts w:eastAsiaTheme="minorEastAsia"/>
                <w:lang w:eastAsia="ko-KR"/>
              </w:rPr>
              <w:t xml:space="preserve">Agree with HW. The case for  multiple aggressor gNBs  , each with different timing , should be prioritized, if such study is going to be conducted.  </w:t>
            </w:r>
          </w:p>
        </w:tc>
      </w:tr>
      <w:tr w:rsidR="00504F09" w14:paraId="47DC0861" w14:textId="77777777">
        <w:tc>
          <w:tcPr>
            <w:tcW w:w="2547" w:type="dxa"/>
          </w:tcPr>
          <w:p w14:paraId="16E5A92E" w14:textId="77777777" w:rsidR="00504F09" w:rsidRDefault="00E107E8">
            <w:pPr>
              <w:rPr>
                <w:rFonts w:eastAsiaTheme="minorEastAsia"/>
                <w:lang w:eastAsia="ko-KR"/>
              </w:rPr>
            </w:pPr>
            <w:r>
              <w:rPr>
                <w:rFonts w:eastAsiaTheme="minorEastAsia"/>
                <w:lang w:eastAsia="ko-KR"/>
              </w:rPr>
              <w:t>Ericsson 3</w:t>
            </w:r>
          </w:p>
        </w:tc>
        <w:tc>
          <w:tcPr>
            <w:tcW w:w="7079" w:type="dxa"/>
          </w:tcPr>
          <w:p w14:paraId="03980715" w14:textId="77777777" w:rsidR="00504F09" w:rsidRDefault="00E107E8">
            <w:pPr>
              <w:rPr>
                <w:rFonts w:eastAsiaTheme="minorEastAsia"/>
                <w:lang w:eastAsia="ko-KR"/>
              </w:rPr>
            </w:pPr>
            <w:r>
              <w:rPr>
                <w:rFonts w:eastAsiaTheme="minorEastAsia"/>
                <w:lang w:eastAsia="ko-KR"/>
              </w:rPr>
              <w:t>Support Proposal #14-1(1)</w:t>
            </w:r>
          </w:p>
          <w:p w14:paraId="7A545B09" w14:textId="77777777" w:rsidR="00504F09" w:rsidRDefault="00504F09">
            <w:pPr>
              <w:rPr>
                <w:rFonts w:eastAsiaTheme="minorEastAsia"/>
                <w:lang w:eastAsia="ko-KR"/>
              </w:rPr>
            </w:pPr>
          </w:p>
          <w:p w14:paraId="11356122" w14:textId="77777777" w:rsidR="00504F09" w:rsidRDefault="00E107E8">
            <w:pPr>
              <w:rPr>
                <w:rFonts w:eastAsiaTheme="minorEastAsia"/>
                <w:lang w:eastAsia="ko-KR"/>
              </w:rPr>
            </w:pPr>
            <w:r>
              <w:rPr>
                <w:rFonts w:eastAsiaTheme="minorEastAsia"/>
                <w:lang w:eastAsia="ko-KR"/>
              </w:rPr>
              <w:t>Agree with the statements from some companies above that there can be multiple aggressor gNBs, so it is not possible to align timing to all of them simultaneously.</w:t>
            </w:r>
          </w:p>
        </w:tc>
      </w:tr>
      <w:tr w:rsidR="00504F09" w14:paraId="1B23A406" w14:textId="77777777">
        <w:tc>
          <w:tcPr>
            <w:tcW w:w="2547" w:type="dxa"/>
          </w:tcPr>
          <w:p w14:paraId="5F3A3F76" w14:textId="77777777" w:rsidR="00504F09" w:rsidRDefault="00E107E8">
            <w:pPr>
              <w:rPr>
                <w:rFonts w:eastAsiaTheme="minorEastAsia"/>
                <w:lang w:eastAsia="ko-KR"/>
              </w:rPr>
            </w:pPr>
            <w:r>
              <w:rPr>
                <w:rFonts w:eastAsiaTheme="minorEastAsia"/>
                <w:lang w:eastAsia="ko-KR"/>
              </w:rPr>
              <w:t xml:space="preserve">Sony </w:t>
            </w:r>
          </w:p>
        </w:tc>
        <w:tc>
          <w:tcPr>
            <w:tcW w:w="7079" w:type="dxa"/>
          </w:tcPr>
          <w:p w14:paraId="58A183FB" w14:textId="77777777" w:rsidR="00504F09" w:rsidRDefault="00E107E8">
            <w:pPr>
              <w:rPr>
                <w:rFonts w:eastAsiaTheme="minorEastAsia"/>
                <w:lang w:eastAsia="ko-KR"/>
              </w:rPr>
            </w:pPr>
            <w:r>
              <w:rPr>
                <w:rFonts w:eastAsiaTheme="minorEastAsia"/>
                <w:lang w:eastAsia="ko-KR"/>
              </w:rPr>
              <w:t>Share similar views with HW that the misalignment is also an issue with throughput and it is not only an issue with measurement.  It is good that we also consider multiple aggressor gNBs as so far the study seems to assume that there are only one aggressor gNB and one victim gNB in the entire network.  Suggested modification:</w:t>
            </w:r>
          </w:p>
          <w:p w14:paraId="47512686" w14:textId="77777777" w:rsidR="00504F09" w:rsidRDefault="00504F09">
            <w:pPr>
              <w:rPr>
                <w:rFonts w:eastAsiaTheme="minorEastAsia"/>
                <w:lang w:eastAsia="ko-KR"/>
              </w:rPr>
            </w:pPr>
          </w:p>
          <w:p w14:paraId="0F3FC391" w14:textId="77777777" w:rsidR="00504F09" w:rsidRDefault="00E107E8">
            <w:pPr>
              <w:ind w:left="800"/>
            </w:pPr>
            <w:del w:id="19" w:author="Wong, Shin" w:date="2023-04-21T15:12:00Z">
              <w:r>
                <w:delText>For gNB-gNB cochannel CLI measurement, s</w:delText>
              </w:r>
            </w:del>
            <w:ins w:id="20" w:author="Wong, Shin" w:date="2023-04-21T15:12:00Z">
              <w:r>
                <w:t>S</w:t>
              </w:r>
            </w:ins>
            <w:r>
              <w:t xml:space="preserve">tudy the impact on CLI measurement accuracy </w:t>
            </w:r>
            <w:ins w:id="21" w:author="Wong, Shin" w:date="2023-04-21T15:12:00Z">
              <w:r>
                <w:t xml:space="preserve">and UL reception </w:t>
              </w:r>
            </w:ins>
            <w:r>
              <w:t>at victim gNB due to misalignment between UL timing at victim gNB and timing of DL reception at victim gNB</w:t>
            </w:r>
            <w:del w:id="22" w:author="Wong, Shin" w:date="2023-04-21T15:13:00Z">
              <w:r>
                <w:delText xml:space="preserve"> </w:delText>
              </w:r>
            </w:del>
            <w:r>
              <w:t xml:space="preserve">of CLI measurement resource </w:t>
            </w:r>
            <w:ins w:id="23" w:author="Wong, Shin" w:date="2023-04-21T15:18:00Z">
              <w:r>
                <w:t xml:space="preserve">and DL CLI </w:t>
              </w:r>
            </w:ins>
            <w:r>
              <w:t xml:space="preserve">transmitted from </w:t>
            </w:r>
            <w:ins w:id="24" w:author="Wong, Shin" w:date="2023-04-21T15:18:00Z">
              <w:r>
                <w:t xml:space="preserve">one or more </w:t>
              </w:r>
            </w:ins>
            <w:r>
              <w:t>aggressor gNB</w:t>
            </w:r>
            <w:ins w:id="25" w:author="Wong, Shin" w:date="2023-04-21T15:18:00Z">
              <w:r>
                <w:t>s</w:t>
              </w:r>
            </w:ins>
            <w:r>
              <w:t>.</w:t>
            </w:r>
          </w:p>
          <w:p w14:paraId="1C3E3FD6" w14:textId="77777777" w:rsidR="00504F09" w:rsidRDefault="00504F09">
            <w:pPr>
              <w:rPr>
                <w:rFonts w:eastAsiaTheme="minorEastAsia"/>
                <w:lang w:eastAsia="ko-KR"/>
              </w:rPr>
            </w:pPr>
          </w:p>
        </w:tc>
      </w:tr>
      <w:tr w:rsidR="00504F09" w14:paraId="46C1B957" w14:textId="77777777">
        <w:tc>
          <w:tcPr>
            <w:tcW w:w="2547" w:type="dxa"/>
          </w:tcPr>
          <w:p w14:paraId="41584542" w14:textId="77777777" w:rsidR="00504F09" w:rsidRDefault="00E107E8">
            <w:pPr>
              <w:rPr>
                <w:rFonts w:eastAsiaTheme="minorEastAsia"/>
                <w:lang w:eastAsia="ko-KR"/>
              </w:rPr>
            </w:pPr>
            <w:r>
              <w:rPr>
                <w:rFonts w:eastAsiaTheme="minorEastAsia"/>
                <w:lang w:eastAsia="ko-KR"/>
              </w:rPr>
              <w:t>ZTE2</w:t>
            </w:r>
          </w:p>
        </w:tc>
        <w:tc>
          <w:tcPr>
            <w:tcW w:w="7079" w:type="dxa"/>
          </w:tcPr>
          <w:p w14:paraId="7265CEF6" w14:textId="77777777" w:rsidR="00504F09" w:rsidRDefault="00E107E8">
            <w:pPr>
              <w:rPr>
                <w:rFonts w:eastAsiaTheme="minorEastAsia"/>
                <w:lang w:eastAsia="ko-KR"/>
              </w:rPr>
            </w:pPr>
            <w:r>
              <w:rPr>
                <w:rFonts w:eastAsiaTheme="minorEastAsia"/>
                <w:lang w:eastAsia="ko-KR"/>
              </w:rPr>
              <w:t>We agree that a victim may have multiple aggressor</w:t>
            </w:r>
            <w:r>
              <w:rPr>
                <w:rFonts w:eastAsia="SimSun"/>
              </w:rPr>
              <w:t>s</w:t>
            </w:r>
            <w:r>
              <w:rPr>
                <w:rFonts w:eastAsiaTheme="minorEastAsia"/>
                <w:lang w:eastAsia="ko-KR"/>
              </w:rPr>
              <w:t>. The receiving timing of the signal from multiple aggressor</w:t>
            </w:r>
            <w:r>
              <w:rPr>
                <w:rFonts w:eastAsia="SimSun"/>
              </w:rPr>
              <w:t>s</w:t>
            </w:r>
            <w:r>
              <w:rPr>
                <w:rFonts w:eastAsiaTheme="minorEastAsia"/>
                <w:lang w:eastAsia="ko-KR"/>
              </w:rPr>
              <w:t xml:space="preserve"> may also be not aligned at the victim. It proves that this issue is very important and worth to be studied. If the solution can handle such misalignment as well, it can improve the performance significantly.</w:t>
            </w:r>
          </w:p>
        </w:tc>
      </w:tr>
      <w:tr w:rsidR="00504F09" w14:paraId="6389ED10" w14:textId="77777777">
        <w:tc>
          <w:tcPr>
            <w:tcW w:w="2547" w:type="dxa"/>
          </w:tcPr>
          <w:p w14:paraId="10F00FC2" w14:textId="77777777" w:rsidR="00504F09" w:rsidRDefault="00E107E8">
            <w:pPr>
              <w:rPr>
                <w:rFonts w:eastAsiaTheme="minorEastAsia"/>
                <w:lang w:eastAsia="ko-KR"/>
              </w:rPr>
            </w:pPr>
            <w:r>
              <w:rPr>
                <w:rFonts w:eastAsiaTheme="minorEastAsia"/>
                <w:lang w:eastAsia="ko-KR"/>
              </w:rPr>
              <w:t>CMCC</w:t>
            </w:r>
          </w:p>
        </w:tc>
        <w:tc>
          <w:tcPr>
            <w:tcW w:w="7079" w:type="dxa"/>
          </w:tcPr>
          <w:p w14:paraId="64992E16" w14:textId="77777777" w:rsidR="00504F09" w:rsidRDefault="00E107E8">
            <w:pPr>
              <w:rPr>
                <w:rFonts w:eastAsiaTheme="minorEastAsia"/>
                <w:lang w:eastAsia="ko-KR"/>
              </w:rPr>
            </w:pPr>
            <w:r>
              <w:rPr>
                <w:rFonts w:eastAsiaTheme="minorEastAsia"/>
                <w:lang w:eastAsia="ko-KR"/>
              </w:rPr>
              <w:t xml:space="preserve">OK to study multiple aggressors. From our understanding, the zero TA value solution may be applied to the multiple aggressors, which the propagation delay from multiple aggressor gNBs are all within CP.  </w:t>
            </w:r>
          </w:p>
        </w:tc>
      </w:tr>
      <w:tr w:rsidR="00504F09" w14:paraId="1EBBFD66" w14:textId="77777777">
        <w:tc>
          <w:tcPr>
            <w:tcW w:w="2547" w:type="dxa"/>
          </w:tcPr>
          <w:p w14:paraId="3D586E4E" w14:textId="77777777" w:rsidR="00504F09" w:rsidRDefault="00504F09">
            <w:pPr>
              <w:rPr>
                <w:rFonts w:eastAsia="SimSun"/>
              </w:rPr>
            </w:pPr>
          </w:p>
        </w:tc>
        <w:tc>
          <w:tcPr>
            <w:tcW w:w="7079" w:type="dxa"/>
          </w:tcPr>
          <w:p w14:paraId="048C8AF8" w14:textId="77777777" w:rsidR="00504F09" w:rsidRDefault="00504F09">
            <w:pPr>
              <w:rPr>
                <w:rFonts w:eastAsiaTheme="minorEastAsia"/>
                <w:lang w:eastAsia="ko-KR"/>
              </w:rPr>
            </w:pPr>
          </w:p>
        </w:tc>
      </w:tr>
    </w:tbl>
    <w:p w14:paraId="2CF4F976" w14:textId="77777777" w:rsidR="00504F09" w:rsidRDefault="00504F09">
      <w:pPr>
        <w:rPr>
          <w:rFonts w:eastAsia="SimSun" w:cs="Times New Roman"/>
          <w:b/>
          <w:lang w:val="en-GB"/>
        </w:rPr>
      </w:pPr>
    </w:p>
    <w:p w14:paraId="4D1301AD" w14:textId="77777777" w:rsidR="00504F09" w:rsidRDefault="00504F09">
      <w:pPr>
        <w:rPr>
          <w:rFonts w:eastAsia="SimSun"/>
          <w:lang w:val="en-GB"/>
        </w:rPr>
      </w:pPr>
    </w:p>
    <w:p w14:paraId="6D343392" w14:textId="77777777" w:rsidR="00504F09" w:rsidRDefault="00E107E8">
      <w:pPr>
        <w:pStyle w:val="3"/>
        <w:numPr>
          <w:ilvl w:val="2"/>
          <w:numId w:val="3"/>
        </w:numPr>
      </w:pPr>
      <w:r>
        <w:t xml:space="preserve">Power control based solution </w:t>
      </w:r>
    </w:p>
    <w:p w14:paraId="06AB4D32" w14:textId="77777777" w:rsidR="00504F09" w:rsidRDefault="00E107E8">
      <w:pPr>
        <w:rPr>
          <w:rFonts w:eastAsia="Yu Mincho"/>
        </w:rPr>
      </w:pPr>
      <w:r>
        <w:rPr>
          <w:rFonts w:eastAsia="Yu Mincho"/>
          <w:highlight w:val="cyan"/>
        </w:rPr>
        <w:t xml:space="preserve">Moderator Proposal #15-1 </w:t>
      </w:r>
      <w:r>
        <w:rPr>
          <w:rFonts w:eastAsia="Yu Mincho"/>
        </w:rPr>
        <w:t xml:space="preserve">(2) </w:t>
      </w:r>
      <w:r>
        <w:rPr>
          <w:rFonts w:ascii="Wingdings" w:eastAsia="Wingdings" w:hAnsi="Wingdings" w:cs="Wingdings"/>
        </w:rPr>
        <w:t></w:t>
      </w:r>
      <w:r>
        <w:rPr>
          <w:rFonts w:eastAsia="Yu Mincho"/>
        </w:rPr>
        <w:t xml:space="preserve"> Revised</w:t>
      </w:r>
    </w:p>
    <w:p w14:paraId="74BD3307" w14:textId="77777777" w:rsidR="00504F09" w:rsidRDefault="00E107E8">
      <w:pPr>
        <w:rPr>
          <w:rFonts w:eastAsiaTheme="minorEastAsia"/>
          <w:lang w:eastAsia="ko-KR"/>
        </w:rPr>
      </w:pPr>
      <w:r>
        <w:rPr>
          <w:rFonts w:eastAsiaTheme="minorEastAsia"/>
          <w:lang w:eastAsia="ko-KR"/>
        </w:rPr>
        <w:t xml:space="preserve">Study the performance, </w:t>
      </w:r>
      <w:r>
        <w:rPr>
          <w:rFonts w:eastAsiaTheme="minorEastAsia"/>
          <w:color w:val="FF0000"/>
          <w:lang w:eastAsia="ko-KR"/>
        </w:rPr>
        <w:t>impact to legacy system,</w:t>
      </w:r>
      <w:r>
        <w:rPr>
          <w:rFonts w:eastAsiaTheme="minorEastAsia"/>
          <w:lang w:eastAsia="ko-KR"/>
        </w:rPr>
        <w:t xml:space="preserve"> and specification impact of applying </w:t>
      </w:r>
      <w:r>
        <w:rPr>
          <w:rFonts w:eastAsia="맑은 고딕" w:cs="Times New Roman"/>
          <w:kern w:val="0"/>
          <w:szCs w:val="20"/>
          <w:lang w:val="en-GB" w:eastAsia="ko-KR"/>
        </w:rPr>
        <w:t>separate open-loop power control parameters in different slots/symbols</w:t>
      </w:r>
      <w:r>
        <w:rPr>
          <w:rFonts w:eastAsiaTheme="minorEastAsia"/>
          <w:lang w:eastAsia="ko-KR"/>
        </w:rPr>
        <w:t xml:space="preserve"> for the uplink power control of a UE in victim gNB considering the following options. </w:t>
      </w:r>
    </w:p>
    <w:p w14:paraId="195B98C5"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6A006F8B" w14:textId="77777777" w:rsidR="00504F09" w:rsidRDefault="00E107E8">
      <w:pPr>
        <w:numPr>
          <w:ilvl w:val="0"/>
          <w:numId w:val="20"/>
        </w:numPr>
        <w:rPr>
          <w:rFonts w:eastAsiaTheme="minorEastAsia"/>
          <w:lang w:eastAsia="ko-KR"/>
        </w:rPr>
      </w:pPr>
      <w:r>
        <w:rPr>
          <w:rFonts w:eastAsiaTheme="minorEastAsia"/>
          <w:lang w:eastAsia="ko-KR"/>
        </w:rPr>
        <w:t>Option 2: Additional parameters for openloop power control can be introduced.</w:t>
      </w:r>
    </w:p>
    <w:p w14:paraId="2DC40742" w14:textId="77777777" w:rsidR="00504F09" w:rsidRDefault="00E107E8">
      <w:pPr>
        <w:spacing w:after="80"/>
        <w:ind w:left="400"/>
        <w:rPr>
          <w:rFonts w:eastAsiaTheme="minorEastAsia"/>
          <w:color w:val="FF0000"/>
          <w:lang w:eastAsia="ko-KR"/>
        </w:rPr>
      </w:pPr>
      <w:r>
        <w:rPr>
          <w:rFonts w:eastAsiaTheme="minorEastAsia"/>
          <w:color w:val="FF0000"/>
          <w:lang w:eastAsia="ko-KR"/>
        </w:rPr>
        <w:t>FFS: details of additional parameters</w:t>
      </w:r>
    </w:p>
    <w:p w14:paraId="545727B2" w14:textId="77777777" w:rsidR="00504F09" w:rsidRDefault="00504F09">
      <w:pPr>
        <w:spacing w:after="80"/>
        <w:rPr>
          <w:rFonts w:eastAsiaTheme="minorEastAsia"/>
          <w:b/>
          <w:lang w:eastAsia="ko-KR"/>
        </w:rPr>
      </w:pPr>
    </w:p>
    <w:p w14:paraId="2E9AC4C3" w14:textId="77777777" w:rsidR="00504F09" w:rsidRDefault="00E107E8">
      <w:pPr>
        <w:rPr>
          <w:rFonts w:eastAsia="Yu Mincho"/>
        </w:rPr>
      </w:pPr>
      <w:r>
        <w:rPr>
          <w:rFonts w:eastAsia="Yu Mincho"/>
          <w:highlight w:val="cyan"/>
        </w:rPr>
        <w:t xml:space="preserve">Moderator Proposal #15-1 </w:t>
      </w:r>
      <w:r>
        <w:rPr>
          <w:rFonts w:eastAsia="Yu Mincho"/>
        </w:rPr>
        <w:t xml:space="preserve">(3) -1  </w:t>
      </w:r>
      <w:r>
        <w:rPr>
          <w:rFonts w:ascii="Wingdings" w:eastAsia="Wingdings" w:hAnsi="Wingdings" w:cs="Wingdings"/>
          <w:highlight w:val="green"/>
        </w:rPr>
        <w:t></w:t>
      </w:r>
      <w:r>
        <w:rPr>
          <w:rFonts w:eastAsia="Yu Mincho"/>
          <w:highlight w:val="green"/>
        </w:rPr>
        <w:t xml:space="preserve"> Agreed.</w:t>
      </w:r>
    </w:p>
    <w:p w14:paraId="027B324D" w14:textId="77777777" w:rsidR="00504F09" w:rsidRDefault="00E107E8">
      <w:pPr>
        <w:rPr>
          <w:rFonts w:eastAsiaTheme="minorEastAsia"/>
          <w:lang w:eastAsia="ko-KR"/>
        </w:rPr>
      </w:pPr>
      <w:r>
        <w:rPr>
          <w:rFonts w:eastAsiaTheme="minorEastAsia"/>
          <w:lang w:eastAsia="ko-KR"/>
        </w:rPr>
        <w:t xml:space="preserve">Study the performance and specification impact of applying </w:t>
      </w:r>
      <w:r>
        <w:rPr>
          <w:rFonts w:eastAsia="맑은 고딕" w:cs="Times New Roman"/>
          <w:kern w:val="0"/>
          <w:szCs w:val="20"/>
          <w:lang w:val="en-GB" w:eastAsia="ko-KR"/>
        </w:rPr>
        <w:t>separate open-loop power control parameters in slots/symbols</w:t>
      </w:r>
      <w:r>
        <w:rPr>
          <w:rFonts w:eastAsiaTheme="minorEastAsia"/>
          <w:lang w:eastAsia="ko-KR"/>
        </w:rPr>
        <w:t xml:space="preserve"> </w:t>
      </w:r>
      <w:r>
        <w:rPr>
          <w:rFonts w:eastAsia="SimSun"/>
          <w:color w:val="FF0000"/>
        </w:rPr>
        <w:t>with/without CLI</w:t>
      </w:r>
      <w:r>
        <w:rPr>
          <w:rFonts w:eastAsiaTheme="minorEastAsia"/>
          <w:lang w:eastAsia="ko-KR"/>
        </w:rPr>
        <w:t xml:space="preserve"> for the uplink power control of a UE in victim gNB considering the following options. </w:t>
      </w:r>
    </w:p>
    <w:p w14:paraId="4B45760F"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42CEFF3C" w14:textId="77777777" w:rsidR="00504F09" w:rsidRDefault="00E107E8">
      <w:pPr>
        <w:numPr>
          <w:ilvl w:val="0"/>
          <w:numId w:val="20"/>
        </w:numPr>
        <w:spacing w:after="80"/>
        <w:rPr>
          <w:rFonts w:eastAsiaTheme="minorEastAsia"/>
          <w:b/>
          <w:lang w:eastAsia="ko-KR"/>
        </w:rPr>
      </w:pPr>
      <w:r>
        <w:rPr>
          <w:rFonts w:eastAsiaTheme="minorEastAsia"/>
          <w:lang w:eastAsia="ko-KR"/>
        </w:rPr>
        <w:t xml:space="preserve">Option 2: </w:t>
      </w:r>
      <w:r>
        <w:rPr>
          <w:rFonts w:eastAsiaTheme="minorEastAsia"/>
          <w:color w:val="FF0000"/>
          <w:lang w:eastAsia="ko-KR"/>
        </w:rPr>
        <w:t xml:space="preserve">Separate </w:t>
      </w:r>
      <w:r>
        <w:rPr>
          <w:rFonts w:eastAsiaTheme="minorEastAsia"/>
          <w:lang w:eastAsia="ko-KR"/>
        </w:rPr>
        <w:t xml:space="preserve">parameters for openloop power control can be </w:t>
      </w:r>
      <w:r>
        <w:rPr>
          <w:rFonts w:eastAsiaTheme="minorEastAsia"/>
          <w:color w:val="FF0000"/>
          <w:lang w:eastAsia="ko-KR"/>
        </w:rPr>
        <w:t xml:space="preserve">applied in </w:t>
      </w:r>
      <w:r>
        <w:rPr>
          <w:rFonts w:eastAsia="맑은 고딕" w:cs="Times New Roman"/>
          <w:color w:val="FF0000"/>
          <w:kern w:val="0"/>
          <w:szCs w:val="20"/>
          <w:lang w:val="en-GB" w:eastAsia="ko-KR"/>
        </w:rPr>
        <w:t>slots/symbols</w:t>
      </w:r>
      <w:r>
        <w:rPr>
          <w:rFonts w:eastAsiaTheme="minorEastAsia"/>
          <w:color w:val="FF0000"/>
          <w:lang w:eastAsia="ko-KR"/>
        </w:rPr>
        <w:t xml:space="preserve"> </w:t>
      </w:r>
      <w:r>
        <w:rPr>
          <w:rFonts w:eastAsia="SimSun"/>
          <w:color w:val="FF0000"/>
        </w:rPr>
        <w:t>with/without CLI</w:t>
      </w:r>
      <w:r>
        <w:rPr>
          <w:rFonts w:eastAsiaTheme="minorEastAsia"/>
          <w:lang w:eastAsia="ko-KR"/>
        </w:rPr>
        <w:t>.</w:t>
      </w:r>
    </w:p>
    <w:p w14:paraId="1A226CDA" w14:textId="77777777" w:rsidR="00504F09" w:rsidRDefault="00504F09">
      <w:pPr>
        <w:spacing w:after="80"/>
        <w:rPr>
          <w:rFonts w:eastAsiaTheme="minorEastAsia"/>
          <w:b/>
          <w:lang w:eastAsia="ko-KR"/>
        </w:rPr>
      </w:pPr>
    </w:p>
    <w:p w14:paraId="35B6A8AF" w14:textId="77777777" w:rsidR="00504F09" w:rsidRDefault="00504F09">
      <w:pPr>
        <w:spacing w:after="80"/>
        <w:rPr>
          <w:rFonts w:eastAsiaTheme="minorEastAsia"/>
          <w:b/>
          <w:lang w:eastAsia="ko-KR"/>
        </w:rPr>
      </w:pPr>
    </w:p>
    <w:p w14:paraId="3B7211F9" w14:textId="77777777" w:rsidR="00504F09" w:rsidRDefault="00504F09">
      <w:pPr>
        <w:spacing w:after="80"/>
        <w:rPr>
          <w:rFonts w:eastAsiaTheme="minorEastAsia"/>
          <w:b/>
          <w:lang w:eastAsia="ko-KR"/>
        </w:rPr>
      </w:pPr>
    </w:p>
    <w:p w14:paraId="2228537A"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09A55BE" w14:textId="77777777">
        <w:tc>
          <w:tcPr>
            <w:tcW w:w="2547" w:type="dxa"/>
            <w:shd w:val="clear" w:color="auto" w:fill="DBDBDB" w:themeFill="accent3" w:themeFillTint="66"/>
          </w:tcPr>
          <w:p w14:paraId="001736E2" w14:textId="77777777" w:rsidR="00504F09" w:rsidRDefault="00504F09">
            <w:pPr>
              <w:jc w:val="center"/>
              <w:rPr>
                <w:lang w:val="en-GB"/>
              </w:rPr>
            </w:pPr>
          </w:p>
        </w:tc>
        <w:tc>
          <w:tcPr>
            <w:tcW w:w="7079" w:type="dxa"/>
            <w:shd w:val="clear" w:color="auto" w:fill="DBDBDB" w:themeFill="accent3" w:themeFillTint="66"/>
          </w:tcPr>
          <w:p w14:paraId="15A11B20" w14:textId="77777777" w:rsidR="00504F09" w:rsidRDefault="00E107E8">
            <w:pPr>
              <w:jc w:val="center"/>
              <w:rPr>
                <w:lang w:val="en-GB"/>
              </w:rPr>
            </w:pPr>
            <w:r>
              <w:rPr>
                <w:rFonts w:eastAsia="SimSun" w:cs="Times New Roman"/>
                <w:b/>
              </w:rPr>
              <w:t>Companies</w:t>
            </w:r>
          </w:p>
        </w:tc>
      </w:tr>
      <w:tr w:rsidR="00504F09" w14:paraId="2FAB3166" w14:textId="77777777">
        <w:trPr>
          <w:trHeight w:val="228"/>
        </w:trPr>
        <w:tc>
          <w:tcPr>
            <w:tcW w:w="2547" w:type="dxa"/>
          </w:tcPr>
          <w:p w14:paraId="1BD84D96"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425228C" w14:textId="77777777" w:rsidR="00504F09" w:rsidRDefault="00E107E8">
            <w:r>
              <w:t>TCL(clarification), Huawei, HiSilicon, Sony, LG, New H3C, ZTE, Xiaomi, QC with a question, Ericsson (but still concerned about overlap with 9.3.2), Spreadtrum, Intel, CMCC, Nokia, NSB</w:t>
            </w:r>
          </w:p>
        </w:tc>
      </w:tr>
      <w:tr w:rsidR="00504F09" w14:paraId="59454465" w14:textId="77777777">
        <w:tc>
          <w:tcPr>
            <w:tcW w:w="2547" w:type="dxa"/>
          </w:tcPr>
          <w:p w14:paraId="5592D60B"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7D2A427A" w14:textId="77777777" w:rsidR="00504F09" w:rsidRDefault="00E107E8">
            <w:r>
              <w:t>Samsung (open questions)</w:t>
            </w:r>
          </w:p>
        </w:tc>
      </w:tr>
    </w:tbl>
    <w:p w14:paraId="515DBD1E" w14:textId="77777777" w:rsidR="00504F09" w:rsidRDefault="00504F09">
      <w:pPr>
        <w:rPr>
          <w:rFonts w:eastAsia="SimSun" w:cs="Times New Roman"/>
          <w:b/>
        </w:rPr>
      </w:pPr>
    </w:p>
    <w:p w14:paraId="142D0D5B"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E657BB9" w14:textId="77777777">
        <w:tc>
          <w:tcPr>
            <w:tcW w:w="2547" w:type="dxa"/>
            <w:shd w:val="clear" w:color="auto" w:fill="DBDBDB" w:themeFill="accent3" w:themeFillTint="66"/>
          </w:tcPr>
          <w:p w14:paraId="1F660D4A"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29189053" w14:textId="77777777" w:rsidR="00504F09" w:rsidRDefault="00E107E8">
            <w:pPr>
              <w:jc w:val="center"/>
              <w:rPr>
                <w:lang w:val="en-GB"/>
              </w:rPr>
            </w:pPr>
            <w:r>
              <w:rPr>
                <w:rFonts w:eastAsia="SimSun" w:cs="Times New Roman"/>
                <w:b/>
              </w:rPr>
              <w:t>Views</w:t>
            </w:r>
          </w:p>
        </w:tc>
      </w:tr>
      <w:tr w:rsidR="00504F09" w14:paraId="0B1F1AC7" w14:textId="77777777">
        <w:tc>
          <w:tcPr>
            <w:tcW w:w="2547" w:type="dxa"/>
          </w:tcPr>
          <w:p w14:paraId="06482B32"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19ADDF7A" w14:textId="77777777" w:rsidR="00504F09" w:rsidRDefault="00E107E8">
            <w:pPr>
              <w:rPr>
                <w:rFonts w:eastAsiaTheme="minorEastAsia"/>
                <w:lang w:val="en-GB" w:eastAsia="ko-KR"/>
              </w:rPr>
            </w:pPr>
            <w:r>
              <w:rPr>
                <w:rFonts w:eastAsiaTheme="minorEastAsia"/>
                <w:lang w:val="en-GB" w:eastAsia="ko-KR"/>
              </w:rPr>
              <w:t>Per Huawei’s suggestion, the moderator proposal is modified.</w:t>
            </w:r>
          </w:p>
          <w:p w14:paraId="3E631BA5" w14:textId="77777777" w:rsidR="00504F09" w:rsidRDefault="00504F09">
            <w:pPr>
              <w:rPr>
                <w:rFonts w:eastAsiaTheme="minorEastAsia"/>
                <w:lang w:val="en-GB" w:eastAsia="ko-KR"/>
              </w:rPr>
            </w:pPr>
          </w:p>
          <w:p w14:paraId="7B2857FD" w14:textId="77777777" w:rsidR="00504F09" w:rsidRDefault="00E107E8">
            <w:pPr>
              <w:rPr>
                <w:rFonts w:eastAsiaTheme="minorEastAsia"/>
                <w:lang w:val="en-GB" w:eastAsia="ko-KR"/>
              </w:rPr>
            </w:pPr>
            <w:r>
              <w:rPr>
                <w:rFonts w:eastAsiaTheme="minorEastAsia"/>
                <w:lang w:val="en-GB" w:eastAsia="ko-KR"/>
              </w:rPr>
              <w:t>The discussion in AI9.3.2 is focused on the two different types of slot/symbols (i.e., SBFD symbol, non-SBFD symbol.)</w:t>
            </w:r>
          </w:p>
          <w:p w14:paraId="55C476F3" w14:textId="77777777" w:rsidR="00504F09" w:rsidRDefault="00E107E8">
            <w:pPr>
              <w:rPr>
                <w:rFonts w:eastAsiaTheme="minorEastAsia"/>
                <w:lang w:val="en-GB" w:eastAsia="ko-KR"/>
              </w:rPr>
            </w:pPr>
            <w:r>
              <w:rPr>
                <w:rFonts w:eastAsiaTheme="minorEastAsia"/>
                <w:lang w:val="en-GB" w:eastAsia="ko-KR"/>
              </w:rPr>
              <w:t xml:space="preserve">The solution of option 2 which is discussed in AI9.3.3 may be similar with the power control solution (i.e., separate power control parameter depending on slot/symbol type for supporting SBFD/non-SBFD operation). </w:t>
            </w:r>
          </w:p>
          <w:p w14:paraId="6D1433CC" w14:textId="77777777" w:rsidR="00504F09" w:rsidRDefault="00E107E8">
            <w:pPr>
              <w:rPr>
                <w:rFonts w:eastAsiaTheme="minorEastAsia"/>
                <w:lang w:val="en-GB" w:eastAsia="ko-KR"/>
              </w:rPr>
            </w:pPr>
            <w:r>
              <w:rPr>
                <w:rFonts w:eastAsiaTheme="minorEastAsia"/>
                <w:lang w:val="en-GB" w:eastAsia="ko-KR"/>
              </w:rPr>
              <w:t>Different point is that separate power control parameters can be applied to the slots/symbols for SBFD/non-SBFD operation depending on the affecting CLI.</w:t>
            </w:r>
          </w:p>
          <w:p w14:paraId="3B140C0D" w14:textId="77777777" w:rsidR="00504F09" w:rsidRDefault="00504F09">
            <w:pPr>
              <w:rPr>
                <w:rFonts w:eastAsiaTheme="minorEastAsia"/>
                <w:lang w:val="en-GB" w:eastAsia="ko-KR"/>
              </w:rPr>
            </w:pPr>
          </w:p>
        </w:tc>
      </w:tr>
      <w:tr w:rsidR="00504F09" w14:paraId="547B905D" w14:textId="77777777">
        <w:tc>
          <w:tcPr>
            <w:tcW w:w="2547" w:type="dxa"/>
          </w:tcPr>
          <w:p w14:paraId="435305C8" w14:textId="77777777" w:rsidR="00504F09" w:rsidRDefault="00E107E8">
            <w:pPr>
              <w:rPr>
                <w:rFonts w:eastAsiaTheme="minorEastAsia"/>
                <w:lang w:val="en-GB" w:eastAsia="ko-KR"/>
              </w:rPr>
            </w:pPr>
            <w:r>
              <w:rPr>
                <w:rFonts w:eastAsiaTheme="minorEastAsia"/>
                <w:lang w:val="en-GB" w:eastAsia="ko-KR"/>
              </w:rPr>
              <w:t>NEC</w:t>
            </w:r>
          </w:p>
        </w:tc>
        <w:tc>
          <w:tcPr>
            <w:tcW w:w="7079" w:type="dxa"/>
          </w:tcPr>
          <w:p w14:paraId="63119A0D" w14:textId="77777777" w:rsidR="00504F09" w:rsidRDefault="00E107E8">
            <w:pPr>
              <w:rPr>
                <w:rFonts w:eastAsiaTheme="minorEastAsia"/>
                <w:lang w:val="en-GB" w:eastAsia="ko-KR"/>
              </w:rPr>
            </w:pPr>
            <w:r>
              <w:rPr>
                <w:rFonts w:eastAsiaTheme="minorEastAsia"/>
                <w:lang w:val="en-GB" w:eastAsia="ko-KR"/>
              </w:rPr>
              <w:t>For the case of SBFD operation it is clear from UE perspective that what does different slot/symbol type imply. However as this discussion is also going on in 9.3.2, maybe we can consider the aspects here which are not SBFD related.</w:t>
            </w:r>
          </w:p>
          <w:p w14:paraId="354FE11B" w14:textId="77777777" w:rsidR="00504F09" w:rsidRDefault="00E107E8">
            <w:pPr>
              <w:rPr>
                <w:rFonts w:eastAsiaTheme="minorEastAsia"/>
                <w:lang w:val="en-GB" w:eastAsia="ko-KR"/>
              </w:rPr>
            </w:pPr>
            <w:r>
              <w:rPr>
                <w:rFonts w:eastAsiaTheme="minorEastAsia"/>
                <w:lang w:val="en-GB" w:eastAsia="ko-KR"/>
              </w:rPr>
              <w:t xml:space="preserve">First thing which needs to be clarified is what does different slot/symbol type mean for the case of dynamic TDD? Does it mean flexible vs UL symbols or does it mean differentiating symbol types wrt experienced CLI? Before understanding this detail it is very difficult to make an agreement on this at the moment.  </w:t>
            </w:r>
          </w:p>
        </w:tc>
      </w:tr>
      <w:tr w:rsidR="00504F09" w14:paraId="45BEA75E" w14:textId="77777777">
        <w:tc>
          <w:tcPr>
            <w:tcW w:w="2547" w:type="dxa"/>
          </w:tcPr>
          <w:p w14:paraId="235E2B89" w14:textId="77777777" w:rsidR="00504F09" w:rsidRDefault="00E107E8">
            <w:pPr>
              <w:rPr>
                <w:rFonts w:eastAsiaTheme="minorEastAsia"/>
                <w:lang w:val="en-GB" w:eastAsia="ko-KR"/>
              </w:rPr>
            </w:pPr>
            <w:r>
              <w:rPr>
                <w:rFonts w:eastAsiaTheme="minorEastAsia"/>
                <w:lang w:val="en-GB" w:eastAsia="ko-KR"/>
              </w:rPr>
              <w:t>TCL</w:t>
            </w:r>
          </w:p>
        </w:tc>
        <w:tc>
          <w:tcPr>
            <w:tcW w:w="7079" w:type="dxa"/>
          </w:tcPr>
          <w:p w14:paraId="6EB8E1E3" w14:textId="77777777" w:rsidR="00504F09" w:rsidRDefault="00E107E8">
            <w:pPr>
              <w:rPr>
                <w:rFonts w:eastAsiaTheme="minorEastAsia"/>
                <w:lang w:val="en-GB" w:eastAsia="ko-KR"/>
              </w:rPr>
            </w:pPr>
            <w:r>
              <w:rPr>
                <w:rFonts w:eastAsiaTheme="minorEastAsia"/>
                <w:lang w:val="en-GB" w:eastAsia="ko-KR"/>
              </w:rPr>
              <w:t>Clarification is required here about the separate UL power control parameters. Whether it targets separate UL power control parameters for SBFD symbols and non-SBFD symbols?</w:t>
            </w:r>
          </w:p>
        </w:tc>
      </w:tr>
      <w:tr w:rsidR="00504F09" w14:paraId="19326BBC" w14:textId="77777777">
        <w:tc>
          <w:tcPr>
            <w:tcW w:w="2547" w:type="dxa"/>
          </w:tcPr>
          <w:p w14:paraId="3E279C30" w14:textId="71A78711" w:rsidR="00504F09" w:rsidRDefault="00753DBA">
            <w:pPr>
              <w:rPr>
                <w:rFonts w:eastAsiaTheme="minorEastAsia"/>
                <w:lang w:val="en-GB" w:eastAsia="ko-KR"/>
              </w:rPr>
            </w:pPr>
            <w:r>
              <w:rPr>
                <w:rFonts w:eastAsia="SimSun"/>
                <w:lang w:val="en-GB"/>
              </w:rPr>
              <w:t>V</w:t>
            </w:r>
            <w:r w:rsidR="00E107E8">
              <w:rPr>
                <w:rFonts w:eastAsia="SimSun"/>
                <w:lang w:val="en-GB"/>
              </w:rPr>
              <w:t>ivo</w:t>
            </w:r>
          </w:p>
        </w:tc>
        <w:tc>
          <w:tcPr>
            <w:tcW w:w="7079" w:type="dxa"/>
          </w:tcPr>
          <w:p w14:paraId="109FAB84" w14:textId="77777777" w:rsidR="00504F09" w:rsidRDefault="00E107E8">
            <w:pPr>
              <w:rPr>
                <w:rFonts w:eastAsia="SimSun"/>
                <w:lang w:val="en-GB"/>
              </w:rPr>
            </w:pPr>
            <w:r>
              <w:rPr>
                <w:rFonts w:eastAsia="SimSun"/>
                <w:lang w:val="en-GB"/>
              </w:rPr>
              <w:t>If our understanding is correct, these proposal handles power control for UL slot with CLI and UL slot without CLI.</w:t>
            </w:r>
          </w:p>
          <w:p w14:paraId="5883A4C5" w14:textId="77777777" w:rsidR="00504F09" w:rsidRDefault="00E107E8">
            <w:pPr>
              <w:rPr>
                <w:rFonts w:eastAsia="SimSun"/>
                <w:lang w:val="en-GB"/>
              </w:rPr>
            </w:pPr>
            <w:r>
              <w:rPr>
                <w:rFonts w:eastAsia="SimSun"/>
                <w:lang w:val="en-GB"/>
              </w:rPr>
              <w:t xml:space="preserve">We think, power control for SBFD slot and non-SBFD slot should be discussed in 9.3.2. </w:t>
            </w:r>
          </w:p>
          <w:p w14:paraId="4D54EDC9" w14:textId="77777777" w:rsidR="00504F09" w:rsidRDefault="00E107E8">
            <w:pPr>
              <w:rPr>
                <w:rFonts w:eastAsia="SimSun"/>
                <w:lang w:val="en-GB"/>
              </w:rPr>
            </w:pPr>
            <w:r>
              <w:rPr>
                <w:rFonts w:eastAsia="SimSun"/>
                <w:lang w:val="en-GB"/>
              </w:rPr>
              <w:t>What is the purpose to introduce the a</w:t>
            </w:r>
            <w:r>
              <w:rPr>
                <w:rFonts w:eastAsiaTheme="minorEastAsia"/>
                <w:lang w:eastAsia="ko-KR"/>
              </w:rPr>
              <w:t>dditional parameters for openloop power control?</w:t>
            </w:r>
          </w:p>
          <w:p w14:paraId="4E331827" w14:textId="77777777" w:rsidR="00504F09" w:rsidRDefault="00E107E8">
            <w:pPr>
              <w:rPr>
                <w:rFonts w:eastAsiaTheme="minorEastAsia"/>
                <w:lang w:val="en-GB" w:eastAsia="ko-KR"/>
              </w:rPr>
            </w:pPr>
            <w:r>
              <w:rPr>
                <w:rFonts w:eastAsia="SimSun"/>
                <w:lang w:val="en-GB"/>
              </w:rPr>
              <w:t xml:space="preserve">The clarification is needed before we achieve the agreement.  </w:t>
            </w:r>
          </w:p>
        </w:tc>
      </w:tr>
      <w:tr w:rsidR="00504F09" w14:paraId="7A7C124D" w14:textId="77777777">
        <w:tc>
          <w:tcPr>
            <w:tcW w:w="2547" w:type="dxa"/>
          </w:tcPr>
          <w:p w14:paraId="3E5BBD6D" w14:textId="77777777" w:rsidR="00504F09" w:rsidRDefault="00E107E8">
            <w:pPr>
              <w:rPr>
                <w:rFonts w:eastAsia="SimSun"/>
                <w:lang w:val="en-GB"/>
              </w:rPr>
            </w:pPr>
            <w:r>
              <w:rPr>
                <w:rFonts w:eastAsia="SimSun"/>
                <w:lang w:val="en-GB"/>
              </w:rPr>
              <w:t>Sony</w:t>
            </w:r>
          </w:p>
        </w:tc>
        <w:tc>
          <w:tcPr>
            <w:tcW w:w="7079" w:type="dxa"/>
          </w:tcPr>
          <w:p w14:paraId="607EC5EE" w14:textId="77777777" w:rsidR="00504F09" w:rsidRDefault="00E107E8">
            <w:pPr>
              <w:rPr>
                <w:rFonts w:eastAsia="SimSun"/>
                <w:lang w:val="en-GB"/>
              </w:rPr>
            </w:pPr>
            <w:r>
              <w:rPr>
                <w:rFonts w:eastAsia="SimSun"/>
                <w:lang w:val="en-GB"/>
              </w:rPr>
              <w:t>I believe the proposal is simply asking whether we need any enhancement for dynamic/flexible TDD &amp; SBFD or is the existing power control mechanism sufficient.</w:t>
            </w:r>
          </w:p>
        </w:tc>
      </w:tr>
      <w:tr w:rsidR="00504F09" w14:paraId="51CE05BC" w14:textId="77777777">
        <w:tc>
          <w:tcPr>
            <w:tcW w:w="2547" w:type="dxa"/>
          </w:tcPr>
          <w:p w14:paraId="04D701D2" w14:textId="77777777" w:rsidR="00504F09" w:rsidRDefault="00E107E8">
            <w:pPr>
              <w:rPr>
                <w:rFonts w:eastAsiaTheme="minorEastAsia"/>
                <w:lang w:val="en-GB" w:eastAsia="ko-KR"/>
              </w:rPr>
            </w:pPr>
            <w:r>
              <w:rPr>
                <w:rFonts w:eastAsiaTheme="minorEastAsia"/>
                <w:lang w:val="en-GB" w:eastAsia="ko-KR"/>
              </w:rPr>
              <w:t>LG</w:t>
            </w:r>
          </w:p>
        </w:tc>
        <w:tc>
          <w:tcPr>
            <w:tcW w:w="7079" w:type="dxa"/>
          </w:tcPr>
          <w:p w14:paraId="476D93DB" w14:textId="77777777" w:rsidR="00504F09" w:rsidRDefault="00E107E8">
            <w:pPr>
              <w:rPr>
                <w:rFonts w:eastAsiaTheme="minorEastAsia"/>
                <w:lang w:val="en-GB" w:eastAsia="ko-KR"/>
              </w:rPr>
            </w:pPr>
            <w:r>
              <w:rPr>
                <w:rFonts w:eastAsiaTheme="minorEastAsia"/>
                <w:lang w:val="en-GB" w:eastAsia="ko-KR"/>
              </w:rPr>
              <w:t>It is our understanding that the ‘different slots/symbols’ can be implicitly configured by gNB or can be determined by SBFD/non-SBFD slots/symbols and/or d/f TDD slots/symbols. We think step by step is needed for discussion and it seems good starting point.</w:t>
            </w:r>
          </w:p>
        </w:tc>
      </w:tr>
      <w:tr w:rsidR="00504F09" w14:paraId="0A77BA40" w14:textId="77777777">
        <w:tc>
          <w:tcPr>
            <w:tcW w:w="2547" w:type="dxa"/>
          </w:tcPr>
          <w:p w14:paraId="67BEDA95" w14:textId="77777777" w:rsidR="00504F09" w:rsidRDefault="00E107E8">
            <w:pPr>
              <w:rPr>
                <w:rFonts w:eastAsiaTheme="minorEastAsia"/>
                <w:lang w:val="en-GB" w:eastAsia="ko-KR"/>
              </w:rPr>
            </w:pPr>
            <w:r>
              <w:rPr>
                <w:rFonts w:eastAsiaTheme="minorEastAsia"/>
                <w:lang w:val="en-GB" w:eastAsia="ko-KR"/>
              </w:rPr>
              <w:t>FL2</w:t>
            </w:r>
          </w:p>
        </w:tc>
        <w:tc>
          <w:tcPr>
            <w:tcW w:w="7079" w:type="dxa"/>
          </w:tcPr>
          <w:p w14:paraId="1FD46571" w14:textId="77777777" w:rsidR="00504F09" w:rsidRDefault="00E107E8">
            <w:pPr>
              <w:rPr>
                <w:rFonts w:eastAsiaTheme="minorEastAsia"/>
                <w:lang w:val="en-GB" w:eastAsia="ko-KR"/>
              </w:rPr>
            </w:pPr>
            <w:r>
              <w:rPr>
                <w:rFonts w:eastAsiaTheme="minorEastAsia"/>
                <w:lang w:val="en-GB" w:eastAsia="ko-KR"/>
              </w:rPr>
              <w:t xml:space="preserve">In TDD case, when transmission and reception direction can be aligned among gNB, there is no CLI issue. But, if transmission and reception direction is different between gNB, the CLI is appeared. </w:t>
            </w:r>
          </w:p>
          <w:p w14:paraId="32445553" w14:textId="77777777" w:rsidR="00504F09" w:rsidRDefault="00E107E8">
            <w:pPr>
              <w:rPr>
                <w:rFonts w:eastAsiaTheme="minorEastAsia"/>
                <w:lang w:val="en-GB" w:eastAsia="ko-KR"/>
              </w:rPr>
            </w:pPr>
            <w:r>
              <w:rPr>
                <w:rFonts w:eastAsiaTheme="minorEastAsia"/>
                <w:lang w:val="en-GB" w:eastAsia="ko-KR"/>
              </w:rPr>
              <w:t xml:space="preserve">For example, if it is assume that all gNB use same TDD configuration (e..g, DD FF U), there is no CLI within some slot/symbol (i.e., </w:t>
            </w:r>
            <w:r>
              <w:rPr>
                <w:rFonts w:eastAsiaTheme="minorEastAsia"/>
                <w:highlight w:val="yellow"/>
                <w:lang w:val="en-GB" w:eastAsia="ko-KR"/>
              </w:rPr>
              <w:t>D</w:t>
            </w:r>
            <w:r>
              <w:rPr>
                <w:rFonts w:eastAsiaTheme="minorEastAsia"/>
                <w:lang w:val="en-GB" w:eastAsia="ko-KR"/>
              </w:rPr>
              <w:t xml:space="preserve">, </w:t>
            </w:r>
            <w:r>
              <w:rPr>
                <w:rFonts w:eastAsiaTheme="minorEastAsia"/>
                <w:highlight w:val="yellow"/>
                <w:lang w:val="en-GB" w:eastAsia="ko-KR"/>
              </w:rPr>
              <w:t>U</w:t>
            </w:r>
            <w:r>
              <w:rPr>
                <w:rFonts w:eastAsiaTheme="minorEastAsia"/>
                <w:lang w:val="en-GB" w:eastAsia="ko-KR"/>
              </w:rPr>
              <w:t xml:space="preserve">). But, in slot/symbol configured as </w:t>
            </w:r>
            <w:r>
              <w:rPr>
                <w:rFonts w:eastAsiaTheme="minorEastAsia"/>
                <w:highlight w:val="yellow"/>
                <w:lang w:val="en-GB" w:eastAsia="ko-KR"/>
              </w:rPr>
              <w:t>Flexible</w:t>
            </w:r>
            <w:r>
              <w:rPr>
                <w:rFonts w:eastAsiaTheme="minorEastAsia"/>
                <w:lang w:val="en-GB" w:eastAsia="ko-KR"/>
              </w:rPr>
              <w:t>, CLI would be exited. In this case, if separate power control parameters are configured, different power control can be applied depending on the slot/symbol configured as UL or Flexible.</w:t>
            </w:r>
          </w:p>
          <w:p w14:paraId="028A309D" w14:textId="77777777" w:rsidR="00504F09" w:rsidRDefault="00504F09">
            <w:pPr>
              <w:rPr>
                <w:rFonts w:eastAsiaTheme="minorEastAsia"/>
                <w:lang w:val="en-GB" w:eastAsia="ko-KR"/>
              </w:rPr>
            </w:pPr>
          </w:p>
        </w:tc>
      </w:tr>
      <w:tr w:rsidR="00504F09" w14:paraId="6DBECF0F" w14:textId="77777777">
        <w:tc>
          <w:tcPr>
            <w:tcW w:w="2547" w:type="dxa"/>
          </w:tcPr>
          <w:p w14:paraId="2E30DA1B" w14:textId="77777777" w:rsidR="00504F09" w:rsidRDefault="00E107E8">
            <w:pPr>
              <w:rPr>
                <w:rFonts w:eastAsiaTheme="minorEastAsia"/>
                <w:lang w:val="en-GB" w:eastAsia="ko-KR"/>
              </w:rPr>
            </w:pPr>
            <w:r>
              <w:rPr>
                <w:rFonts w:eastAsiaTheme="minorEastAsia"/>
                <w:lang w:val="en-GB" w:eastAsia="ko-KR"/>
              </w:rPr>
              <w:t>Nokia, NSB</w:t>
            </w:r>
          </w:p>
        </w:tc>
        <w:tc>
          <w:tcPr>
            <w:tcW w:w="7079" w:type="dxa"/>
          </w:tcPr>
          <w:p w14:paraId="232C18C4" w14:textId="77777777" w:rsidR="00504F09" w:rsidRDefault="00E107E8">
            <w:pPr>
              <w:rPr>
                <w:rFonts w:eastAsiaTheme="minorEastAsia"/>
                <w:lang w:val="en-GB" w:eastAsia="ko-KR"/>
              </w:rPr>
            </w:pPr>
            <w:r>
              <w:rPr>
                <w:rFonts w:eastAsiaTheme="minorEastAsia"/>
                <w:lang w:val="en-GB" w:eastAsia="ko-KR"/>
              </w:rPr>
              <w:t>Can we be more specific on “additional parameters” in Option 2? Does it mean that two parameter sets are used but in each set we still have the same legacy parameters (same functionality)?</w:t>
            </w:r>
          </w:p>
        </w:tc>
      </w:tr>
      <w:tr w:rsidR="00504F09" w14:paraId="14DE77E9" w14:textId="77777777">
        <w:tc>
          <w:tcPr>
            <w:tcW w:w="2547" w:type="dxa"/>
          </w:tcPr>
          <w:p w14:paraId="4C1A6F51" w14:textId="77777777" w:rsidR="00504F09" w:rsidRDefault="00E107E8">
            <w:pPr>
              <w:rPr>
                <w:rFonts w:eastAsiaTheme="minorEastAsia"/>
                <w:lang w:val="en-GB" w:eastAsia="ko-KR"/>
              </w:rPr>
            </w:pPr>
            <w:r>
              <w:rPr>
                <w:rFonts w:eastAsiaTheme="minorEastAsia"/>
                <w:lang w:val="en-GB" w:eastAsia="ko-KR"/>
              </w:rPr>
              <w:t>QC</w:t>
            </w:r>
          </w:p>
        </w:tc>
        <w:tc>
          <w:tcPr>
            <w:tcW w:w="7079" w:type="dxa"/>
          </w:tcPr>
          <w:p w14:paraId="2D2D5835" w14:textId="77777777" w:rsidR="00504F09" w:rsidRDefault="00E107E8">
            <w:pPr>
              <w:rPr>
                <w:rFonts w:eastAsiaTheme="minorEastAsia"/>
                <w:lang w:val="en-GB" w:eastAsia="ko-KR"/>
              </w:rPr>
            </w:pPr>
            <w:r>
              <w:rPr>
                <w:rFonts w:eastAsiaTheme="minorEastAsia"/>
                <w:lang w:val="en-GB" w:eastAsia="ko-KR"/>
              </w:rPr>
              <w:t>We support in general the FL’s point that separate power control parameters can be applied to the slots/symbols for SBFD/non-SBFD operation depending on the affecting CLI.</w:t>
            </w:r>
          </w:p>
          <w:p w14:paraId="3F9DC4AB" w14:textId="77777777" w:rsidR="00504F09" w:rsidRDefault="00504F09">
            <w:pPr>
              <w:rPr>
                <w:rFonts w:eastAsiaTheme="minorEastAsia"/>
                <w:lang w:val="en-GB" w:eastAsia="ko-KR"/>
              </w:rPr>
            </w:pPr>
          </w:p>
          <w:p w14:paraId="228E9EAD" w14:textId="77777777" w:rsidR="00504F09" w:rsidRDefault="00E107E8">
            <w:pPr>
              <w:rPr>
                <w:rFonts w:eastAsiaTheme="minorEastAsia"/>
                <w:lang w:val="en-GB" w:eastAsia="ko-KR"/>
              </w:rPr>
            </w:pPr>
            <w:r>
              <w:rPr>
                <w:rFonts w:eastAsiaTheme="minorEastAsia"/>
                <w:lang w:val="en-GB" w:eastAsia="ko-KR"/>
              </w:rPr>
              <w:t xml:space="preserve">In our contribution R1-2303588, we evaluate the impact of adapting Po from -60 dBm to higher value (-33 dBm) and lower value (-83dBm).  Increasing UE transmit power improves UL performance of dynamic TDD. </w:t>
            </w:r>
          </w:p>
          <w:p w14:paraId="546A226C" w14:textId="77777777" w:rsidR="00504F09" w:rsidRDefault="00504F09">
            <w:pPr>
              <w:rPr>
                <w:rFonts w:eastAsiaTheme="minorEastAsia"/>
                <w:lang w:val="en-GB" w:eastAsia="ko-KR"/>
              </w:rPr>
            </w:pPr>
          </w:p>
          <w:p w14:paraId="06B75F55" w14:textId="77777777" w:rsidR="00504F09" w:rsidRDefault="00E107E8">
            <w:pPr>
              <w:pStyle w:val="aa"/>
              <w:keepNext/>
              <w:jc w:val="center"/>
            </w:pPr>
            <w:r>
              <w:t xml:space="preserve">Table </w:t>
            </w:r>
            <w:r>
              <w:fldChar w:fldCharType="begin"/>
            </w:r>
            <w:r>
              <w:instrText>STYLEREF 1 \s</w:instrText>
            </w:r>
            <w:r>
              <w:fldChar w:fldCharType="separate"/>
            </w:r>
            <w:r>
              <w:t>4</w:t>
            </w:r>
            <w:r>
              <w:fldChar w:fldCharType="end"/>
            </w:r>
            <w:r>
              <w:noBreakHyphen/>
            </w:r>
            <w:r>
              <w:fldChar w:fldCharType="begin"/>
            </w:r>
            <w:r>
              <w:instrText>SEQ Table \* ARABIC</w:instrText>
            </w:r>
            <w:r>
              <w:fldChar w:fldCharType="separate"/>
            </w:r>
            <w:r>
              <w:t>3</w:t>
            </w:r>
            <w:r>
              <w:fldChar w:fldCharType="end"/>
            </w:r>
            <w:r>
              <w:t xml:space="preserve">  Indoor office UPT % gain over baseline (Po = -60 dBm): </w:t>
            </w:r>
            <w:r>
              <w:rPr>
                <w:lang w:val="en-GB"/>
              </w:rPr>
              <w:t>UL power adjustment Po</w:t>
            </w:r>
          </w:p>
          <w:tbl>
            <w:tblPr>
              <w:tblStyle w:val="afd"/>
              <w:tblW w:w="5000" w:type="pct"/>
              <w:jc w:val="center"/>
              <w:tblCellMar>
                <w:top w:w="15" w:type="dxa"/>
                <w:left w:w="15" w:type="dxa"/>
                <w:right w:w="15" w:type="dxa"/>
              </w:tblCellMar>
              <w:tblLook w:val="06A0" w:firstRow="1" w:lastRow="0" w:firstColumn="1" w:lastColumn="0" w:noHBand="1" w:noVBand="1"/>
            </w:tblPr>
            <w:tblGrid>
              <w:gridCol w:w="906"/>
              <w:gridCol w:w="787"/>
              <w:gridCol w:w="860"/>
              <w:gridCol w:w="860"/>
              <w:gridCol w:w="861"/>
              <w:gridCol w:w="860"/>
              <w:gridCol w:w="860"/>
              <w:gridCol w:w="860"/>
            </w:tblGrid>
            <w:tr w:rsidR="00504F09" w14:paraId="47D59046" w14:textId="77777777">
              <w:trPr>
                <w:trHeight w:val="557"/>
                <w:jc w:val="center"/>
              </w:trPr>
              <w:tc>
                <w:tcPr>
                  <w:tcW w:w="1696" w:type="dxa"/>
                  <w:gridSpan w:val="2"/>
                  <w:shd w:val="clear" w:color="auto" w:fill="DEEAF6" w:themeFill="accent1" w:themeFillTint="33"/>
                  <w:vAlign w:val="center"/>
                </w:tcPr>
                <w:p w14:paraId="43D0E80A" w14:textId="77777777" w:rsidR="00504F09" w:rsidRDefault="00E107E8">
                  <w:pPr>
                    <w:jc w:val="center"/>
                    <w:rPr>
                      <w:b/>
                      <w:bCs/>
                      <w:color w:val="000000" w:themeColor="text1"/>
                      <w:szCs w:val="20"/>
                    </w:rPr>
                  </w:pPr>
                  <w:r>
                    <w:rPr>
                      <w:b/>
                      <w:bCs/>
                      <w:color w:val="000000" w:themeColor="text1"/>
                      <w:szCs w:val="20"/>
                    </w:rPr>
                    <w:t>Load</w:t>
                  </w:r>
                </w:p>
              </w:tc>
              <w:tc>
                <w:tcPr>
                  <w:tcW w:w="1722" w:type="dxa"/>
                  <w:gridSpan w:val="2"/>
                  <w:shd w:val="clear" w:color="auto" w:fill="DEEAF6" w:themeFill="accent1" w:themeFillTint="33"/>
                  <w:vAlign w:val="center"/>
                </w:tcPr>
                <w:p w14:paraId="4062AF42" w14:textId="77777777" w:rsidR="00504F09" w:rsidRDefault="00E107E8">
                  <w:pPr>
                    <w:jc w:val="center"/>
                    <w:rPr>
                      <w:b/>
                      <w:bCs/>
                      <w:color w:val="000000" w:themeColor="text1"/>
                      <w:szCs w:val="20"/>
                    </w:rPr>
                  </w:pPr>
                  <w:r>
                    <w:rPr>
                      <w:b/>
                      <w:bCs/>
                      <w:color w:val="000000" w:themeColor="text1"/>
                      <w:szCs w:val="20"/>
                    </w:rPr>
                    <w:t>High</w:t>
                  </w:r>
                </w:p>
              </w:tc>
              <w:tc>
                <w:tcPr>
                  <w:tcW w:w="1723" w:type="dxa"/>
                  <w:gridSpan w:val="2"/>
                  <w:shd w:val="clear" w:color="auto" w:fill="DEEAF6" w:themeFill="accent1" w:themeFillTint="33"/>
                  <w:vAlign w:val="center"/>
                </w:tcPr>
                <w:p w14:paraId="24EA58D6" w14:textId="77777777" w:rsidR="00504F09" w:rsidRDefault="00E107E8">
                  <w:pPr>
                    <w:jc w:val="center"/>
                    <w:rPr>
                      <w:b/>
                      <w:bCs/>
                      <w:color w:val="000000" w:themeColor="text1"/>
                      <w:szCs w:val="20"/>
                    </w:rPr>
                  </w:pPr>
                  <w:r>
                    <w:rPr>
                      <w:b/>
                      <w:bCs/>
                      <w:color w:val="000000" w:themeColor="text1"/>
                      <w:szCs w:val="20"/>
                    </w:rPr>
                    <w:t>Medium</w:t>
                  </w:r>
                </w:p>
              </w:tc>
              <w:tc>
                <w:tcPr>
                  <w:tcW w:w="1722" w:type="dxa"/>
                  <w:gridSpan w:val="2"/>
                  <w:shd w:val="clear" w:color="auto" w:fill="DEEAF6" w:themeFill="accent1" w:themeFillTint="33"/>
                  <w:vAlign w:val="center"/>
                </w:tcPr>
                <w:p w14:paraId="4D5EC5C2" w14:textId="77777777" w:rsidR="00504F09" w:rsidRDefault="00E107E8">
                  <w:pPr>
                    <w:jc w:val="center"/>
                    <w:rPr>
                      <w:b/>
                      <w:bCs/>
                      <w:color w:val="000000" w:themeColor="text1"/>
                      <w:szCs w:val="20"/>
                    </w:rPr>
                  </w:pPr>
                  <w:r>
                    <w:rPr>
                      <w:b/>
                      <w:bCs/>
                      <w:color w:val="000000" w:themeColor="text1"/>
                      <w:szCs w:val="20"/>
                    </w:rPr>
                    <w:t>Low</w:t>
                  </w:r>
                </w:p>
              </w:tc>
            </w:tr>
            <w:tr w:rsidR="00504F09" w14:paraId="3108C709" w14:textId="77777777">
              <w:trPr>
                <w:trHeight w:val="557"/>
                <w:jc w:val="center"/>
              </w:trPr>
              <w:tc>
                <w:tcPr>
                  <w:tcW w:w="1696" w:type="dxa"/>
                  <w:gridSpan w:val="2"/>
                  <w:shd w:val="clear" w:color="auto" w:fill="DEEAF6" w:themeFill="accent1" w:themeFillTint="33"/>
                  <w:vAlign w:val="center"/>
                </w:tcPr>
                <w:p w14:paraId="670C9D60" w14:textId="77777777" w:rsidR="00504F09" w:rsidRDefault="00E107E8">
                  <w:pPr>
                    <w:jc w:val="center"/>
                    <w:rPr>
                      <w:b/>
                      <w:bCs/>
                      <w:color w:val="000000" w:themeColor="text1"/>
                      <w:szCs w:val="20"/>
                      <w:lang w:val="en-GB"/>
                    </w:rPr>
                  </w:pPr>
                  <w:r>
                    <w:rPr>
                      <w:b/>
                      <w:bCs/>
                      <w:color w:val="000000" w:themeColor="text1"/>
                      <w:szCs w:val="20"/>
                      <w:lang w:val="en-GB"/>
                    </w:rPr>
                    <w:t>UL power adjustment Po</w:t>
                  </w:r>
                </w:p>
              </w:tc>
              <w:tc>
                <w:tcPr>
                  <w:tcW w:w="861" w:type="dxa"/>
                  <w:shd w:val="clear" w:color="auto" w:fill="DEEAF6" w:themeFill="accent1" w:themeFillTint="33"/>
                  <w:vAlign w:val="center"/>
                </w:tcPr>
                <w:p w14:paraId="69FE64CF"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5F6E397B" w14:textId="77777777" w:rsidR="00504F09" w:rsidRDefault="00E107E8">
                  <w:pPr>
                    <w:jc w:val="center"/>
                    <w:rPr>
                      <w:b/>
                      <w:bCs/>
                      <w:color w:val="000000" w:themeColor="text1"/>
                      <w:szCs w:val="20"/>
                    </w:rPr>
                  </w:pPr>
                  <w:r>
                    <w:rPr>
                      <w:b/>
                      <w:bCs/>
                      <w:color w:val="000000" w:themeColor="text1"/>
                      <w:szCs w:val="20"/>
                    </w:rPr>
                    <w:t>-33dBm</w:t>
                  </w:r>
                </w:p>
              </w:tc>
              <w:tc>
                <w:tcPr>
                  <w:tcW w:w="862" w:type="dxa"/>
                  <w:shd w:val="clear" w:color="auto" w:fill="DEEAF6" w:themeFill="accent1" w:themeFillTint="33"/>
                  <w:vAlign w:val="center"/>
                </w:tcPr>
                <w:p w14:paraId="22A00D2F"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71269452" w14:textId="77777777" w:rsidR="00504F09" w:rsidRDefault="00E107E8">
                  <w:pPr>
                    <w:jc w:val="center"/>
                    <w:rPr>
                      <w:b/>
                      <w:bCs/>
                      <w:color w:val="000000" w:themeColor="text1"/>
                      <w:szCs w:val="20"/>
                    </w:rPr>
                  </w:pPr>
                  <w:r>
                    <w:rPr>
                      <w:b/>
                      <w:bCs/>
                      <w:color w:val="000000" w:themeColor="text1"/>
                      <w:szCs w:val="20"/>
                    </w:rPr>
                    <w:t>-33dBm</w:t>
                  </w:r>
                </w:p>
              </w:tc>
              <w:tc>
                <w:tcPr>
                  <w:tcW w:w="861" w:type="dxa"/>
                  <w:shd w:val="clear" w:color="auto" w:fill="DEEAF6" w:themeFill="accent1" w:themeFillTint="33"/>
                  <w:vAlign w:val="center"/>
                </w:tcPr>
                <w:p w14:paraId="7014FC3B" w14:textId="77777777" w:rsidR="00504F09" w:rsidRDefault="00E107E8">
                  <w:pPr>
                    <w:jc w:val="center"/>
                    <w:rPr>
                      <w:b/>
                      <w:bCs/>
                      <w:color w:val="000000" w:themeColor="text1"/>
                      <w:szCs w:val="20"/>
                    </w:rPr>
                  </w:pPr>
                  <w:r>
                    <w:rPr>
                      <w:b/>
                      <w:bCs/>
                      <w:color w:val="000000" w:themeColor="text1"/>
                      <w:szCs w:val="20"/>
                    </w:rPr>
                    <w:t>-83dBm</w:t>
                  </w:r>
                </w:p>
              </w:tc>
              <w:tc>
                <w:tcPr>
                  <w:tcW w:w="861" w:type="dxa"/>
                  <w:shd w:val="clear" w:color="auto" w:fill="DEEAF6" w:themeFill="accent1" w:themeFillTint="33"/>
                  <w:vAlign w:val="center"/>
                </w:tcPr>
                <w:p w14:paraId="701D59BE" w14:textId="77777777" w:rsidR="00504F09" w:rsidRDefault="00E107E8">
                  <w:pPr>
                    <w:jc w:val="center"/>
                    <w:rPr>
                      <w:b/>
                      <w:bCs/>
                      <w:color w:val="000000" w:themeColor="text1"/>
                      <w:szCs w:val="20"/>
                    </w:rPr>
                  </w:pPr>
                  <w:r>
                    <w:rPr>
                      <w:b/>
                      <w:bCs/>
                      <w:color w:val="000000" w:themeColor="text1"/>
                      <w:szCs w:val="20"/>
                    </w:rPr>
                    <w:t>-33dBm</w:t>
                  </w:r>
                </w:p>
              </w:tc>
            </w:tr>
            <w:tr w:rsidR="00504F09" w14:paraId="28785BF4" w14:textId="77777777">
              <w:trPr>
                <w:trHeight w:val="344"/>
                <w:jc w:val="center"/>
              </w:trPr>
              <w:tc>
                <w:tcPr>
                  <w:tcW w:w="908" w:type="dxa"/>
                  <w:vMerge w:val="restart"/>
                  <w:shd w:val="clear" w:color="auto" w:fill="DEEAF6" w:themeFill="accent1" w:themeFillTint="33"/>
                  <w:vAlign w:val="center"/>
                </w:tcPr>
                <w:p w14:paraId="38C8653C" w14:textId="77777777" w:rsidR="00504F09" w:rsidRDefault="00E107E8">
                  <w:pPr>
                    <w:jc w:val="center"/>
                    <w:rPr>
                      <w:b/>
                      <w:bCs/>
                      <w:color w:val="000000" w:themeColor="text1"/>
                      <w:szCs w:val="20"/>
                    </w:rPr>
                  </w:pPr>
                  <w:r>
                    <w:rPr>
                      <w:b/>
                      <w:bCs/>
                      <w:color w:val="000000" w:themeColor="text1"/>
                      <w:szCs w:val="20"/>
                    </w:rPr>
                    <w:t>Average DL UPT CDF</w:t>
                  </w:r>
                </w:p>
              </w:tc>
              <w:tc>
                <w:tcPr>
                  <w:tcW w:w="788" w:type="dxa"/>
                  <w:shd w:val="clear" w:color="auto" w:fill="DEEAF6" w:themeFill="accent1" w:themeFillTint="33"/>
                  <w:vAlign w:val="center"/>
                </w:tcPr>
                <w:p w14:paraId="7AE074C7" w14:textId="77777777" w:rsidR="00504F09" w:rsidRDefault="00E107E8">
                  <w:pPr>
                    <w:jc w:val="center"/>
                    <w:rPr>
                      <w:b/>
                      <w:bCs/>
                      <w:color w:val="000000" w:themeColor="text1"/>
                      <w:szCs w:val="20"/>
                    </w:rPr>
                  </w:pPr>
                  <w:r>
                    <w:rPr>
                      <w:b/>
                      <w:bCs/>
                      <w:color w:val="000000" w:themeColor="text1"/>
                      <w:szCs w:val="20"/>
                    </w:rPr>
                    <w:t>Mean</w:t>
                  </w:r>
                </w:p>
              </w:tc>
              <w:tc>
                <w:tcPr>
                  <w:tcW w:w="861" w:type="dxa"/>
                  <w:vAlign w:val="center"/>
                </w:tcPr>
                <w:p w14:paraId="0FECE929" w14:textId="77777777" w:rsidR="00504F09" w:rsidRDefault="00E107E8">
                  <w:pPr>
                    <w:jc w:val="center"/>
                    <w:rPr>
                      <w:color w:val="000000" w:themeColor="text1"/>
                      <w:szCs w:val="20"/>
                    </w:rPr>
                  </w:pPr>
                  <w:r>
                    <w:rPr>
                      <w:color w:val="000000" w:themeColor="text1"/>
                      <w:szCs w:val="20"/>
                    </w:rPr>
                    <w:t>6.95</w:t>
                  </w:r>
                </w:p>
              </w:tc>
              <w:tc>
                <w:tcPr>
                  <w:tcW w:w="861" w:type="dxa"/>
                  <w:vAlign w:val="center"/>
                </w:tcPr>
                <w:p w14:paraId="0EB98EE8" w14:textId="77777777" w:rsidR="00504F09" w:rsidRDefault="00E107E8">
                  <w:pPr>
                    <w:jc w:val="center"/>
                    <w:rPr>
                      <w:color w:val="000000" w:themeColor="text1"/>
                      <w:szCs w:val="20"/>
                    </w:rPr>
                  </w:pPr>
                  <w:r>
                    <w:rPr>
                      <w:color w:val="FF0000"/>
                      <w:szCs w:val="20"/>
                    </w:rPr>
                    <w:t>-36.17</w:t>
                  </w:r>
                </w:p>
              </w:tc>
              <w:tc>
                <w:tcPr>
                  <w:tcW w:w="862" w:type="dxa"/>
                  <w:vAlign w:val="center"/>
                </w:tcPr>
                <w:p w14:paraId="7FAC18EB" w14:textId="77777777" w:rsidR="00504F09" w:rsidRDefault="00E107E8">
                  <w:pPr>
                    <w:jc w:val="center"/>
                    <w:rPr>
                      <w:color w:val="000000" w:themeColor="text1"/>
                      <w:szCs w:val="20"/>
                    </w:rPr>
                  </w:pPr>
                  <w:r>
                    <w:rPr>
                      <w:color w:val="000000" w:themeColor="text1"/>
                      <w:szCs w:val="20"/>
                    </w:rPr>
                    <w:t>2.22</w:t>
                  </w:r>
                </w:p>
              </w:tc>
              <w:tc>
                <w:tcPr>
                  <w:tcW w:w="861" w:type="dxa"/>
                  <w:vAlign w:val="center"/>
                </w:tcPr>
                <w:p w14:paraId="0844E9E2" w14:textId="77777777" w:rsidR="00504F09" w:rsidRDefault="00E107E8">
                  <w:pPr>
                    <w:jc w:val="center"/>
                    <w:rPr>
                      <w:color w:val="000000" w:themeColor="text1"/>
                      <w:szCs w:val="20"/>
                    </w:rPr>
                  </w:pPr>
                  <w:r>
                    <w:rPr>
                      <w:color w:val="FF0000"/>
                      <w:szCs w:val="20"/>
                    </w:rPr>
                    <w:t>-25.05</w:t>
                  </w:r>
                </w:p>
              </w:tc>
              <w:tc>
                <w:tcPr>
                  <w:tcW w:w="861" w:type="dxa"/>
                  <w:vAlign w:val="center"/>
                </w:tcPr>
                <w:p w14:paraId="56CD35FA" w14:textId="77777777" w:rsidR="00504F09" w:rsidRDefault="00E107E8">
                  <w:pPr>
                    <w:jc w:val="center"/>
                    <w:rPr>
                      <w:color w:val="000000" w:themeColor="text1"/>
                      <w:szCs w:val="20"/>
                    </w:rPr>
                  </w:pPr>
                  <w:r>
                    <w:rPr>
                      <w:color w:val="000000" w:themeColor="text1"/>
                      <w:szCs w:val="20"/>
                    </w:rPr>
                    <w:t>8.08</w:t>
                  </w:r>
                </w:p>
              </w:tc>
              <w:tc>
                <w:tcPr>
                  <w:tcW w:w="861" w:type="dxa"/>
                  <w:vAlign w:val="center"/>
                </w:tcPr>
                <w:p w14:paraId="199C9E7A" w14:textId="77777777" w:rsidR="00504F09" w:rsidRDefault="00E107E8">
                  <w:pPr>
                    <w:jc w:val="center"/>
                    <w:rPr>
                      <w:color w:val="000000" w:themeColor="text1"/>
                      <w:szCs w:val="20"/>
                    </w:rPr>
                  </w:pPr>
                  <w:r>
                    <w:rPr>
                      <w:color w:val="FF0000"/>
                      <w:szCs w:val="20"/>
                    </w:rPr>
                    <w:t>-6.00</w:t>
                  </w:r>
                </w:p>
              </w:tc>
            </w:tr>
            <w:tr w:rsidR="00504F09" w14:paraId="65095218" w14:textId="77777777">
              <w:trPr>
                <w:trHeight w:val="270"/>
                <w:jc w:val="center"/>
              </w:trPr>
              <w:tc>
                <w:tcPr>
                  <w:tcW w:w="908" w:type="dxa"/>
                  <w:vMerge/>
                  <w:vAlign w:val="center"/>
                </w:tcPr>
                <w:p w14:paraId="2C6C6ADF" w14:textId="77777777" w:rsidR="00504F09" w:rsidRDefault="00504F09">
                  <w:pPr>
                    <w:jc w:val="center"/>
                    <w:rPr>
                      <w:szCs w:val="20"/>
                    </w:rPr>
                  </w:pPr>
                </w:p>
              </w:tc>
              <w:tc>
                <w:tcPr>
                  <w:tcW w:w="788" w:type="dxa"/>
                  <w:shd w:val="clear" w:color="auto" w:fill="DEEAF6" w:themeFill="accent1" w:themeFillTint="33"/>
                  <w:vAlign w:val="center"/>
                </w:tcPr>
                <w:p w14:paraId="564CAE93" w14:textId="77777777" w:rsidR="00504F09" w:rsidRDefault="00E107E8">
                  <w:pPr>
                    <w:jc w:val="center"/>
                    <w:rPr>
                      <w:b/>
                      <w:bCs/>
                      <w:color w:val="000000" w:themeColor="text1"/>
                      <w:szCs w:val="20"/>
                    </w:rPr>
                  </w:pPr>
                  <w:r>
                    <w:rPr>
                      <w:b/>
                      <w:bCs/>
                      <w:color w:val="000000" w:themeColor="text1"/>
                      <w:szCs w:val="20"/>
                    </w:rPr>
                    <w:t>5%</w:t>
                  </w:r>
                </w:p>
              </w:tc>
              <w:tc>
                <w:tcPr>
                  <w:tcW w:w="861" w:type="dxa"/>
                  <w:vAlign w:val="center"/>
                </w:tcPr>
                <w:p w14:paraId="56D214C5" w14:textId="77777777" w:rsidR="00504F09" w:rsidRDefault="00E107E8">
                  <w:pPr>
                    <w:jc w:val="center"/>
                    <w:rPr>
                      <w:color w:val="000000" w:themeColor="text1"/>
                      <w:szCs w:val="20"/>
                    </w:rPr>
                  </w:pPr>
                  <w:r>
                    <w:rPr>
                      <w:color w:val="000000" w:themeColor="text1"/>
                      <w:szCs w:val="20"/>
                    </w:rPr>
                    <w:t>7.28</w:t>
                  </w:r>
                </w:p>
              </w:tc>
              <w:tc>
                <w:tcPr>
                  <w:tcW w:w="861" w:type="dxa"/>
                  <w:vAlign w:val="center"/>
                </w:tcPr>
                <w:p w14:paraId="54739B76" w14:textId="77777777" w:rsidR="00504F09" w:rsidRDefault="00E107E8">
                  <w:pPr>
                    <w:jc w:val="center"/>
                    <w:rPr>
                      <w:color w:val="000000" w:themeColor="text1"/>
                      <w:szCs w:val="20"/>
                    </w:rPr>
                  </w:pPr>
                  <w:r>
                    <w:rPr>
                      <w:color w:val="000000" w:themeColor="text1"/>
                      <w:szCs w:val="20"/>
                    </w:rPr>
                    <w:t>-45.26</w:t>
                  </w:r>
                </w:p>
              </w:tc>
              <w:tc>
                <w:tcPr>
                  <w:tcW w:w="862" w:type="dxa"/>
                  <w:vAlign w:val="center"/>
                </w:tcPr>
                <w:p w14:paraId="721FEC29" w14:textId="77777777" w:rsidR="00504F09" w:rsidRDefault="00E107E8">
                  <w:pPr>
                    <w:jc w:val="center"/>
                    <w:rPr>
                      <w:color w:val="000000" w:themeColor="text1"/>
                      <w:szCs w:val="20"/>
                    </w:rPr>
                  </w:pPr>
                  <w:r>
                    <w:rPr>
                      <w:color w:val="000000" w:themeColor="text1"/>
                      <w:szCs w:val="20"/>
                    </w:rPr>
                    <w:t>-2.04</w:t>
                  </w:r>
                </w:p>
              </w:tc>
              <w:tc>
                <w:tcPr>
                  <w:tcW w:w="861" w:type="dxa"/>
                  <w:vAlign w:val="center"/>
                </w:tcPr>
                <w:p w14:paraId="4DB3C91F" w14:textId="77777777" w:rsidR="00504F09" w:rsidRDefault="00E107E8">
                  <w:pPr>
                    <w:jc w:val="center"/>
                    <w:rPr>
                      <w:color w:val="000000" w:themeColor="text1"/>
                      <w:szCs w:val="20"/>
                    </w:rPr>
                  </w:pPr>
                  <w:r>
                    <w:rPr>
                      <w:color w:val="000000" w:themeColor="text1"/>
                      <w:szCs w:val="20"/>
                    </w:rPr>
                    <w:t>-25.45</w:t>
                  </w:r>
                </w:p>
              </w:tc>
              <w:tc>
                <w:tcPr>
                  <w:tcW w:w="861" w:type="dxa"/>
                  <w:vAlign w:val="center"/>
                </w:tcPr>
                <w:p w14:paraId="05377738" w14:textId="77777777" w:rsidR="00504F09" w:rsidRDefault="00E107E8">
                  <w:pPr>
                    <w:jc w:val="center"/>
                    <w:rPr>
                      <w:color w:val="000000" w:themeColor="text1"/>
                      <w:szCs w:val="20"/>
                    </w:rPr>
                  </w:pPr>
                  <w:r>
                    <w:rPr>
                      <w:color w:val="000000" w:themeColor="text1"/>
                      <w:szCs w:val="20"/>
                    </w:rPr>
                    <w:t>11.20</w:t>
                  </w:r>
                </w:p>
              </w:tc>
              <w:tc>
                <w:tcPr>
                  <w:tcW w:w="861" w:type="dxa"/>
                  <w:vAlign w:val="center"/>
                </w:tcPr>
                <w:p w14:paraId="3BE5415D" w14:textId="77777777" w:rsidR="00504F09" w:rsidRDefault="00E107E8">
                  <w:pPr>
                    <w:jc w:val="center"/>
                    <w:rPr>
                      <w:color w:val="000000" w:themeColor="text1"/>
                      <w:szCs w:val="20"/>
                    </w:rPr>
                  </w:pPr>
                  <w:r>
                    <w:rPr>
                      <w:color w:val="000000" w:themeColor="text1"/>
                      <w:szCs w:val="20"/>
                    </w:rPr>
                    <w:t>-4.18</w:t>
                  </w:r>
                </w:p>
              </w:tc>
            </w:tr>
            <w:tr w:rsidR="00504F09" w14:paraId="3843968A" w14:textId="77777777">
              <w:trPr>
                <w:trHeight w:val="270"/>
                <w:jc w:val="center"/>
              </w:trPr>
              <w:tc>
                <w:tcPr>
                  <w:tcW w:w="908" w:type="dxa"/>
                  <w:vMerge/>
                  <w:vAlign w:val="center"/>
                </w:tcPr>
                <w:p w14:paraId="319F3D3C" w14:textId="77777777" w:rsidR="00504F09" w:rsidRDefault="00504F09">
                  <w:pPr>
                    <w:jc w:val="center"/>
                    <w:rPr>
                      <w:szCs w:val="20"/>
                    </w:rPr>
                  </w:pPr>
                </w:p>
              </w:tc>
              <w:tc>
                <w:tcPr>
                  <w:tcW w:w="788" w:type="dxa"/>
                  <w:shd w:val="clear" w:color="auto" w:fill="DEEAF6" w:themeFill="accent1" w:themeFillTint="33"/>
                  <w:vAlign w:val="center"/>
                </w:tcPr>
                <w:p w14:paraId="44FCEA75" w14:textId="77777777" w:rsidR="00504F09" w:rsidRDefault="00E107E8">
                  <w:pPr>
                    <w:jc w:val="center"/>
                    <w:rPr>
                      <w:b/>
                      <w:bCs/>
                      <w:color w:val="000000" w:themeColor="text1"/>
                      <w:szCs w:val="20"/>
                    </w:rPr>
                  </w:pPr>
                  <w:r>
                    <w:rPr>
                      <w:b/>
                      <w:bCs/>
                      <w:color w:val="000000" w:themeColor="text1"/>
                      <w:szCs w:val="20"/>
                    </w:rPr>
                    <w:t>50%</w:t>
                  </w:r>
                </w:p>
              </w:tc>
              <w:tc>
                <w:tcPr>
                  <w:tcW w:w="861" w:type="dxa"/>
                  <w:vAlign w:val="center"/>
                </w:tcPr>
                <w:p w14:paraId="35BB652B" w14:textId="77777777" w:rsidR="00504F09" w:rsidRDefault="00E107E8">
                  <w:pPr>
                    <w:jc w:val="center"/>
                    <w:rPr>
                      <w:color w:val="000000" w:themeColor="text1"/>
                      <w:szCs w:val="20"/>
                    </w:rPr>
                  </w:pPr>
                  <w:r>
                    <w:rPr>
                      <w:color w:val="000000" w:themeColor="text1"/>
                      <w:szCs w:val="20"/>
                    </w:rPr>
                    <w:t>10.94</w:t>
                  </w:r>
                </w:p>
              </w:tc>
              <w:tc>
                <w:tcPr>
                  <w:tcW w:w="861" w:type="dxa"/>
                  <w:vAlign w:val="center"/>
                </w:tcPr>
                <w:p w14:paraId="7124F437" w14:textId="77777777" w:rsidR="00504F09" w:rsidRDefault="00E107E8">
                  <w:pPr>
                    <w:jc w:val="center"/>
                    <w:rPr>
                      <w:color w:val="000000" w:themeColor="text1"/>
                      <w:szCs w:val="20"/>
                    </w:rPr>
                  </w:pPr>
                  <w:r>
                    <w:rPr>
                      <w:color w:val="000000" w:themeColor="text1"/>
                      <w:szCs w:val="20"/>
                    </w:rPr>
                    <w:t>-40.75</w:t>
                  </w:r>
                </w:p>
              </w:tc>
              <w:tc>
                <w:tcPr>
                  <w:tcW w:w="862" w:type="dxa"/>
                  <w:vAlign w:val="center"/>
                </w:tcPr>
                <w:p w14:paraId="31B9DAC4" w14:textId="77777777" w:rsidR="00504F09" w:rsidRDefault="00E107E8">
                  <w:pPr>
                    <w:jc w:val="center"/>
                    <w:rPr>
                      <w:color w:val="000000" w:themeColor="text1"/>
                      <w:szCs w:val="20"/>
                    </w:rPr>
                  </w:pPr>
                  <w:r>
                    <w:rPr>
                      <w:color w:val="000000" w:themeColor="text1"/>
                      <w:szCs w:val="20"/>
                    </w:rPr>
                    <w:t>4.53</w:t>
                  </w:r>
                </w:p>
              </w:tc>
              <w:tc>
                <w:tcPr>
                  <w:tcW w:w="861" w:type="dxa"/>
                  <w:vAlign w:val="center"/>
                </w:tcPr>
                <w:p w14:paraId="420A638D" w14:textId="77777777" w:rsidR="00504F09" w:rsidRDefault="00E107E8">
                  <w:pPr>
                    <w:jc w:val="center"/>
                    <w:rPr>
                      <w:color w:val="000000" w:themeColor="text1"/>
                      <w:szCs w:val="20"/>
                    </w:rPr>
                  </w:pPr>
                  <w:r>
                    <w:rPr>
                      <w:color w:val="000000" w:themeColor="text1"/>
                      <w:szCs w:val="20"/>
                    </w:rPr>
                    <w:t>-26.14</w:t>
                  </w:r>
                </w:p>
              </w:tc>
              <w:tc>
                <w:tcPr>
                  <w:tcW w:w="861" w:type="dxa"/>
                  <w:vAlign w:val="center"/>
                </w:tcPr>
                <w:p w14:paraId="2399E39A" w14:textId="77777777" w:rsidR="00504F09" w:rsidRDefault="00E107E8">
                  <w:pPr>
                    <w:jc w:val="center"/>
                    <w:rPr>
                      <w:color w:val="000000" w:themeColor="text1"/>
                      <w:szCs w:val="20"/>
                    </w:rPr>
                  </w:pPr>
                  <w:r>
                    <w:rPr>
                      <w:color w:val="000000" w:themeColor="text1"/>
                      <w:szCs w:val="20"/>
                    </w:rPr>
                    <w:t>6.53</w:t>
                  </w:r>
                </w:p>
              </w:tc>
              <w:tc>
                <w:tcPr>
                  <w:tcW w:w="861" w:type="dxa"/>
                  <w:vAlign w:val="center"/>
                </w:tcPr>
                <w:p w14:paraId="61BD5A71" w14:textId="77777777" w:rsidR="00504F09" w:rsidRDefault="00E107E8">
                  <w:pPr>
                    <w:jc w:val="center"/>
                    <w:rPr>
                      <w:color w:val="000000" w:themeColor="text1"/>
                      <w:szCs w:val="20"/>
                    </w:rPr>
                  </w:pPr>
                  <w:r>
                    <w:rPr>
                      <w:color w:val="000000" w:themeColor="text1"/>
                      <w:szCs w:val="20"/>
                    </w:rPr>
                    <w:t>-5.22</w:t>
                  </w:r>
                </w:p>
              </w:tc>
            </w:tr>
            <w:tr w:rsidR="00504F09" w14:paraId="6D7209A4" w14:textId="77777777">
              <w:trPr>
                <w:trHeight w:val="32"/>
                <w:jc w:val="center"/>
              </w:trPr>
              <w:tc>
                <w:tcPr>
                  <w:tcW w:w="908" w:type="dxa"/>
                  <w:vMerge w:val="restart"/>
                  <w:shd w:val="clear" w:color="auto" w:fill="DEEAF6" w:themeFill="accent1" w:themeFillTint="33"/>
                  <w:vAlign w:val="center"/>
                </w:tcPr>
                <w:p w14:paraId="13F2FEC8" w14:textId="77777777" w:rsidR="00504F09" w:rsidRDefault="00E107E8">
                  <w:pPr>
                    <w:jc w:val="center"/>
                    <w:rPr>
                      <w:b/>
                      <w:bCs/>
                      <w:color w:val="000000" w:themeColor="text1"/>
                      <w:szCs w:val="20"/>
                    </w:rPr>
                  </w:pPr>
                  <w:r>
                    <w:rPr>
                      <w:b/>
                      <w:bCs/>
                      <w:color w:val="000000" w:themeColor="text1"/>
                      <w:szCs w:val="20"/>
                    </w:rPr>
                    <w:t>Average UL UPT CDF</w:t>
                  </w:r>
                </w:p>
                <w:p w14:paraId="6C24FF8B" w14:textId="77777777" w:rsidR="00504F09" w:rsidRDefault="00504F09">
                  <w:pPr>
                    <w:jc w:val="center"/>
                    <w:rPr>
                      <w:b/>
                      <w:bCs/>
                      <w:color w:val="000000" w:themeColor="text1"/>
                      <w:szCs w:val="20"/>
                    </w:rPr>
                  </w:pPr>
                </w:p>
              </w:tc>
              <w:tc>
                <w:tcPr>
                  <w:tcW w:w="788" w:type="dxa"/>
                  <w:shd w:val="clear" w:color="auto" w:fill="DEEAF6" w:themeFill="accent1" w:themeFillTint="33"/>
                  <w:vAlign w:val="center"/>
                </w:tcPr>
                <w:p w14:paraId="626C5CDF" w14:textId="77777777" w:rsidR="00504F09" w:rsidRDefault="00E107E8">
                  <w:pPr>
                    <w:jc w:val="center"/>
                    <w:rPr>
                      <w:b/>
                      <w:bCs/>
                      <w:color w:val="000000" w:themeColor="text1"/>
                      <w:szCs w:val="20"/>
                    </w:rPr>
                  </w:pPr>
                  <w:r>
                    <w:rPr>
                      <w:b/>
                      <w:bCs/>
                      <w:color w:val="000000" w:themeColor="text1"/>
                      <w:szCs w:val="20"/>
                    </w:rPr>
                    <w:t>Mean</w:t>
                  </w:r>
                </w:p>
              </w:tc>
              <w:tc>
                <w:tcPr>
                  <w:tcW w:w="861" w:type="dxa"/>
                  <w:vAlign w:val="center"/>
                </w:tcPr>
                <w:p w14:paraId="7233CE12" w14:textId="77777777" w:rsidR="00504F09" w:rsidRDefault="00E107E8">
                  <w:pPr>
                    <w:jc w:val="center"/>
                    <w:rPr>
                      <w:color w:val="000000" w:themeColor="text1"/>
                      <w:szCs w:val="20"/>
                    </w:rPr>
                  </w:pPr>
                  <w:r>
                    <w:rPr>
                      <w:color w:val="000000" w:themeColor="text1"/>
                      <w:szCs w:val="20"/>
                    </w:rPr>
                    <w:t>-99.70</w:t>
                  </w:r>
                </w:p>
              </w:tc>
              <w:tc>
                <w:tcPr>
                  <w:tcW w:w="861" w:type="dxa"/>
                  <w:vAlign w:val="center"/>
                </w:tcPr>
                <w:p w14:paraId="48757A6E" w14:textId="77777777" w:rsidR="00504F09" w:rsidRDefault="00E107E8">
                  <w:pPr>
                    <w:jc w:val="center"/>
                    <w:rPr>
                      <w:color w:val="00B050"/>
                      <w:szCs w:val="20"/>
                    </w:rPr>
                  </w:pPr>
                  <w:r>
                    <w:rPr>
                      <w:color w:val="00B050"/>
                      <w:szCs w:val="20"/>
                    </w:rPr>
                    <w:t>145.68</w:t>
                  </w:r>
                </w:p>
              </w:tc>
              <w:tc>
                <w:tcPr>
                  <w:tcW w:w="862" w:type="dxa"/>
                  <w:vAlign w:val="center"/>
                </w:tcPr>
                <w:p w14:paraId="5DE6AB65" w14:textId="77777777" w:rsidR="00504F09" w:rsidRDefault="00E107E8">
                  <w:pPr>
                    <w:jc w:val="center"/>
                    <w:rPr>
                      <w:color w:val="000000" w:themeColor="text1"/>
                      <w:szCs w:val="20"/>
                    </w:rPr>
                  </w:pPr>
                  <w:r>
                    <w:rPr>
                      <w:color w:val="000000" w:themeColor="text1"/>
                      <w:szCs w:val="20"/>
                    </w:rPr>
                    <w:t>-95.70</w:t>
                  </w:r>
                </w:p>
              </w:tc>
              <w:tc>
                <w:tcPr>
                  <w:tcW w:w="861" w:type="dxa"/>
                  <w:vAlign w:val="center"/>
                </w:tcPr>
                <w:p w14:paraId="754A2EEF" w14:textId="77777777" w:rsidR="00504F09" w:rsidRDefault="00E107E8">
                  <w:pPr>
                    <w:jc w:val="center"/>
                    <w:rPr>
                      <w:color w:val="000000" w:themeColor="text1"/>
                      <w:szCs w:val="20"/>
                    </w:rPr>
                  </w:pPr>
                  <w:r>
                    <w:rPr>
                      <w:color w:val="00B050"/>
                      <w:szCs w:val="20"/>
                    </w:rPr>
                    <w:t>93.40</w:t>
                  </w:r>
                </w:p>
              </w:tc>
              <w:tc>
                <w:tcPr>
                  <w:tcW w:w="861" w:type="dxa"/>
                  <w:vAlign w:val="center"/>
                </w:tcPr>
                <w:p w14:paraId="39F78095" w14:textId="77777777" w:rsidR="00504F09" w:rsidRDefault="00E107E8">
                  <w:pPr>
                    <w:jc w:val="center"/>
                    <w:rPr>
                      <w:color w:val="000000" w:themeColor="text1"/>
                      <w:szCs w:val="20"/>
                    </w:rPr>
                  </w:pPr>
                  <w:r>
                    <w:rPr>
                      <w:color w:val="000000" w:themeColor="text1"/>
                      <w:szCs w:val="20"/>
                    </w:rPr>
                    <w:t>-44.82</w:t>
                  </w:r>
                </w:p>
              </w:tc>
              <w:tc>
                <w:tcPr>
                  <w:tcW w:w="861" w:type="dxa"/>
                  <w:vAlign w:val="center"/>
                </w:tcPr>
                <w:p w14:paraId="670CB469" w14:textId="77777777" w:rsidR="00504F09" w:rsidRDefault="00E107E8">
                  <w:pPr>
                    <w:jc w:val="center"/>
                    <w:rPr>
                      <w:color w:val="000000" w:themeColor="text1"/>
                      <w:szCs w:val="20"/>
                    </w:rPr>
                  </w:pPr>
                  <w:r>
                    <w:rPr>
                      <w:color w:val="00B050"/>
                      <w:szCs w:val="20"/>
                    </w:rPr>
                    <w:t>15.76</w:t>
                  </w:r>
                </w:p>
              </w:tc>
            </w:tr>
            <w:tr w:rsidR="00504F09" w14:paraId="3388A102" w14:textId="77777777">
              <w:trPr>
                <w:trHeight w:val="270"/>
                <w:jc w:val="center"/>
              </w:trPr>
              <w:tc>
                <w:tcPr>
                  <w:tcW w:w="908" w:type="dxa"/>
                  <w:vMerge/>
                  <w:vAlign w:val="center"/>
                </w:tcPr>
                <w:p w14:paraId="4AE8CF30" w14:textId="77777777" w:rsidR="00504F09" w:rsidRDefault="00504F09">
                  <w:pPr>
                    <w:jc w:val="center"/>
                    <w:rPr>
                      <w:szCs w:val="20"/>
                    </w:rPr>
                  </w:pPr>
                </w:p>
              </w:tc>
              <w:tc>
                <w:tcPr>
                  <w:tcW w:w="788" w:type="dxa"/>
                  <w:shd w:val="clear" w:color="auto" w:fill="DEEAF6" w:themeFill="accent1" w:themeFillTint="33"/>
                  <w:vAlign w:val="center"/>
                </w:tcPr>
                <w:p w14:paraId="606152F4" w14:textId="77777777" w:rsidR="00504F09" w:rsidRDefault="00E107E8">
                  <w:pPr>
                    <w:jc w:val="center"/>
                    <w:rPr>
                      <w:b/>
                      <w:bCs/>
                      <w:color w:val="000000" w:themeColor="text1"/>
                      <w:szCs w:val="20"/>
                    </w:rPr>
                  </w:pPr>
                  <w:r>
                    <w:rPr>
                      <w:b/>
                      <w:bCs/>
                      <w:color w:val="000000" w:themeColor="text1"/>
                      <w:szCs w:val="20"/>
                    </w:rPr>
                    <w:t>5%</w:t>
                  </w:r>
                </w:p>
              </w:tc>
              <w:tc>
                <w:tcPr>
                  <w:tcW w:w="861" w:type="dxa"/>
                  <w:vAlign w:val="center"/>
                </w:tcPr>
                <w:p w14:paraId="10B857C6"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0B0C0772" w14:textId="77777777" w:rsidR="00504F09" w:rsidRDefault="00E107E8">
                  <w:pPr>
                    <w:jc w:val="center"/>
                    <w:rPr>
                      <w:color w:val="000000" w:themeColor="text1"/>
                      <w:szCs w:val="20"/>
                    </w:rPr>
                  </w:pPr>
                  <w:r>
                    <w:rPr>
                      <w:color w:val="000000" w:themeColor="text1"/>
                      <w:szCs w:val="20"/>
                    </w:rPr>
                    <w:t>310.56</w:t>
                  </w:r>
                </w:p>
              </w:tc>
              <w:tc>
                <w:tcPr>
                  <w:tcW w:w="862" w:type="dxa"/>
                  <w:vAlign w:val="center"/>
                </w:tcPr>
                <w:p w14:paraId="678662F3"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298EE982" w14:textId="77777777" w:rsidR="00504F09" w:rsidRDefault="00E107E8">
                  <w:pPr>
                    <w:jc w:val="center"/>
                    <w:rPr>
                      <w:color w:val="000000" w:themeColor="text1"/>
                      <w:szCs w:val="20"/>
                    </w:rPr>
                  </w:pPr>
                  <w:r>
                    <w:rPr>
                      <w:color w:val="000000" w:themeColor="text1"/>
                      <w:szCs w:val="20"/>
                    </w:rPr>
                    <w:t>116.18</w:t>
                  </w:r>
                </w:p>
              </w:tc>
              <w:tc>
                <w:tcPr>
                  <w:tcW w:w="861" w:type="dxa"/>
                  <w:vAlign w:val="center"/>
                </w:tcPr>
                <w:p w14:paraId="6AA0E2E9" w14:textId="77777777" w:rsidR="00504F09" w:rsidRDefault="00E107E8">
                  <w:pPr>
                    <w:jc w:val="center"/>
                    <w:rPr>
                      <w:color w:val="000000" w:themeColor="text1"/>
                      <w:szCs w:val="20"/>
                    </w:rPr>
                  </w:pPr>
                  <w:r>
                    <w:rPr>
                      <w:color w:val="000000" w:themeColor="text1"/>
                      <w:szCs w:val="20"/>
                    </w:rPr>
                    <w:t>-48.39</w:t>
                  </w:r>
                </w:p>
              </w:tc>
              <w:tc>
                <w:tcPr>
                  <w:tcW w:w="861" w:type="dxa"/>
                  <w:vAlign w:val="center"/>
                </w:tcPr>
                <w:p w14:paraId="392DF7CF" w14:textId="77777777" w:rsidR="00504F09" w:rsidRDefault="00E107E8">
                  <w:pPr>
                    <w:jc w:val="center"/>
                    <w:rPr>
                      <w:color w:val="000000" w:themeColor="text1"/>
                      <w:szCs w:val="20"/>
                    </w:rPr>
                  </w:pPr>
                  <w:r>
                    <w:rPr>
                      <w:color w:val="000000" w:themeColor="text1"/>
                      <w:szCs w:val="20"/>
                    </w:rPr>
                    <w:t>27.38</w:t>
                  </w:r>
                </w:p>
              </w:tc>
            </w:tr>
            <w:tr w:rsidR="00504F09" w14:paraId="369B978E" w14:textId="77777777">
              <w:trPr>
                <w:trHeight w:val="270"/>
                <w:jc w:val="center"/>
              </w:trPr>
              <w:tc>
                <w:tcPr>
                  <w:tcW w:w="908" w:type="dxa"/>
                  <w:vMerge/>
                  <w:vAlign w:val="center"/>
                </w:tcPr>
                <w:p w14:paraId="1B959748" w14:textId="77777777" w:rsidR="00504F09" w:rsidRDefault="00504F09">
                  <w:pPr>
                    <w:jc w:val="center"/>
                    <w:rPr>
                      <w:szCs w:val="20"/>
                    </w:rPr>
                  </w:pPr>
                </w:p>
              </w:tc>
              <w:tc>
                <w:tcPr>
                  <w:tcW w:w="788" w:type="dxa"/>
                  <w:shd w:val="clear" w:color="auto" w:fill="DEEAF6" w:themeFill="accent1" w:themeFillTint="33"/>
                  <w:vAlign w:val="center"/>
                </w:tcPr>
                <w:p w14:paraId="54D9588E" w14:textId="77777777" w:rsidR="00504F09" w:rsidRDefault="00E107E8">
                  <w:pPr>
                    <w:jc w:val="center"/>
                    <w:rPr>
                      <w:b/>
                      <w:bCs/>
                      <w:color w:val="000000" w:themeColor="text1"/>
                      <w:szCs w:val="20"/>
                    </w:rPr>
                  </w:pPr>
                  <w:r>
                    <w:rPr>
                      <w:b/>
                      <w:bCs/>
                      <w:color w:val="000000" w:themeColor="text1"/>
                      <w:szCs w:val="20"/>
                    </w:rPr>
                    <w:t>50%</w:t>
                  </w:r>
                </w:p>
              </w:tc>
              <w:tc>
                <w:tcPr>
                  <w:tcW w:w="861" w:type="dxa"/>
                  <w:vAlign w:val="center"/>
                </w:tcPr>
                <w:p w14:paraId="312730A7"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4782542E" w14:textId="77777777" w:rsidR="00504F09" w:rsidRDefault="00E107E8">
                  <w:pPr>
                    <w:jc w:val="center"/>
                    <w:rPr>
                      <w:color w:val="000000" w:themeColor="text1"/>
                      <w:szCs w:val="20"/>
                    </w:rPr>
                  </w:pPr>
                  <w:r>
                    <w:rPr>
                      <w:color w:val="000000" w:themeColor="text1"/>
                      <w:szCs w:val="20"/>
                    </w:rPr>
                    <w:t>157.68</w:t>
                  </w:r>
                </w:p>
              </w:tc>
              <w:tc>
                <w:tcPr>
                  <w:tcW w:w="862" w:type="dxa"/>
                  <w:vAlign w:val="center"/>
                </w:tcPr>
                <w:p w14:paraId="6DE4368F" w14:textId="77777777" w:rsidR="00504F09" w:rsidRDefault="00E107E8">
                  <w:pPr>
                    <w:jc w:val="center"/>
                    <w:rPr>
                      <w:color w:val="000000" w:themeColor="text1"/>
                      <w:szCs w:val="20"/>
                    </w:rPr>
                  </w:pPr>
                  <w:r>
                    <w:rPr>
                      <w:color w:val="000000" w:themeColor="text1"/>
                      <w:szCs w:val="20"/>
                    </w:rPr>
                    <w:t>-100.00</w:t>
                  </w:r>
                </w:p>
              </w:tc>
              <w:tc>
                <w:tcPr>
                  <w:tcW w:w="861" w:type="dxa"/>
                  <w:vAlign w:val="center"/>
                </w:tcPr>
                <w:p w14:paraId="670E0196" w14:textId="77777777" w:rsidR="00504F09" w:rsidRDefault="00E107E8">
                  <w:pPr>
                    <w:jc w:val="center"/>
                    <w:rPr>
                      <w:color w:val="000000" w:themeColor="text1"/>
                      <w:szCs w:val="20"/>
                    </w:rPr>
                  </w:pPr>
                  <w:r>
                    <w:rPr>
                      <w:color w:val="000000" w:themeColor="text1"/>
                      <w:szCs w:val="20"/>
                    </w:rPr>
                    <w:t>99.16</w:t>
                  </w:r>
                </w:p>
              </w:tc>
              <w:tc>
                <w:tcPr>
                  <w:tcW w:w="861" w:type="dxa"/>
                  <w:vAlign w:val="center"/>
                </w:tcPr>
                <w:p w14:paraId="1F5FB83A" w14:textId="77777777" w:rsidR="00504F09" w:rsidRDefault="00E107E8">
                  <w:pPr>
                    <w:jc w:val="center"/>
                    <w:rPr>
                      <w:color w:val="000000" w:themeColor="text1"/>
                      <w:szCs w:val="20"/>
                    </w:rPr>
                  </w:pPr>
                  <w:r>
                    <w:rPr>
                      <w:color w:val="000000" w:themeColor="text1"/>
                      <w:szCs w:val="20"/>
                    </w:rPr>
                    <w:t>-47.09</w:t>
                  </w:r>
                </w:p>
              </w:tc>
              <w:tc>
                <w:tcPr>
                  <w:tcW w:w="861" w:type="dxa"/>
                  <w:vAlign w:val="center"/>
                </w:tcPr>
                <w:p w14:paraId="362B4FA7" w14:textId="77777777" w:rsidR="00504F09" w:rsidRDefault="00E107E8">
                  <w:pPr>
                    <w:jc w:val="center"/>
                    <w:rPr>
                      <w:color w:val="000000" w:themeColor="text1"/>
                      <w:szCs w:val="20"/>
                    </w:rPr>
                  </w:pPr>
                  <w:r>
                    <w:rPr>
                      <w:color w:val="000000" w:themeColor="text1"/>
                      <w:szCs w:val="20"/>
                    </w:rPr>
                    <w:t>16.96</w:t>
                  </w:r>
                </w:p>
              </w:tc>
            </w:tr>
          </w:tbl>
          <w:p w14:paraId="0A11ECEB" w14:textId="77777777" w:rsidR="00504F09" w:rsidRDefault="00504F09">
            <w:pPr>
              <w:rPr>
                <w:rFonts w:eastAsiaTheme="minorEastAsia"/>
                <w:lang w:val="en-GB" w:eastAsia="ko-KR"/>
              </w:rPr>
            </w:pPr>
          </w:p>
          <w:p w14:paraId="6CBAAE0A" w14:textId="77777777" w:rsidR="00504F09" w:rsidRDefault="00504F09">
            <w:pPr>
              <w:rPr>
                <w:rFonts w:eastAsiaTheme="minorEastAsia"/>
                <w:lang w:val="en-GB" w:eastAsia="ko-KR"/>
              </w:rPr>
            </w:pPr>
          </w:p>
          <w:p w14:paraId="50B39817" w14:textId="77777777" w:rsidR="00504F09" w:rsidRDefault="00E107E8">
            <w:pPr>
              <w:rPr>
                <w:rFonts w:eastAsiaTheme="minorEastAsia"/>
                <w:lang w:val="en-GB" w:eastAsia="ko-KR"/>
              </w:rPr>
            </w:pPr>
            <w:r>
              <w:rPr>
                <w:rFonts w:eastAsiaTheme="minorEastAsia"/>
                <w:lang w:val="en-GB" w:eastAsia="ko-KR"/>
              </w:rPr>
              <w:t>Our question is still there as our 1</w:t>
            </w:r>
            <w:r>
              <w:rPr>
                <w:rFonts w:eastAsiaTheme="minorEastAsia"/>
                <w:vertAlign w:val="superscript"/>
                <w:lang w:val="en-GB" w:eastAsia="ko-KR"/>
              </w:rPr>
              <w:t>st</w:t>
            </w:r>
            <w:r>
              <w:rPr>
                <w:rFonts w:eastAsiaTheme="minorEastAsia"/>
                <w:lang w:val="en-GB" w:eastAsia="ko-KR"/>
              </w:rPr>
              <w:t xml:space="preserve"> round reply that: </w:t>
            </w:r>
            <w:r>
              <w:rPr>
                <w:rFonts w:eastAsia="맑은 고딕" w:cs="Times"/>
                <w:szCs w:val="20"/>
              </w:rPr>
              <w:t xml:space="preserve">legacy parameters are P0, alpha, etc. and </w:t>
            </w:r>
            <w:r>
              <w:rPr>
                <w:rFonts w:eastAsiaTheme="minorEastAsia"/>
                <w:lang w:val="en-GB" w:eastAsia="ko-KR"/>
              </w:rPr>
              <w:t>what does “</w:t>
            </w:r>
            <w:r>
              <w:rPr>
                <w:rFonts w:eastAsiaTheme="minorEastAsia"/>
                <w:lang w:eastAsia="ko-KR"/>
              </w:rPr>
              <w:t>additional parameters” refer to?</w:t>
            </w:r>
          </w:p>
        </w:tc>
      </w:tr>
      <w:tr w:rsidR="00504F09" w14:paraId="2DA577CD" w14:textId="77777777">
        <w:tc>
          <w:tcPr>
            <w:tcW w:w="2547" w:type="dxa"/>
            <w:tcBorders>
              <w:top w:val="single" w:sz="4" w:space="0" w:color="000000"/>
              <w:left w:val="single" w:sz="4" w:space="0" w:color="000000"/>
              <w:bottom w:val="single" w:sz="4" w:space="0" w:color="000000"/>
              <w:right w:val="single" w:sz="4" w:space="0" w:color="000000"/>
            </w:tcBorders>
          </w:tcPr>
          <w:p w14:paraId="35AAD90C" w14:textId="77777777" w:rsidR="00504F09" w:rsidRDefault="00E107E8">
            <w:pPr>
              <w:rPr>
                <w:rFonts w:eastAsiaTheme="minorEastAsia"/>
                <w:lang w:val="en-GB" w:eastAsia="ko-KR"/>
              </w:rPr>
            </w:pPr>
            <w:r>
              <w:rPr>
                <w:rFonts w:eastAsiaTheme="minorEastAsia"/>
                <w:lang w:val="en-GB" w:eastAsia="ko-KR"/>
              </w:rPr>
              <w:t>CATT</w:t>
            </w:r>
          </w:p>
        </w:tc>
        <w:tc>
          <w:tcPr>
            <w:tcW w:w="7079" w:type="dxa"/>
            <w:tcBorders>
              <w:top w:val="single" w:sz="4" w:space="0" w:color="000000"/>
              <w:left w:val="single" w:sz="4" w:space="0" w:color="000000"/>
              <w:bottom w:val="single" w:sz="4" w:space="0" w:color="000000"/>
              <w:right w:val="single" w:sz="4" w:space="0" w:color="000000"/>
            </w:tcBorders>
          </w:tcPr>
          <w:p w14:paraId="76556C0F" w14:textId="77777777" w:rsidR="00504F09" w:rsidRDefault="00E107E8">
            <w:pPr>
              <w:rPr>
                <w:rFonts w:eastAsiaTheme="minorEastAsia"/>
                <w:lang w:eastAsia="ko-KR"/>
              </w:rPr>
            </w:pPr>
            <w:r>
              <w:rPr>
                <w:rFonts w:eastAsiaTheme="minorEastAsia"/>
                <w:lang w:eastAsia="ko-KR"/>
              </w:rPr>
              <w:t xml:space="preserve">Study the performance, </w:t>
            </w:r>
            <w:r>
              <w:rPr>
                <w:rFonts w:eastAsiaTheme="minorEastAsia"/>
                <w:color w:val="FF0000"/>
                <w:lang w:eastAsia="ko-KR"/>
              </w:rPr>
              <w:t>impact to legacy system</w:t>
            </w:r>
            <w:r>
              <w:rPr>
                <w:rFonts w:eastAsiaTheme="minorEastAsia"/>
                <w:lang w:eastAsia="ko-KR"/>
              </w:rPr>
              <w:t xml:space="preserve">, and specification impact of applying </w:t>
            </w:r>
            <w:r>
              <w:rPr>
                <w:rFonts w:eastAsia="맑은 고딕" w:cs="Times New Roman"/>
                <w:kern w:val="0"/>
                <w:szCs w:val="20"/>
                <w:lang w:val="en-GB" w:eastAsia="ko-KR"/>
              </w:rPr>
              <w:t>separate open-loop power control parameters in different slots/symbols</w:t>
            </w:r>
            <w:r>
              <w:rPr>
                <w:rFonts w:eastAsiaTheme="minorEastAsia"/>
                <w:lang w:eastAsia="ko-KR"/>
              </w:rPr>
              <w:t xml:space="preserve"> for the uplink power control of a UE in victim gNB considering the following options. </w:t>
            </w:r>
          </w:p>
          <w:p w14:paraId="461F7F53" w14:textId="77777777" w:rsidR="00504F09" w:rsidRDefault="00E107E8">
            <w:pPr>
              <w:numPr>
                <w:ilvl w:val="0"/>
                <w:numId w:val="20"/>
              </w:numPr>
              <w:rPr>
                <w:rFonts w:eastAsiaTheme="minorEastAsia"/>
                <w:lang w:eastAsia="ko-KR"/>
              </w:rPr>
            </w:pPr>
            <w:r>
              <w:rPr>
                <w:rFonts w:eastAsiaTheme="minorEastAsia"/>
                <w:lang w:eastAsia="ko-KR"/>
              </w:rPr>
              <w:t xml:space="preserve">Option 1: </w:t>
            </w:r>
            <w:r>
              <w:rPr>
                <w:rFonts w:eastAsiaTheme="minorEastAsia"/>
                <w:color w:val="FF0000"/>
                <w:lang w:eastAsia="ko-KR"/>
              </w:rPr>
              <w:t>Only l</w:t>
            </w:r>
            <w:r>
              <w:rPr>
                <w:rFonts w:eastAsiaTheme="minorEastAsia"/>
                <w:lang w:eastAsia="ko-KR"/>
              </w:rPr>
              <w:t xml:space="preserve">egacy parameters for openloop power control can be reused. </w:t>
            </w:r>
          </w:p>
          <w:p w14:paraId="41646101" w14:textId="77777777" w:rsidR="00504F09" w:rsidRDefault="00E107E8">
            <w:pPr>
              <w:numPr>
                <w:ilvl w:val="0"/>
                <w:numId w:val="20"/>
              </w:numPr>
              <w:rPr>
                <w:rFonts w:eastAsiaTheme="minorEastAsia"/>
                <w:lang w:eastAsia="ko-KR"/>
              </w:rPr>
            </w:pPr>
            <w:r>
              <w:rPr>
                <w:rFonts w:eastAsiaTheme="minorEastAsia"/>
                <w:lang w:eastAsia="ko-KR"/>
              </w:rPr>
              <w:t>Option 2: Additional parameters for openloop power control can be introduced.</w:t>
            </w:r>
          </w:p>
          <w:p w14:paraId="42EA32A3" w14:textId="77777777" w:rsidR="00504F09" w:rsidRDefault="00504F09">
            <w:pPr>
              <w:rPr>
                <w:rFonts w:eastAsiaTheme="minorEastAsia"/>
                <w:lang w:val="en-GB" w:eastAsia="ko-KR"/>
              </w:rPr>
            </w:pPr>
          </w:p>
        </w:tc>
      </w:tr>
      <w:tr w:rsidR="00504F09" w14:paraId="7A19931F" w14:textId="77777777">
        <w:tc>
          <w:tcPr>
            <w:tcW w:w="2547" w:type="dxa"/>
            <w:tcBorders>
              <w:top w:val="single" w:sz="4" w:space="0" w:color="000000"/>
              <w:left w:val="single" w:sz="4" w:space="0" w:color="000000"/>
              <w:bottom w:val="single" w:sz="4" w:space="0" w:color="000000"/>
              <w:right w:val="single" w:sz="4" w:space="0" w:color="000000"/>
            </w:tcBorders>
          </w:tcPr>
          <w:p w14:paraId="3FF1AC1E" w14:textId="77777777" w:rsidR="00504F09" w:rsidRDefault="00E107E8">
            <w:pPr>
              <w:rPr>
                <w:rFonts w:eastAsiaTheme="minorEastAsia"/>
                <w:lang w:val="en-GB" w:eastAsia="ko-KR"/>
              </w:rPr>
            </w:pPr>
            <w:r>
              <w:rPr>
                <w:rFonts w:eastAsiaTheme="minorEastAsia"/>
                <w:lang w:val="en-GB" w:eastAsia="ko-KR"/>
              </w:rPr>
              <w:t>Ericsson 3</w:t>
            </w:r>
          </w:p>
        </w:tc>
        <w:tc>
          <w:tcPr>
            <w:tcW w:w="7079" w:type="dxa"/>
            <w:tcBorders>
              <w:top w:val="single" w:sz="4" w:space="0" w:color="000000"/>
              <w:left w:val="single" w:sz="4" w:space="0" w:color="000000"/>
              <w:bottom w:val="single" w:sz="4" w:space="0" w:color="000000"/>
              <w:right w:val="single" w:sz="4" w:space="0" w:color="000000"/>
            </w:tcBorders>
          </w:tcPr>
          <w:p w14:paraId="3564E107" w14:textId="77777777" w:rsidR="00504F09" w:rsidRDefault="00E107E8">
            <w:pPr>
              <w:rPr>
                <w:rFonts w:eastAsiaTheme="minorEastAsia"/>
                <w:lang w:eastAsia="ko-KR"/>
              </w:rPr>
            </w:pPr>
            <w:r>
              <w:rPr>
                <w:rFonts w:eastAsiaTheme="minorEastAsia"/>
                <w:lang w:eastAsia="ko-KR"/>
              </w:rPr>
              <w:t>We are okay to study, but we also have a concern that there is an overlap with the discussion in 9.3.2.</w:t>
            </w:r>
          </w:p>
        </w:tc>
      </w:tr>
      <w:tr w:rsidR="00504F09" w14:paraId="366AE063" w14:textId="77777777">
        <w:tc>
          <w:tcPr>
            <w:tcW w:w="2547" w:type="dxa"/>
            <w:tcBorders>
              <w:top w:val="single" w:sz="4" w:space="0" w:color="000000"/>
              <w:left w:val="single" w:sz="4" w:space="0" w:color="000000"/>
              <w:bottom w:val="single" w:sz="4" w:space="0" w:color="000000"/>
              <w:right w:val="single" w:sz="4" w:space="0" w:color="000000"/>
            </w:tcBorders>
          </w:tcPr>
          <w:p w14:paraId="422DF456" w14:textId="77777777" w:rsidR="00504F09" w:rsidRDefault="00E107E8">
            <w:pPr>
              <w:jc w:val="left"/>
              <w:rPr>
                <w:rFonts w:eastAsiaTheme="minorEastAsia"/>
                <w:lang w:val="en-GB" w:eastAsia="ko-KR"/>
              </w:rPr>
            </w:pPr>
            <w:r>
              <w:rPr>
                <w:rFonts w:eastAsia="SimSun"/>
                <w:lang w:val="en-GB"/>
              </w:rPr>
              <w:t>Spreadtrum</w:t>
            </w:r>
          </w:p>
        </w:tc>
        <w:tc>
          <w:tcPr>
            <w:tcW w:w="7079" w:type="dxa"/>
            <w:tcBorders>
              <w:top w:val="single" w:sz="4" w:space="0" w:color="000000"/>
              <w:left w:val="single" w:sz="4" w:space="0" w:color="000000"/>
              <w:bottom w:val="single" w:sz="4" w:space="0" w:color="000000"/>
              <w:right w:val="single" w:sz="4" w:space="0" w:color="000000"/>
            </w:tcBorders>
          </w:tcPr>
          <w:p w14:paraId="78036C9E" w14:textId="77777777" w:rsidR="00504F09" w:rsidRDefault="00E107E8">
            <w:pPr>
              <w:rPr>
                <w:rFonts w:eastAsiaTheme="minorEastAsia"/>
                <w:lang w:eastAsia="ko-KR"/>
              </w:rPr>
            </w:pPr>
            <w:r>
              <w:rPr>
                <w:rFonts w:eastAsia="SimSun"/>
              </w:rPr>
              <w:t>We are fine about this proposal but suggest to modify “</w:t>
            </w:r>
            <w:r>
              <w:rPr>
                <w:rFonts w:eastAsia="맑은 고딕" w:cs="Times New Roman"/>
                <w:kern w:val="0"/>
                <w:szCs w:val="20"/>
                <w:lang w:val="en-GB" w:eastAsia="ko-KR"/>
              </w:rPr>
              <w:t>different slots/symbols</w:t>
            </w:r>
            <w:r>
              <w:rPr>
                <w:rFonts w:eastAsia="SimSun"/>
              </w:rPr>
              <w:t>” to “slots/symbols with and without CLI”. Also, we want more clarification about the detail of “</w:t>
            </w:r>
            <w:r>
              <w:rPr>
                <w:rFonts w:eastAsiaTheme="minorEastAsia"/>
                <w:lang w:eastAsia="ko-KR"/>
              </w:rPr>
              <w:t>Additional parameters”.</w:t>
            </w:r>
          </w:p>
        </w:tc>
      </w:tr>
      <w:tr w:rsidR="00504F09" w14:paraId="4C1AA549" w14:textId="77777777">
        <w:tc>
          <w:tcPr>
            <w:tcW w:w="2547" w:type="dxa"/>
            <w:tcBorders>
              <w:top w:val="single" w:sz="4" w:space="0" w:color="000000"/>
              <w:left w:val="single" w:sz="4" w:space="0" w:color="000000"/>
              <w:bottom w:val="single" w:sz="4" w:space="0" w:color="000000"/>
              <w:right w:val="single" w:sz="4" w:space="0" w:color="000000"/>
            </w:tcBorders>
          </w:tcPr>
          <w:p w14:paraId="3D2EFA86" w14:textId="77777777" w:rsidR="00504F09" w:rsidRDefault="00E107E8">
            <w:pPr>
              <w:jc w:val="left"/>
              <w:rPr>
                <w:rFonts w:eastAsia="SimSun"/>
                <w:lang w:val="en-GB"/>
              </w:rPr>
            </w:pPr>
            <w:r>
              <w:rPr>
                <w:rFonts w:eastAsia="SimSun"/>
                <w:lang w:val="en-GB"/>
              </w:rPr>
              <w:t>QC</w:t>
            </w:r>
          </w:p>
        </w:tc>
        <w:tc>
          <w:tcPr>
            <w:tcW w:w="7079" w:type="dxa"/>
            <w:tcBorders>
              <w:top w:val="single" w:sz="4" w:space="0" w:color="000000"/>
              <w:left w:val="single" w:sz="4" w:space="0" w:color="000000"/>
              <w:bottom w:val="single" w:sz="4" w:space="0" w:color="000000"/>
              <w:right w:val="single" w:sz="4" w:space="0" w:color="000000"/>
            </w:tcBorders>
          </w:tcPr>
          <w:p w14:paraId="4E4DC83C" w14:textId="77777777" w:rsidR="00504F09" w:rsidRDefault="00E107E8">
            <w:pPr>
              <w:rPr>
                <w:rFonts w:eastAsia="SimSun"/>
              </w:rPr>
            </w:pPr>
            <w:r>
              <w:rPr>
                <w:rFonts w:eastAsia="SimSun"/>
              </w:rPr>
              <w:t>Support Spreadtrum’s edit: “slots/symbols with and without CLI” to be clearer.</w:t>
            </w:r>
          </w:p>
          <w:p w14:paraId="190792AC" w14:textId="77777777" w:rsidR="00504F09" w:rsidRDefault="00504F09">
            <w:pPr>
              <w:rPr>
                <w:rFonts w:eastAsia="SimSun"/>
              </w:rPr>
            </w:pPr>
          </w:p>
          <w:p w14:paraId="52928109" w14:textId="77777777" w:rsidR="00504F09" w:rsidRDefault="00E107E8">
            <w:pPr>
              <w:rPr>
                <w:rFonts w:eastAsiaTheme="minorEastAsia"/>
                <w:lang w:eastAsia="ko-KR"/>
              </w:rPr>
            </w:pPr>
            <w:r>
              <w:rPr>
                <w:rFonts w:eastAsia="SimSun"/>
              </w:rPr>
              <w:t>Our question from 1</w:t>
            </w:r>
            <w:r>
              <w:rPr>
                <w:rFonts w:eastAsia="SimSun"/>
                <w:vertAlign w:val="superscript"/>
              </w:rPr>
              <w:t>st</w:t>
            </w:r>
            <w:r>
              <w:rPr>
                <w:rFonts w:eastAsia="SimSun"/>
              </w:rPr>
              <w:t xml:space="preserve"> round is still there: </w:t>
            </w:r>
            <w:r>
              <w:rPr>
                <w:rFonts w:eastAsia="맑은 고딕" w:cs="Times"/>
                <w:szCs w:val="20"/>
              </w:rPr>
              <w:t xml:space="preserve">legacy parameters are P0, alpha, etc. and </w:t>
            </w:r>
            <w:r>
              <w:rPr>
                <w:rFonts w:eastAsiaTheme="minorEastAsia"/>
                <w:lang w:val="en-GB" w:eastAsia="ko-KR"/>
              </w:rPr>
              <w:t>what does “</w:t>
            </w:r>
            <w:r>
              <w:rPr>
                <w:rFonts w:eastAsiaTheme="minorEastAsia"/>
                <w:lang w:eastAsia="ko-KR"/>
              </w:rPr>
              <w:t xml:space="preserve">additional parameters” refer to? </w:t>
            </w:r>
          </w:p>
          <w:p w14:paraId="596D2B15" w14:textId="77777777" w:rsidR="00504F09" w:rsidRDefault="00E107E8">
            <w:pPr>
              <w:rPr>
                <w:rFonts w:eastAsia="SimSun"/>
              </w:rPr>
            </w:pPr>
            <w:r>
              <w:rPr>
                <w:rFonts w:eastAsiaTheme="minorEastAsia"/>
                <w:lang w:eastAsia="ko-KR"/>
              </w:rPr>
              <w:t>From our view, legacy parameters for openloop power control should be the baseline and not clear to us for the need of additional parameters and what are the additional parameters.</w:t>
            </w:r>
          </w:p>
        </w:tc>
      </w:tr>
      <w:tr w:rsidR="00504F09" w14:paraId="7198AD40" w14:textId="77777777">
        <w:tc>
          <w:tcPr>
            <w:tcW w:w="2547" w:type="dxa"/>
            <w:tcBorders>
              <w:top w:val="single" w:sz="4" w:space="0" w:color="000000"/>
              <w:left w:val="single" w:sz="4" w:space="0" w:color="000000"/>
              <w:bottom w:val="single" w:sz="4" w:space="0" w:color="000000"/>
              <w:right w:val="single" w:sz="4" w:space="0" w:color="000000"/>
            </w:tcBorders>
          </w:tcPr>
          <w:p w14:paraId="3543C77F" w14:textId="77777777" w:rsidR="00504F09" w:rsidRDefault="00E107E8">
            <w:pPr>
              <w:jc w:val="left"/>
              <w:rPr>
                <w:rFonts w:eastAsia="SimSun"/>
                <w:lang w:val="en-GB"/>
              </w:rPr>
            </w:pPr>
            <w:r>
              <w:rPr>
                <w:rFonts w:eastAsia="SimSun"/>
                <w:color w:val="000000" w:themeColor="text1"/>
                <w:lang w:val="en-GB"/>
              </w:rPr>
              <w:t>Samsung</w:t>
            </w:r>
          </w:p>
        </w:tc>
        <w:tc>
          <w:tcPr>
            <w:tcW w:w="7079" w:type="dxa"/>
            <w:tcBorders>
              <w:top w:val="single" w:sz="4" w:space="0" w:color="000000"/>
              <w:left w:val="single" w:sz="4" w:space="0" w:color="000000"/>
              <w:bottom w:val="single" w:sz="4" w:space="0" w:color="000000"/>
              <w:right w:val="single" w:sz="4" w:space="0" w:color="000000"/>
            </w:tcBorders>
          </w:tcPr>
          <w:p w14:paraId="04493526" w14:textId="77777777" w:rsidR="00504F09" w:rsidRDefault="00E107E8">
            <w:pPr>
              <w:rPr>
                <w:rFonts w:eastAsia="SimSun"/>
                <w:color w:val="000000" w:themeColor="text1"/>
              </w:rPr>
            </w:pPr>
            <w:r>
              <w:rPr>
                <w:rFonts w:eastAsia="SimSun"/>
                <w:color w:val="000000" w:themeColor="text1"/>
              </w:rPr>
              <w:t>We support in principle to study separate power-control for the SBFD case. For df-TDD, several questions from Round 1 are still open.</w:t>
            </w:r>
          </w:p>
          <w:p w14:paraId="07889666" w14:textId="77777777" w:rsidR="00504F09" w:rsidRDefault="00504F09">
            <w:pPr>
              <w:rPr>
                <w:rFonts w:eastAsia="SimSun"/>
                <w:color w:val="000000" w:themeColor="text1"/>
              </w:rPr>
            </w:pPr>
          </w:p>
          <w:p w14:paraId="1DFE853F" w14:textId="42F59308" w:rsidR="00504F09" w:rsidRPr="00753DBA" w:rsidRDefault="00E107E8" w:rsidP="00753DBA">
            <w:pPr>
              <w:pStyle w:val="afb"/>
              <w:numPr>
                <w:ilvl w:val="0"/>
                <w:numId w:val="121"/>
              </w:numPr>
              <w:rPr>
                <w:rFonts w:eastAsiaTheme="minorEastAsia"/>
                <w:color w:val="000000" w:themeColor="text1"/>
                <w:lang w:eastAsia="ko-KR"/>
              </w:rPr>
            </w:pPr>
            <w:r w:rsidRPr="00753DBA">
              <w:rPr>
                <w:rFonts w:eastAsia="SimSun"/>
                <w:color w:val="000000" w:themeColor="text1"/>
              </w:rPr>
              <w:t>Option 2: a</w:t>
            </w:r>
            <w:r w:rsidRPr="00753DBA">
              <w:rPr>
                <w:rFonts w:eastAsiaTheme="minorEastAsia"/>
                <w:color w:val="000000" w:themeColor="text1"/>
                <w:lang w:eastAsia="ko-KR"/>
              </w:rPr>
              <w:t>dditional parameters for open-loop power control can be introduced. FFS: (…). What additional new parameter is being considered for the current (P0, alpha) open loop parameter sets? Or do we mean more signaling flexibility to indicate the existing (P0, alpha) open-loop parameter sets to the UE?</w:t>
            </w:r>
          </w:p>
          <w:p w14:paraId="484A9296" w14:textId="77777777" w:rsidR="00504F09" w:rsidRDefault="00504F09">
            <w:pPr>
              <w:rPr>
                <w:rFonts w:eastAsiaTheme="minorEastAsia"/>
                <w:color w:val="000000" w:themeColor="text1"/>
                <w:lang w:eastAsia="ko-KR"/>
              </w:rPr>
            </w:pPr>
          </w:p>
          <w:p w14:paraId="6FE65004" w14:textId="77777777" w:rsidR="00504F09" w:rsidRDefault="00E107E8">
            <w:pPr>
              <w:rPr>
                <w:rFonts w:eastAsia="SimSun"/>
              </w:rPr>
            </w:pPr>
            <w:r>
              <w:rPr>
                <w:rFonts w:eastAsiaTheme="minorEastAsia"/>
                <w:color w:val="000000" w:themeColor="text1"/>
                <w:lang w:eastAsia="ko-KR"/>
              </w:rPr>
              <w:t>(2) For UL transmit power procedure, configuration of the DL pathloss reference signal(s) and the closed loop sets for the UE must also be considered. Configuration of open-loop parameter sets and their indication to the UE by DCI is only one part. What is the specifc reason we propose to study the open-loop parameter(s) and sets ?</w:t>
            </w:r>
          </w:p>
        </w:tc>
      </w:tr>
      <w:tr w:rsidR="00504F09" w14:paraId="14C41F61" w14:textId="77777777">
        <w:tc>
          <w:tcPr>
            <w:tcW w:w="2547" w:type="dxa"/>
            <w:tcBorders>
              <w:top w:val="single" w:sz="4" w:space="0" w:color="000000"/>
              <w:left w:val="single" w:sz="4" w:space="0" w:color="000000"/>
              <w:bottom w:val="single" w:sz="4" w:space="0" w:color="000000"/>
              <w:right w:val="single" w:sz="4" w:space="0" w:color="000000"/>
            </w:tcBorders>
          </w:tcPr>
          <w:p w14:paraId="093B5D93" w14:textId="77777777" w:rsidR="00504F09" w:rsidRDefault="00E107E8">
            <w:pPr>
              <w:jc w:val="left"/>
              <w:rPr>
                <w:rFonts w:eastAsia="SimSun"/>
                <w:color w:val="000000" w:themeColor="text1"/>
                <w:lang w:val="en-GB"/>
              </w:rPr>
            </w:pPr>
            <w:r>
              <w:rPr>
                <w:rFonts w:eastAsia="SimSun"/>
                <w:color w:val="000000" w:themeColor="text1"/>
                <w:lang w:val="en-GB"/>
              </w:rPr>
              <w:t>Intel</w:t>
            </w:r>
          </w:p>
        </w:tc>
        <w:tc>
          <w:tcPr>
            <w:tcW w:w="7079" w:type="dxa"/>
            <w:tcBorders>
              <w:top w:val="single" w:sz="4" w:space="0" w:color="000000"/>
              <w:left w:val="single" w:sz="4" w:space="0" w:color="000000"/>
              <w:bottom w:val="single" w:sz="4" w:space="0" w:color="000000"/>
              <w:right w:val="single" w:sz="4" w:space="0" w:color="000000"/>
            </w:tcBorders>
          </w:tcPr>
          <w:p w14:paraId="4581847A" w14:textId="0896C09C" w:rsidR="00504F09" w:rsidRDefault="00E107E8">
            <w:pPr>
              <w:rPr>
                <w:rFonts w:eastAsia="SimSun"/>
                <w:color w:val="000000" w:themeColor="text1"/>
              </w:rPr>
            </w:pPr>
            <w:r>
              <w:rPr>
                <w:rFonts w:eastAsia="SimSun"/>
              </w:rPr>
              <w:t xml:space="preserve">While we understand the motivation behind the suggestion from Spreadtrum and QC on using “slots/symbols with and without CLI”, it is not clear to us if such slots/symbols may be defined and identified in a precise manner </w:t>
            </w:r>
            <w:r w:rsidR="00753DBA">
              <w:rPr>
                <w:rFonts w:eastAsia="SimSun"/>
              </w:rPr>
              <w:t>–</w:t>
            </w:r>
            <w:r>
              <w:rPr>
                <w:rFonts w:eastAsia="SimSun"/>
              </w:rPr>
              <w:t xml:space="preserve"> whether or not CLI is actually present in a slot could be transparent to the UE.</w:t>
            </w:r>
          </w:p>
        </w:tc>
      </w:tr>
      <w:tr w:rsidR="00504F09" w14:paraId="34C73B58" w14:textId="77777777">
        <w:tc>
          <w:tcPr>
            <w:tcW w:w="2547" w:type="dxa"/>
            <w:tcBorders>
              <w:top w:val="single" w:sz="4" w:space="0" w:color="000000"/>
              <w:left w:val="single" w:sz="4" w:space="0" w:color="000000"/>
              <w:bottom w:val="single" w:sz="4" w:space="0" w:color="000000"/>
              <w:right w:val="single" w:sz="4" w:space="0" w:color="000000"/>
            </w:tcBorders>
          </w:tcPr>
          <w:p w14:paraId="42F484A9" w14:textId="77777777" w:rsidR="00504F09" w:rsidRDefault="00E107E8">
            <w:pPr>
              <w:jc w:val="left"/>
              <w:rPr>
                <w:rFonts w:eastAsia="SimSun"/>
                <w:color w:val="000000" w:themeColor="text1"/>
                <w:lang w:val="en-GB"/>
              </w:rPr>
            </w:pPr>
            <w:r>
              <w:rPr>
                <w:rFonts w:eastAsia="SimSun"/>
              </w:rPr>
              <w:t>ZTE</w:t>
            </w:r>
          </w:p>
        </w:tc>
        <w:tc>
          <w:tcPr>
            <w:tcW w:w="7079" w:type="dxa"/>
            <w:tcBorders>
              <w:top w:val="single" w:sz="4" w:space="0" w:color="000000"/>
              <w:left w:val="single" w:sz="4" w:space="0" w:color="000000"/>
              <w:bottom w:val="single" w:sz="4" w:space="0" w:color="000000"/>
              <w:right w:val="single" w:sz="4" w:space="0" w:color="000000"/>
            </w:tcBorders>
          </w:tcPr>
          <w:p w14:paraId="3992189E" w14:textId="77777777" w:rsidR="00504F09" w:rsidRDefault="00E107E8">
            <w:pPr>
              <w:rPr>
                <w:rFonts w:eastAsia="SimSun"/>
              </w:rPr>
            </w:pPr>
            <w:r>
              <w:rPr>
                <w:rFonts w:eastAsiaTheme="minorEastAsia"/>
                <w:lang w:eastAsia="ko-KR"/>
              </w:rPr>
              <w:t>We don’t know why the impact to the legacy system is added since the uplink power control does not have impact to the legacy UE. For gNB, seem no impact as well. The details of the impact to the legacy system from the two options should be clarified. Otherwise, we think we can remove ‘the impact to the legacy system’.</w:t>
            </w:r>
          </w:p>
        </w:tc>
      </w:tr>
      <w:tr w:rsidR="00504F09" w14:paraId="573FD53F" w14:textId="77777777">
        <w:tc>
          <w:tcPr>
            <w:tcW w:w="2547" w:type="dxa"/>
            <w:tcBorders>
              <w:top w:val="single" w:sz="4" w:space="0" w:color="000000"/>
              <w:left w:val="single" w:sz="4" w:space="0" w:color="000000"/>
              <w:bottom w:val="single" w:sz="4" w:space="0" w:color="000000"/>
              <w:right w:val="single" w:sz="4" w:space="0" w:color="000000"/>
            </w:tcBorders>
          </w:tcPr>
          <w:p w14:paraId="5A3C5F8E" w14:textId="77777777" w:rsidR="00504F09" w:rsidRDefault="00E107E8">
            <w:pPr>
              <w:jc w:val="left"/>
              <w:rPr>
                <w:rFonts w:eastAsia="SimSun"/>
              </w:rPr>
            </w:pPr>
            <w:r>
              <w:rPr>
                <w:rFonts w:eastAsia="SimSun"/>
              </w:rPr>
              <w:t>CMCC</w:t>
            </w:r>
          </w:p>
        </w:tc>
        <w:tc>
          <w:tcPr>
            <w:tcW w:w="7079" w:type="dxa"/>
            <w:tcBorders>
              <w:top w:val="single" w:sz="4" w:space="0" w:color="000000"/>
              <w:left w:val="single" w:sz="4" w:space="0" w:color="000000"/>
              <w:bottom w:val="single" w:sz="4" w:space="0" w:color="000000"/>
              <w:right w:val="single" w:sz="4" w:space="0" w:color="000000"/>
            </w:tcBorders>
          </w:tcPr>
          <w:p w14:paraId="592ABA74" w14:textId="77777777" w:rsidR="00504F09" w:rsidRDefault="00E107E8">
            <w:pPr>
              <w:rPr>
                <w:rFonts w:eastAsiaTheme="minorEastAsia"/>
                <w:lang w:eastAsia="ko-KR"/>
              </w:rPr>
            </w:pPr>
            <w:r>
              <w:t>We think one signle two power control loops solution can be applied to both SBFD and dynamic/flexible TDD, e.g., two power control loops can be used for different slot types, SBFD slot and normal UL slot in SBFD system or aligned and unaligned slot in flexible/dynamic TDD system. In addition, the closed loop power control also should be studied.</w:t>
            </w:r>
          </w:p>
        </w:tc>
      </w:tr>
      <w:tr w:rsidR="00504F09" w14:paraId="2D23BD2C" w14:textId="77777777">
        <w:tc>
          <w:tcPr>
            <w:tcW w:w="2547" w:type="dxa"/>
            <w:tcBorders>
              <w:top w:val="single" w:sz="4" w:space="0" w:color="000000"/>
              <w:left w:val="single" w:sz="4" w:space="0" w:color="000000"/>
              <w:bottom w:val="single" w:sz="4" w:space="0" w:color="000000"/>
              <w:right w:val="single" w:sz="4" w:space="0" w:color="000000"/>
            </w:tcBorders>
          </w:tcPr>
          <w:p w14:paraId="46E4BB50" w14:textId="77777777" w:rsidR="00504F09" w:rsidRDefault="00E107E8">
            <w:pPr>
              <w:jc w:val="left"/>
              <w:rPr>
                <w:rFonts w:eastAsia="SimSun"/>
                <w:lang w:val="en-GB"/>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4FF2B557" w14:textId="77777777" w:rsidR="00504F09" w:rsidRDefault="00E107E8">
            <w:pPr>
              <w:rPr>
                <w:rFonts w:eastAsia="SimSun"/>
              </w:rPr>
            </w:pPr>
            <w:r>
              <w:rPr>
                <w:rFonts w:eastAsia="SimSun"/>
              </w:rPr>
              <w:t>We are fine with this proposal.</w:t>
            </w:r>
          </w:p>
        </w:tc>
      </w:tr>
    </w:tbl>
    <w:p w14:paraId="4F1D1068" w14:textId="77777777" w:rsidR="00504F09" w:rsidRDefault="00504F09">
      <w:pPr>
        <w:spacing w:after="80"/>
        <w:rPr>
          <w:rFonts w:eastAsiaTheme="minorEastAsia"/>
          <w:b/>
          <w:lang w:val="en-GB" w:eastAsia="ko-KR"/>
        </w:rPr>
      </w:pPr>
    </w:p>
    <w:p w14:paraId="290B544D" w14:textId="77777777" w:rsidR="00504F09" w:rsidRDefault="00E107E8">
      <w:pPr>
        <w:rPr>
          <w:rFonts w:eastAsia="Yu Mincho"/>
        </w:rPr>
      </w:pPr>
      <w:r>
        <w:rPr>
          <w:rFonts w:eastAsia="Yu Mincho"/>
          <w:highlight w:val="cyan"/>
        </w:rPr>
        <w:t>Moderator Proposal #15-</w:t>
      </w:r>
      <w:r>
        <w:rPr>
          <w:rFonts w:eastAsia="Yu Mincho"/>
        </w:rPr>
        <w:t xml:space="preserve">3 </w:t>
      </w:r>
      <w:r>
        <w:rPr>
          <w:rFonts w:ascii="Wingdings" w:eastAsia="Wingdings" w:hAnsi="Wingdings" w:cs="Wingdings"/>
        </w:rPr>
        <w:t></w:t>
      </w:r>
      <w:r>
        <w:rPr>
          <w:rFonts w:eastAsia="Yu Mincho"/>
        </w:rPr>
        <w:t xml:space="preserve"> revised</w:t>
      </w:r>
    </w:p>
    <w:p w14:paraId="32ADE4BE" w14:textId="77777777" w:rsidR="00504F09" w:rsidRDefault="00E107E8">
      <w:pPr>
        <w:rPr>
          <w:rFonts w:eastAsiaTheme="minorEastAsia"/>
          <w:color w:val="FF0000"/>
          <w:lang w:eastAsia="ko-KR"/>
        </w:rPr>
      </w:pPr>
      <w:r>
        <w:rPr>
          <w:color w:val="FF0000"/>
        </w:rPr>
        <w:t>Study the performance of DL Tx power adjustment with focus on the cell-edge users to evaluate the feasibility of such scheme to overcome the gNB-to-gNB co-channel CLI.</w:t>
      </w:r>
    </w:p>
    <w:p w14:paraId="542D0D89" w14:textId="77777777" w:rsidR="00504F09" w:rsidRDefault="00504F09">
      <w:pPr>
        <w:rPr>
          <w:rFonts w:eastAsia="SimSun"/>
          <w:lang w:val="en-GB"/>
        </w:rPr>
      </w:pPr>
    </w:p>
    <w:p w14:paraId="5F6D29AB" w14:textId="77777777" w:rsidR="00504F09" w:rsidRDefault="00E107E8">
      <w:pPr>
        <w:rPr>
          <w:rFonts w:eastAsia="Yu Mincho"/>
        </w:rPr>
      </w:pPr>
      <w:r>
        <w:rPr>
          <w:rFonts w:eastAsia="Yu Mincho"/>
          <w:highlight w:val="cyan"/>
        </w:rPr>
        <w:t>Moderator Proposal #15-</w:t>
      </w:r>
      <w:r>
        <w:rPr>
          <w:rFonts w:eastAsia="Yu Mincho"/>
        </w:rPr>
        <w:t xml:space="preserve">3 (2) -1 </w:t>
      </w:r>
      <w:r>
        <w:rPr>
          <w:rFonts w:ascii="Wingdings" w:eastAsia="Wingdings" w:hAnsi="Wingdings" w:cs="Wingdings"/>
          <w:highlight w:val="green"/>
        </w:rPr>
        <w:t></w:t>
      </w:r>
      <w:r>
        <w:rPr>
          <w:rFonts w:eastAsia="Yu Mincho"/>
          <w:highlight w:val="green"/>
        </w:rPr>
        <w:t xml:space="preserve"> agreed</w:t>
      </w:r>
    </w:p>
    <w:p w14:paraId="79E46A59" w14:textId="77777777" w:rsidR="00504F09" w:rsidRDefault="00E107E8">
      <w:pPr>
        <w:rPr>
          <w:rFonts w:eastAsia="SimSun"/>
          <w:lang w:val="en-GB"/>
        </w:rPr>
      </w:pPr>
      <w:r>
        <w:rPr>
          <w:color w:val="000000" w:themeColor="text1"/>
        </w:rPr>
        <w:t xml:space="preserve">Study </w:t>
      </w:r>
      <w:r>
        <w:rPr>
          <w:color w:val="FF0000"/>
        </w:rPr>
        <w:t xml:space="preserve">the impact to DL performance </w:t>
      </w:r>
      <w:r>
        <w:rPr>
          <w:color w:val="000000" w:themeColor="text1"/>
        </w:rPr>
        <w:t xml:space="preserve">and the </w:t>
      </w:r>
      <w:r>
        <w:rPr>
          <w:color w:val="FF0000"/>
        </w:rPr>
        <w:t>UL</w:t>
      </w:r>
      <w:r>
        <w:rPr>
          <w:color w:val="000000" w:themeColor="text1"/>
        </w:rPr>
        <w:t xml:space="preserve"> performance of DL Tx power adjustment to evaluate the feasibility of such scheme to overcome the gNB-to-gNB co-channel CLI.</w:t>
      </w:r>
    </w:p>
    <w:p w14:paraId="4AD0C162" w14:textId="77777777" w:rsidR="00504F09" w:rsidRDefault="00504F09">
      <w:pPr>
        <w:rPr>
          <w:rFonts w:eastAsia="SimSun"/>
          <w:lang w:val="en-GB"/>
        </w:rPr>
      </w:pPr>
    </w:p>
    <w:p w14:paraId="4597998E" w14:textId="77777777" w:rsidR="00504F09" w:rsidRDefault="00504F09">
      <w:pPr>
        <w:rPr>
          <w:rFonts w:eastAsia="SimSun"/>
          <w:lang w:val="en-GB"/>
        </w:rPr>
      </w:pPr>
    </w:p>
    <w:p w14:paraId="63EAA4F7" w14:textId="77777777" w:rsidR="00504F09" w:rsidRDefault="00504F09">
      <w:pPr>
        <w:rPr>
          <w:rFonts w:eastAsia="SimSun"/>
          <w:lang w:val="en-GB"/>
        </w:rPr>
      </w:pPr>
    </w:p>
    <w:p w14:paraId="3BC78367"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61513C9" w14:textId="77777777">
        <w:tc>
          <w:tcPr>
            <w:tcW w:w="2547" w:type="dxa"/>
            <w:shd w:val="clear" w:color="auto" w:fill="DBDBDB" w:themeFill="accent3" w:themeFillTint="66"/>
          </w:tcPr>
          <w:p w14:paraId="7008E0EE" w14:textId="77777777" w:rsidR="00504F09" w:rsidRDefault="00504F09">
            <w:pPr>
              <w:jc w:val="center"/>
              <w:rPr>
                <w:lang w:val="en-GB"/>
              </w:rPr>
            </w:pPr>
          </w:p>
        </w:tc>
        <w:tc>
          <w:tcPr>
            <w:tcW w:w="7079" w:type="dxa"/>
            <w:shd w:val="clear" w:color="auto" w:fill="DBDBDB" w:themeFill="accent3" w:themeFillTint="66"/>
          </w:tcPr>
          <w:p w14:paraId="1FA9F47D" w14:textId="77777777" w:rsidR="00504F09" w:rsidRDefault="00E107E8">
            <w:pPr>
              <w:jc w:val="center"/>
              <w:rPr>
                <w:lang w:val="en-GB"/>
              </w:rPr>
            </w:pPr>
            <w:r>
              <w:rPr>
                <w:rFonts w:eastAsia="SimSun" w:cs="Times New Roman"/>
                <w:b/>
              </w:rPr>
              <w:t>Companies</w:t>
            </w:r>
          </w:p>
        </w:tc>
      </w:tr>
      <w:tr w:rsidR="00504F09" w14:paraId="5804B478" w14:textId="77777777">
        <w:tc>
          <w:tcPr>
            <w:tcW w:w="2547" w:type="dxa"/>
          </w:tcPr>
          <w:p w14:paraId="01A4DE9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CFBEECB" w14:textId="77777777" w:rsidR="00504F09" w:rsidRDefault="00E107E8">
            <w:r>
              <w:t>Ericsson, Spreadtrum, QC with edit, Samsung, Nokia, NSB</w:t>
            </w:r>
          </w:p>
        </w:tc>
      </w:tr>
      <w:tr w:rsidR="00504F09" w14:paraId="4B5C406B" w14:textId="77777777">
        <w:tc>
          <w:tcPr>
            <w:tcW w:w="2547" w:type="dxa"/>
          </w:tcPr>
          <w:p w14:paraId="478C32F4"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688B8438" w14:textId="77777777" w:rsidR="00504F09" w:rsidRDefault="00504F09"/>
        </w:tc>
      </w:tr>
    </w:tbl>
    <w:p w14:paraId="2D202E2D" w14:textId="77777777" w:rsidR="00504F09" w:rsidRDefault="00504F09">
      <w:pPr>
        <w:rPr>
          <w:rFonts w:eastAsia="SimSun" w:cs="Times New Roman"/>
          <w:b/>
        </w:rPr>
      </w:pPr>
    </w:p>
    <w:p w14:paraId="46983E01"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D6896BE" w14:textId="77777777">
        <w:tc>
          <w:tcPr>
            <w:tcW w:w="2547" w:type="dxa"/>
            <w:shd w:val="clear" w:color="auto" w:fill="DBDBDB" w:themeFill="accent3" w:themeFillTint="66"/>
          </w:tcPr>
          <w:p w14:paraId="598F750B"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6F8A082D" w14:textId="77777777" w:rsidR="00504F09" w:rsidRDefault="00E107E8">
            <w:pPr>
              <w:jc w:val="center"/>
              <w:rPr>
                <w:lang w:val="en-GB"/>
              </w:rPr>
            </w:pPr>
            <w:r>
              <w:rPr>
                <w:rFonts w:eastAsia="SimSun" w:cs="Times New Roman"/>
                <w:b/>
              </w:rPr>
              <w:t>Views</w:t>
            </w:r>
          </w:p>
        </w:tc>
      </w:tr>
      <w:tr w:rsidR="00504F09" w14:paraId="03847B6E" w14:textId="77777777">
        <w:tc>
          <w:tcPr>
            <w:tcW w:w="2547" w:type="dxa"/>
          </w:tcPr>
          <w:p w14:paraId="506BBC2E"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501F23A6" w14:textId="77777777" w:rsidR="00504F09" w:rsidRDefault="00E107E8">
            <w:r>
              <w:rPr>
                <w:rFonts w:eastAsiaTheme="minorEastAsia"/>
                <w:lang w:val="en-GB" w:eastAsia="ko-KR"/>
              </w:rPr>
              <w:t>From the inputs in 1</w:t>
            </w:r>
            <w:r>
              <w:rPr>
                <w:rFonts w:eastAsiaTheme="minorEastAsia"/>
                <w:vertAlign w:val="superscript"/>
                <w:lang w:val="en-GB" w:eastAsia="ko-KR"/>
              </w:rPr>
              <w:t>st</w:t>
            </w:r>
            <w:r>
              <w:rPr>
                <w:rFonts w:eastAsiaTheme="minorEastAsia"/>
                <w:lang w:val="en-GB" w:eastAsia="ko-KR"/>
              </w:rPr>
              <w:t xml:space="preserve"> round discussion, it is observed that network vendors have negative view on DL Tx power adjustment of aggressor gNB for gNB-to-gNB coh-channel CLI handling because it may affect the DL coverage reduction to all the UE. Also, they have common understanding that is t</w:t>
            </w:r>
            <w:r>
              <w:t xml:space="preserve">he DL Tx power adjustment has less/limited help for the </w:t>
            </w:r>
            <w:r>
              <w:rPr>
                <w:rFonts w:eastAsiaTheme="minorEastAsia"/>
                <w:lang w:eastAsia="ko-KR"/>
              </w:rPr>
              <w:t>gNB-to-gNB co-channel CLI handling</w:t>
            </w:r>
            <w:r>
              <w:t>.</w:t>
            </w:r>
          </w:p>
          <w:p w14:paraId="55A78992" w14:textId="77777777" w:rsidR="00504F09" w:rsidRDefault="00504F09">
            <w:pPr>
              <w:rPr>
                <w:rFonts w:eastAsia="SimSun"/>
              </w:rPr>
            </w:pPr>
          </w:p>
          <w:p w14:paraId="17557FF5" w14:textId="77777777" w:rsidR="00504F09" w:rsidRDefault="00E107E8">
            <w:pPr>
              <w:rPr>
                <w:rFonts w:eastAsiaTheme="minorEastAsia"/>
                <w:lang w:eastAsia="ko-KR"/>
              </w:rPr>
            </w:pPr>
            <w:r>
              <w:rPr>
                <w:rFonts w:eastAsiaTheme="minorEastAsia"/>
                <w:lang w:eastAsia="ko-KR"/>
              </w:rPr>
              <w:t>If the observation as a result of the study is captured in the TR, we can discuss the observation. The moderator proposal #15-2 (1) can be a starting point of the discussion.</w:t>
            </w:r>
          </w:p>
          <w:p w14:paraId="461A8C48" w14:textId="77777777" w:rsidR="00504F09" w:rsidRDefault="00504F09">
            <w:pPr>
              <w:rPr>
                <w:rFonts w:eastAsiaTheme="minorEastAsia"/>
                <w:lang w:val="en-GB" w:eastAsia="ko-KR"/>
              </w:rPr>
            </w:pPr>
          </w:p>
        </w:tc>
      </w:tr>
      <w:tr w:rsidR="00504F09" w14:paraId="15C0D737" w14:textId="77777777">
        <w:tc>
          <w:tcPr>
            <w:tcW w:w="2547" w:type="dxa"/>
          </w:tcPr>
          <w:p w14:paraId="0C7FD333" w14:textId="77777777" w:rsidR="00504F09" w:rsidRDefault="00E107E8">
            <w:pPr>
              <w:rPr>
                <w:rFonts w:eastAsia="SimSun"/>
              </w:rPr>
            </w:pPr>
            <w:r>
              <w:rPr>
                <w:rFonts w:eastAsia="SimSun"/>
              </w:rPr>
              <w:t>Sony</w:t>
            </w:r>
          </w:p>
        </w:tc>
        <w:tc>
          <w:tcPr>
            <w:tcW w:w="7079" w:type="dxa"/>
          </w:tcPr>
          <w:p w14:paraId="1ED613C3" w14:textId="77777777" w:rsidR="00504F09" w:rsidRDefault="00E107E8">
            <w:r>
              <w:t>DL power adjustment is a gNB implementation.</w:t>
            </w:r>
          </w:p>
        </w:tc>
      </w:tr>
      <w:tr w:rsidR="00504F09" w14:paraId="0B4BEEBB" w14:textId="77777777">
        <w:tc>
          <w:tcPr>
            <w:tcW w:w="2547" w:type="dxa"/>
          </w:tcPr>
          <w:p w14:paraId="220D1560" w14:textId="77777777" w:rsidR="00504F09" w:rsidRDefault="00E107E8">
            <w:pPr>
              <w:rPr>
                <w:rFonts w:eastAsia="SimSun"/>
              </w:rPr>
            </w:pPr>
            <w:r>
              <w:t>LG</w:t>
            </w:r>
          </w:p>
        </w:tc>
        <w:tc>
          <w:tcPr>
            <w:tcW w:w="7079" w:type="dxa"/>
          </w:tcPr>
          <w:p w14:paraId="6AF9C6C9" w14:textId="77777777" w:rsidR="00504F09" w:rsidRDefault="00E107E8">
            <w:r>
              <w:t>As far as our concern, similar function with DL Tx power control for gNB-to-gNB CLI handling would be desired/prohibited downlink power control in eIAB. Even such case, since the downlink power directly affects the coverage, it is not mandated to parent IAB-DU for DL power adjustment according to request from child IAB-MT. Since power control was not seriously considered even in IABs with a parent-child relationship, the observation that power control is difficult between different gNBs is evident.</w:t>
            </w:r>
          </w:p>
        </w:tc>
      </w:tr>
      <w:tr w:rsidR="00504F09" w14:paraId="4CA58356" w14:textId="77777777">
        <w:tc>
          <w:tcPr>
            <w:tcW w:w="2547" w:type="dxa"/>
          </w:tcPr>
          <w:p w14:paraId="7B122A03" w14:textId="77777777" w:rsidR="00504F09" w:rsidRDefault="00E107E8">
            <w:pPr>
              <w:rPr>
                <w:rFonts w:eastAsia="SimSun"/>
                <w:lang w:val="en-GB"/>
              </w:rPr>
            </w:pPr>
            <w:r>
              <w:rPr>
                <w:rFonts w:eastAsia="SimSun"/>
                <w:lang w:val="en-GB"/>
              </w:rPr>
              <w:t>Nokia, NSB</w:t>
            </w:r>
          </w:p>
        </w:tc>
        <w:tc>
          <w:tcPr>
            <w:tcW w:w="7079" w:type="dxa"/>
          </w:tcPr>
          <w:p w14:paraId="02E2AA22" w14:textId="77777777" w:rsidR="00504F09" w:rsidRDefault="00E107E8">
            <w:pPr>
              <w:pStyle w:val="af6"/>
            </w:pPr>
            <w:r>
              <w:t>It seems the proposal is completely the opposite from previous round. In fact, we have seen in simulations that the DL power backoff can help on the CLI without major impact on the aggressor DL performance. Therefore, we are not sure the observation is fully objective and may give wrong/negative suggestion in the TR, at least for some scenarios.</w:t>
            </w:r>
            <w:r>
              <w:br/>
              <w:t>Therefore, we propose to study the performance of DL Tx power adjustment with focus on the cell-edge users to evaluate the feasibility of such scheme to overcome the gNB-to-gNB co-channel CLI.</w:t>
            </w:r>
          </w:p>
        </w:tc>
      </w:tr>
      <w:tr w:rsidR="00504F09" w14:paraId="0D7D84A9" w14:textId="77777777">
        <w:tc>
          <w:tcPr>
            <w:tcW w:w="2547" w:type="dxa"/>
          </w:tcPr>
          <w:p w14:paraId="04AC61CD" w14:textId="77777777" w:rsidR="00504F09" w:rsidRDefault="00E107E8">
            <w:pPr>
              <w:rPr>
                <w:rFonts w:eastAsia="SimSun"/>
              </w:rPr>
            </w:pPr>
            <w:r>
              <w:rPr>
                <w:rFonts w:eastAsia="SimSun"/>
              </w:rPr>
              <w:t>QC</w:t>
            </w:r>
          </w:p>
        </w:tc>
        <w:tc>
          <w:tcPr>
            <w:tcW w:w="7079" w:type="dxa"/>
          </w:tcPr>
          <w:p w14:paraId="64309AA3" w14:textId="77777777" w:rsidR="00504F09" w:rsidRDefault="00E107E8">
            <w:r>
              <w:t>Agree with Nokia’s view.</w:t>
            </w:r>
          </w:p>
          <w:p w14:paraId="37A93CA7" w14:textId="77777777" w:rsidR="00504F09" w:rsidRDefault="00E107E8">
            <w:r>
              <w:t xml:space="preserve">It may be too early to have such observation to exclude such solution at all. </w:t>
            </w:r>
          </w:p>
          <w:p w14:paraId="7288998C" w14:textId="77777777" w:rsidR="00504F09" w:rsidRDefault="00504F09"/>
          <w:p w14:paraId="7D77899D" w14:textId="77777777" w:rsidR="00504F09" w:rsidRDefault="00E107E8">
            <w:r>
              <w:t>We understand the concern from companies about the DL coverage reduction; however, there are scenarios that are not coverage limited e.g. InH, and we also need evaluation results to study the exact impact on DL coverage with DL power adjustment and also study the enhancement on UL performance with DL power adjustment.</w:t>
            </w:r>
          </w:p>
          <w:p w14:paraId="6DE752AE" w14:textId="77777777" w:rsidR="00504F09" w:rsidRDefault="00504F09"/>
          <w:p w14:paraId="5E5BC6C9" w14:textId="77777777" w:rsidR="00504F09" w:rsidRDefault="00E107E8">
            <w:pPr>
              <w:rPr>
                <w:rFonts w:eastAsiaTheme="minorEastAsia"/>
                <w:lang w:val="en-GB" w:eastAsia="ko-KR"/>
              </w:rPr>
            </w:pPr>
            <w:r>
              <w:rPr>
                <w:rFonts w:eastAsiaTheme="minorEastAsia"/>
                <w:lang w:val="en-GB" w:eastAsia="ko-KR"/>
              </w:rPr>
              <w:t xml:space="preserve">In our contribution R1-2303588, we evaluated the impact of DL power adjustment (back-off) for InH. We observed that small power back-off (3 to 6 dB) can improve UL UPT by up to 49% with less than 11% of DL UPT impact. </w:t>
            </w:r>
          </w:p>
          <w:p w14:paraId="01E5E451" w14:textId="77777777" w:rsidR="00504F09" w:rsidRDefault="00504F09"/>
          <w:p w14:paraId="6B749BFD" w14:textId="77777777" w:rsidR="00504F09" w:rsidRDefault="00E107E8">
            <w:pPr>
              <w:pStyle w:val="aa"/>
              <w:keepNext/>
              <w:jc w:val="center"/>
            </w:pPr>
            <w:r>
              <w:t xml:space="preserve">Table </w:t>
            </w:r>
            <w:r>
              <w:fldChar w:fldCharType="begin"/>
            </w:r>
            <w:r>
              <w:instrText>STYLEREF 1 \s</w:instrText>
            </w:r>
            <w:r>
              <w:fldChar w:fldCharType="separate"/>
            </w:r>
            <w:r>
              <w:t>4</w:t>
            </w:r>
            <w:r>
              <w:fldChar w:fldCharType="end"/>
            </w:r>
            <w:r>
              <w:noBreakHyphen/>
            </w:r>
            <w:r>
              <w:fldChar w:fldCharType="begin"/>
            </w:r>
            <w:r>
              <w:instrText>SEQ Table \* ARABIC</w:instrText>
            </w:r>
            <w:r>
              <w:fldChar w:fldCharType="separate"/>
            </w:r>
            <w:r>
              <w:t>4</w:t>
            </w:r>
            <w:r>
              <w:fldChar w:fldCharType="end"/>
            </w:r>
            <w:r>
              <w:rPr>
                <w:b w:val="0"/>
              </w:rPr>
              <w:t xml:space="preserve"> </w:t>
            </w:r>
            <w:r>
              <w:t xml:space="preserve">Indoor office UPT % gain over baseline for </w:t>
            </w:r>
            <w:r>
              <w:rPr>
                <w:lang w:val="en-GB"/>
              </w:rPr>
              <w:t>DL power control</w:t>
            </w:r>
          </w:p>
          <w:tbl>
            <w:tblPr>
              <w:tblStyle w:val="afd"/>
              <w:tblW w:w="5000" w:type="pct"/>
              <w:jc w:val="center"/>
              <w:tblCellMar>
                <w:top w:w="15" w:type="dxa"/>
                <w:left w:w="15" w:type="dxa"/>
                <w:right w:w="15" w:type="dxa"/>
              </w:tblCellMar>
              <w:tblLook w:val="06A0" w:firstRow="1" w:lastRow="0" w:firstColumn="1" w:lastColumn="0" w:noHBand="1" w:noVBand="1"/>
            </w:tblPr>
            <w:tblGrid>
              <w:gridCol w:w="760"/>
              <w:gridCol w:w="604"/>
              <w:gridCol w:w="703"/>
              <w:gridCol w:w="684"/>
              <w:gridCol w:w="654"/>
              <w:gridCol w:w="587"/>
              <w:gridCol w:w="587"/>
              <w:gridCol w:w="586"/>
              <w:gridCol w:w="519"/>
              <w:gridCol w:w="583"/>
              <w:gridCol w:w="587"/>
            </w:tblGrid>
            <w:tr w:rsidR="00504F09" w14:paraId="712E669E" w14:textId="77777777">
              <w:trPr>
                <w:trHeight w:val="688"/>
                <w:jc w:val="center"/>
              </w:trPr>
              <w:tc>
                <w:tcPr>
                  <w:tcW w:w="1363" w:type="dxa"/>
                  <w:gridSpan w:val="2"/>
                  <w:shd w:val="clear" w:color="auto" w:fill="DEEAF6" w:themeFill="accent1" w:themeFillTint="33"/>
                </w:tcPr>
                <w:p w14:paraId="73912B53" w14:textId="77777777" w:rsidR="00504F09" w:rsidRDefault="00E107E8">
                  <w:pPr>
                    <w:jc w:val="center"/>
                    <w:rPr>
                      <w:b/>
                      <w:bCs/>
                      <w:color w:val="000000" w:themeColor="text1"/>
                      <w:szCs w:val="20"/>
                    </w:rPr>
                  </w:pPr>
                  <w:r>
                    <w:rPr>
                      <w:b/>
                      <w:bCs/>
                      <w:color w:val="000000" w:themeColor="text1"/>
                      <w:szCs w:val="20"/>
                    </w:rPr>
                    <w:t>Load</w:t>
                  </w:r>
                </w:p>
              </w:tc>
              <w:tc>
                <w:tcPr>
                  <w:tcW w:w="2045" w:type="dxa"/>
                  <w:gridSpan w:val="3"/>
                  <w:shd w:val="clear" w:color="auto" w:fill="DEEAF6" w:themeFill="accent1" w:themeFillTint="33"/>
                </w:tcPr>
                <w:p w14:paraId="23380E02" w14:textId="77777777" w:rsidR="00504F09" w:rsidRDefault="00E107E8">
                  <w:pPr>
                    <w:jc w:val="center"/>
                    <w:rPr>
                      <w:b/>
                      <w:bCs/>
                      <w:color w:val="000000" w:themeColor="text1"/>
                      <w:szCs w:val="20"/>
                    </w:rPr>
                  </w:pPr>
                  <w:r>
                    <w:rPr>
                      <w:b/>
                      <w:bCs/>
                      <w:color w:val="000000" w:themeColor="text1"/>
                      <w:szCs w:val="20"/>
                    </w:rPr>
                    <w:t xml:space="preserve">High </w:t>
                  </w:r>
                </w:p>
              </w:tc>
              <w:tc>
                <w:tcPr>
                  <w:tcW w:w="1763" w:type="dxa"/>
                  <w:gridSpan w:val="3"/>
                  <w:shd w:val="clear" w:color="auto" w:fill="DEEAF6" w:themeFill="accent1" w:themeFillTint="33"/>
                </w:tcPr>
                <w:p w14:paraId="387E2A22" w14:textId="77777777" w:rsidR="00504F09" w:rsidRDefault="00E107E8">
                  <w:pPr>
                    <w:jc w:val="center"/>
                    <w:rPr>
                      <w:b/>
                      <w:bCs/>
                      <w:color w:val="000000" w:themeColor="text1"/>
                      <w:szCs w:val="20"/>
                    </w:rPr>
                  </w:pPr>
                  <w:r>
                    <w:rPr>
                      <w:b/>
                      <w:bCs/>
                      <w:color w:val="000000" w:themeColor="text1"/>
                      <w:szCs w:val="20"/>
                    </w:rPr>
                    <w:t xml:space="preserve">Medium </w:t>
                  </w:r>
                </w:p>
              </w:tc>
              <w:tc>
                <w:tcPr>
                  <w:tcW w:w="1692" w:type="dxa"/>
                  <w:gridSpan w:val="3"/>
                  <w:shd w:val="clear" w:color="auto" w:fill="DEEAF6" w:themeFill="accent1" w:themeFillTint="33"/>
                </w:tcPr>
                <w:p w14:paraId="5B233829" w14:textId="77777777" w:rsidR="00504F09" w:rsidRDefault="00E107E8">
                  <w:pPr>
                    <w:jc w:val="center"/>
                    <w:rPr>
                      <w:b/>
                      <w:bCs/>
                      <w:color w:val="000000" w:themeColor="text1"/>
                      <w:szCs w:val="20"/>
                    </w:rPr>
                  </w:pPr>
                  <w:r>
                    <w:rPr>
                      <w:b/>
                      <w:bCs/>
                      <w:color w:val="000000" w:themeColor="text1"/>
                      <w:szCs w:val="20"/>
                    </w:rPr>
                    <w:t xml:space="preserve">Low </w:t>
                  </w:r>
                </w:p>
              </w:tc>
            </w:tr>
            <w:tr w:rsidR="00504F09" w14:paraId="4C1D80BC" w14:textId="77777777">
              <w:trPr>
                <w:trHeight w:val="575"/>
                <w:jc w:val="center"/>
              </w:trPr>
              <w:tc>
                <w:tcPr>
                  <w:tcW w:w="1363" w:type="dxa"/>
                  <w:gridSpan w:val="2"/>
                  <w:shd w:val="clear" w:color="auto" w:fill="DEEAF6" w:themeFill="accent1" w:themeFillTint="33"/>
                </w:tcPr>
                <w:p w14:paraId="1C23A08E" w14:textId="77777777" w:rsidR="00504F09" w:rsidRDefault="00E107E8">
                  <w:pPr>
                    <w:jc w:val="center"/>
                    <w:rPr>
                      <w:b/>
                      <w:bCs/>
                      <w:color w:val="000000" w:themeColor="text1"/>
                      <w:szCs w:val="20"/>
                    </w:rPr>
                  </w:pPr>
                  <w:r>
                    <w:rPr>
                      <w:b/>
                      <w:bCs/>
                      <w:color w:val="000000" w:themeColor="text1"/>
                      <w:szCs w:val="20"/>
                    </w:rPr>
                    <w:t>Power back off</w:t>
                  </w:r>
                </w:p>
              </w:tc>
              <w:tc>
                <w:tcPr>
                  <w:tcW w:w="705" w:type="dxa"/>
                  <w:shd w:val="clear" w:color="auto" w:fill="DEEAF6" w:themeFill="accent1" w:themeFillTint="33"/>
                </w:tcPr>
                <w:p w14:paraId="1DD32375" w14:textId="77777777" w:rsidR="00504F09" w:rsidRDefault="00E107E8">
                  <w:pPr>
                    <w:jc w:val="center"/>
                    <w:rPr>
                      <w:b/>
                      <w:bCs/>
                      <w:color w:val="000000" w:themeColor="text1"/>
                      <w:szCs w:val="20"/>
                    </w:rPr>
                  </w:pPr>
                  <w:r>
                    <w:rPr>
                      <w:b/>
                      <w:bCs/>
                      <w:color w:val="000000" w:themeColor="text1"/>
                      <w:szCs w:val="20"/>
                    </w:rPr>
                    <w:t>3dB</w:t>
                  </w:r>
                </w:p>
              </w:tc>
              <w:tc>
                <w:tcPr>
                  <w:tcW w:w="685" w:type="dxa"/>
                  <w:shd w:val="clear" w:color="auto" w:fill="DEEAF6" w:themeFill="accent1" w:themeFillTint="33"/>
                </w:tcPr>
                <w:p w14:paraId="4803F800" w14:textId="77777777" w:rsidR="00504F09" w:rsidRDefault="00E107E8">
                  <w:pPr>
                    <w:jc w:val="center"/>
                    <w:rPr>
                      <w:b/>
                      <w:bCs/>
                      <w:color w:val="000000" w:themeColor="text1"/>
                      <w:szCs w:val="20"/>
                    </w:rPr>
                  </w:pPr>
                  <w:r>
                    <w:rPr>
                      <w:b/>
                      <w:bCs/>
                      <w:color w:val="000000" w:themeColor="text1"/>
                      <w:szCs w:val="20"/>
                    </w:rPr>
                    <w:t>6dB</w:t>
                  </w:r>
                </w:p>
              </w:tc>
              <w:tc>
                <w:tcPr>
                  <w:tcW w:w="655" w:type="dxa"/>
                  <w:shd w:val="clear" w:color="auto" w:fill="DEEAF6" w:themeFill="accent1" w:themeFillTint="33"/>
                </w:tcPr>
                <w:p w14:paraId="5B4DF030" w14:textId="77777777" w:rsidR="00504F09" w:rsidRDefault="00E107E8">
                  <w:pPr>
                    <w:jc w:val="center"/>
                    <w:rPr>
                      <w:b/>
                      <w:bCs/>
                      <w:color w:val="000000" w:themeColor="text1"/>
                      <w:szCs w:val="20"/>
                    </w:rPr>
                  </w:pPr>
                  <w:r>
                    <w:rPr>
                      <w:b/>
                      <w:bCs/>
                      <w:color w:val="000000" w:themeColor="text1"/>
                      <w:szCs w:val="20"/>
                    </w:rPr>
                    <w:t>10dB</w:t>
                  </w:r>
                </w:p>
              </w:tc>
              <w:tc>
                <w:tcPr>
                  <w:tcW w:w="588" w:type="dxa"/>
                  <w:shd w:val="clear" w:color="auto" w:fill="DEEAF6" w:themeFill="accent1" w:themeFillTint="33"/>
                </w:tcPr>
                <w:p w14:paraId="5804599F" w14:textId="77777777" w:rsidR="00504F09" w:rsidRDefault="00E107E8">
                  <w:pPr>
                    <w:jc w:val="center"/>
                    <w:rPr>
                      <w:b/>
                      <w:bCs/>
                      <w:color w:val="000000" w:themeColor="text1"/>
                      <w:szCs w:val="20"/>
                    </w:rPr>
                  </w:pPr>
                  <w:r>
                    <w:rPr>
                      <w:b/>
                      <w:bCs/>
                      <w:color w:val="000000" w:themeColor="text1"/>
                      <w:szCs w:val="20"/>
                    </w:rPr>
                    <w:t>3dB</w:t>
                  </w:r>
                </w:p>
              </w:tc>
              <w:tc>
                <w:tcPr>
                  <w:tcW w:w="588" w:type="dxa"/>
                  <w:shd w:val="clear" w:color="auto" w:fill="DEEAF6" w:themeFill="accent1" w:themeFillTint="33"/>
                </w:tcPr>
                <w:p w14:paraId="39EF1017" w14:textId="77777777" w:rsidR="00504F09" w:rsidRDefault="00E107E8">
                  <w:pPr>
                    <w:jc w:val="center"/>
                    <w:rPr>
                      <w:b/>
                      <w:bCs/>
                      <w:color w:val="000000" w:themeColor="text1"/>
                      <w:szCs w:val="20"/>
                    </w:rPr>
                  </w:pPr>
                  <w:r>
                    <w:rPr>
                      <w:b/>
                      <w:bCs/>
                      <w:color w:val="000000" w:themeColor="text1"/>
                      <w:szCs w:val="20"/>
                    </w:rPr>
                    <w:t>6dB</w:t>
                  </w:r>
                </w:p>
              </w:tc>
              <w:tc>
                <w:tcPr>
                  <w:tcW w:w="587" w:type="dxa"/>
                  <w:shd w:val="clear" w:color="auto" w:fill="DEEAF6" w:themeFill="accent1" w:themeFillTint="33"/>
                </w:tcPr>
                <w:p w14:paraId="23490857" w14:textId="77777777" w:rsidR="00504F09" w:rsidRDefault="00E107E8">
                  <w:pPr>
                    <w:jc w:val="center"/>
                    <w:rPr>
                      <w:b/>
                      <w:bCs/>
                      <w:color w:val="000000" w:themeColor="text1"/>
                      <w:szCs w:val="20"/>
                    </w:rPr>
                  </w:pPr>
                  <w:r>
                    <w:rPr>
                      <w:b/>
                      <w:bCs/>
                      <w:color w:val="000000" w:themeColor="text1"/>
                      <w:szCs w:val="20"/>
                    </w:rPr>
                    <w:t>10dB</w:t>
                  </w:r>
                </w:p>
              </w:tc>
              <w:tc>
                <w:tcPr>
                  <w:tcW w:w="520" w:type="dxa"/>
                  <w:shd w:val="clear" w:color="auto" w:fill="DEEAF6" w:themeFill="accent1" w:themeFillTint="33"/>
                </w:tcPr>
                <w:p w14:paraId="43D1BE1B" w14:textId="77777777" w:rsidR="00504F09" w:rsidRDefault="00E107E8">
                  <w:pPr>
                    <w:jc w:val="center"/>
                    <w:rPr>
                      <w:b/>
                      <w:bCs/>
                      <w:color w:val="000000" w:themeColor="text1"/>
                      <w:szCs w:val="20"/>
                    </w:rPr>
                  </w:pPr>
                  <w:r>
                    <w:rPr>
                      <w:b/>
                      <w:bCs/>
                      <w:color w:val="000000" w:themeColor="text1"/>
                      <w:szCs w:val="20"/>
                    </w:rPr>
                    <w:t>3dB</w:t>
                  </w:r>
                </w:p>
              </w:tc>
              <w:tc>
                <w:tcPr>
                  <w:tcW w:w="584" w:type="dxa"/>
                  <w:shd w:val="clear" w:color="auto" w:fill="DEEAF6" w:themeFill="accent1" w:themeFillTint="33"/>
                </w:tcPr>
                <w:p w14:paraId="6076FD1B" w14:textId="77777777" w:rsidR="00504F09" w:rsidRDefault="00E107E8">
                  <w:pPr>
                    <w:jc w:val="center"/>
                    <w:rPr>
                      <w:b/>
                      <w:bCs/>
                      <w:color w:val="000000" w:themeColor="text1"/>
                      <w:szCs w:val="20"/>
                    </w:rPr>
                  </w:pPr>
                  <w:r>
                    <w:rPr>
                      <w:b/>
                      <w:bCs/>
                      <w:color w:val="000000" w:themeColor="text1"/>
                      <w:szCs w:val="20"/>
                    </w:rPr>
                    <w:t>6dB</w:t>
                  </w:r>
                </w:p>
              </w:tc>
              <w:tc>
                <w:tcPr>
                  <w:tcW w:w="588" w:type="dxa"/>
                  <w:shd w:val="clear" w:color="auto" w:fill="DEEAF6" w:themeFill="accent1" w:themeFillTint="33"/>
                </w:tcPr>
                <w:p w14:paraId="4FD8D2D8" w14:textId="77777777" w:rsidR="00504F09" w:rsidRDefault="00E107E8">
                  <w:pPr>
                    <w:jc w:val="center"/>
                    <w:rPr>
                      <w:b/>
                      <w:bCs/>
                      <w:color w:val="000000" w:themeColor="text1"/>
                      <w:szCs w:val="20"/>
                    </w:rPr>
                  </w:pPr>
                  <w:r>
                    <w:rPr>
                      <w:b/>
                      <w:bCs/>
                      <w:color w:val="000000" w:themeColor="text1"/>
                      <w:szCs w:val="20"/>
                    </w:rPr>
                    <w:t>10dB</w:t>
                  </w:r>
                </w:p>
              </w:tc>
            </w:tr>
            <w:tr w:rsidR="00504F09" w14:paraId="255A40E8" w14:textId="77777777">
              <w:trPr>
                <w:trHeight w:val="540"/>
                <w:jc w:val="center"/>
              </w:trPr>
              <w:tc>
                <w:tcPr>
                  <w:tcW w:w="759" w:type="dxa"/>
                  <w:vMerge w:val="restart"/>
                  <w:shd w:val="clear" w:color="auto" w:fill="DEEAF6" w:themeFill="accent1" w:themeFillTint="33"/>
                  <w:vAlign w:val="center"/>
                </w:tcPr>
                <w:p w14:paraId="22E08517" w14:textId="77777777" w:rsidR="00504F09" w:rsidRDefault="00E107E8">
                  <w:pPr>
                    <w:jc w:val="center"/>
                    <w:rPr>
                      <w:b/>
                      <w:bCs/>
                      <w:color w:val="000000" w:themeColor="text1"/>
                      <w:szCs w:val="20"/>
                    </w:rPr>
                  </w:pPr>
                  <w:r>
                    <w:rPr>
                      <w:b/>
                      <w:bCs/>
                      <w:color w:val="000000" w:themeColor="text1"/>
                      <w:szCs w:val="20"/>
                    </w:rPr>
                    <w:t>Average DL UPT CDF</w:t>
                  </w:r>
                </w:p>
              </w:tc>
              <w:tc>
                <w:tcPr>
                  <w:tcW w:w="604" w:type="dxa"/>
                  <w:shd w:val="clear" w:color="auto" w:fill="DEEAF6" w:themeFill="accent1" w:themeFillTint="33"/>
                </w:tcPr>
                <w:p w14:paraId="1A5E8033" w14:textId="77777777" w:rsidR="00504F09" w:rsidRDefault="00E107E8">
                  <w:pPr>
                    <w:jc w:val="center"/>
                    <w:rPr>
                      <w:b/>
                      <w:bCs/>
                      <w:color w:val="000000" w:themeColor="text1"/>
                      <w:szCs w:val="20"/>
                    </w:rPr>
                  </w:pPr>
                  <w:r>
                    <w:rPr>
                      <w:b/>
                      <w:bCs/>
                      <w:color w:val="000000" w:themeColor="text1"/>
                      <w:szCs w:val="20"/>
                    </w:rPr>
                    <w:t>Mean</w:t>
                  </w:r>
                </w:p>
              </w:tc>
              <w:tc>
                <w:tcPr>
                  <w:tcW w:w="705" w:type="dxa"/>
                  <w:vAlign w:val="center"/>
                </w:tcPr>
                <w:p w14:paraId="3668EAE3" w14:textId="77777777" w:rsidR="00504F09" w:rsidRDefault="00E107E8">
                  <w:pPr>
                    <w:jc w:val="center"/>
                    <w:rPr>
                      <w:color w:val="FF0000"/>
                      <w:szCs w:val="20"/>
                    </w:rPr>
                  </w:pPr>
                  <w:r>
                    <w:rPr>
                      <w:color w:val="FF0000"/>
                      <w:szCs w:val="20"/>
                    </w:rPr>
                    <w:t>-4.98 </w:t>
                  </w:r>
                </w:p>
              </w:tc>
              <w:tc>
                <w:tcPr>
                  <w:tcW w:w="685" w:type="dxa"/>
                  <w:vAlign w:val="center"/>
                </w:tcPr>
                <w:p w14:paraId="7207CF71" w14:textId="77777777" w:rsidR="00504F09" w:rsidRDefault="00E107E8">
                  <w:pPr>
                    <w:jc w:val="center"/>
                    <w:rPr>
                      <w:color w:val="FF0000"/>
                      <w:szCs w:val="20"/>
                    </w:rPr>
                  </w:pPr>
                  <w:r>
                    <w:rPr>
                      <w:color w:val="FF0000"/>
                      <w:szCs w:val="20"/>
                    </w:rPr>
                    <w:t>-10.99</w:t>
                  </w:r>
                </w:p>
              </w:tc>
              <w:tc>
                <w:tcPr>
                  <w:tcW w:w="655" w:type="dxa"/>
                  <w:vAlign w:val="center"/>
                </w:tcPr>
                <w:p w14:paraId="30AE1F1B" w14:textId="77777777" w:rsidR="00504F09" w:rsidRDefault="00E107E8">
                  <w:pPr>
                    <w:jc w:val="center"/>
                    <w:rPr>
                      <w:szCs w:val="20"/>
                    </w:rPr>
                  </w:pPr>
                  <w:r>
                    <w:rPr>
                      <w:szCs w:val="20"/>
                    </w:rPr>
                    <w:t>-20.21</w:t>
                  </w:r>
                </w:p>
              </w:tc>
              <w:tc>
                <w:tcPr>
                  <w:tcW w:w="588" w:type="dxa"/>
                  <w:vAlign w:val="center"/>
                </w:tcPr>
                <w:p w14:paraId="22EC2ECB" w14:textId="77777777" w:rsidR="00504F09" w:rsidRDefault="00E107E8">
                  <w:pPr>
                    <w:jc w:val="center"/>
                    <w:rPr>
                      <w:color w:val="FF0000"/>
                      <w:szCs w:val="20"/>
                    </w:rPr>
                  </w:pPr>
                  <w:r>
                    <w:rPr>
                      <w:color w:val="FF0000"/>
                      <w:szCs w:val="20"/>
                    </w:rPr>
                    <w:t>-3.78</w:t>
                  </w:r>
                </w:p>
              </w:tc>
              <w:tc>
                <w:tcPr>
                  <w:tcW w:w="588" w:type="dxa"/>
                  <w:vAlign w:val="center"/>
                </w:tcPr>
                <w:p w14:paraId="59CBEF5F" w14:textId="77777777" w:rsidR="00504F09" w:rsidRDefault="00E107E8">
                  <w:pPr>
                    <w:jc w:val="center"/>
                    <w:rPr>
                      <w:color w:val="FF0000"/>
                      <w:szCs w:val="20"/>
                    </w:rPr>
                  </w:pPr>
                  <w:r>
                    <w:rPr>
                      <w:color w:val="FF0000"/>
                      <w:szCs w:val="20"/>
                    </w:rPr>
                    <w:t>-7.89</w:t>
                  </w:r>
                </w:p>
              </w:tc>
              <w:tc>
                <w:tcPr>
                  <w:tcW w:w="587" w:type="dxa"/>
                  <w:vAlign w:val="center"/>
                </w:tcPr>
                <w:p w14:paraId="7FAAF03E" w14:textId="77777777" w:rsidR="00504F09" w:rsidRDefault="00E107E8">
                  <w:pPr>
                    <w:jc w:val="center"/>
                    <w:rPr>
                      <w:szCs w:val="20"/>
                    </w:rPr>
                  </w:pPr>
                  <w:r>
                    <w:rPr>
                      <w:szCs w:val="20"/>
                    </w:rPr>
                    <w:t>-14.30</w:t>
                  </w:r>
                </w:p>
              </w:tc>
              <w:tc>
                <w:tcPr>
                  <w:tcW w:w="520" w:type="dxa"/>
                  <w:vAlign w:val="center"/>
                </w:tcPr>
                <w:p w14:paraId="5BCF6778" w14:textId="77777777" w:rsidR="00504F09" w:rsidRDefault="00E107E8">
                  <w:pPr>
                    <w:jc w:val="center"/>
                    <w:rPr>
                      <w:szCs w:val="20"/>
                    </w:rPr>
                  </w:pPr>
                  <w:r>
                    <w:rPr>
                      <w:szCs w:val="20"/>
                    </w:rPr>
                    <w:t>-2.65</w:t>
                  </w:r>
                </w:p>
              </w:tc>
              <w:tc>
                <w:tcPr>
                  <w:tcW w:w="584" w:type="dxa"/>
                  <w:vAlign w:val="center"/>
                </w:tcPr>
                <w:p w14:paraId="3EC144A1" w14:textId="77777777" w:rsidR="00504F09" w:rsidRDefault="00E107E8">
                  <w:pPr>
                    <w:jc w:val="center"/>
                    <w:rPr>
                      <w:szCs w:val="20"/>
                    </w:rPr>
                  </w:pPr>
                  <w:r>
                    <w:rPr>
                      <w:szCs w:val="20"/>
                    </w:rPr>
                    <w:t>-5.87</w:t>
                  </w:r>
                </w:p>
              </w:tc>
              <w:tc>
                <w:tcPr>
                  <w:tcW w:w="588" w:type="dxa"/>
                  <w:vAlign w:val="center"/>
                </w:tcPr>
                <w:p w14:paraId="1772ACC2" w14:textId="77777777" w:rsidR="00504F09" w:rsidRDefault="00E107E8">
                  <w:pPr>
                    <w:jc w:val="center"/>
                    <w:rPr>
                      <w:szCs w:val="20"/>
                    </w:rPr>
                  </w:pPr>
                  <w:r>
                    <w:rPr>
                      <w:rFonts w:eastAsia="Calibri"/>
                      <w:szCs w:val="20"/>
                    </w:rPr>
                    <w:t>-10.</w:t>
                  </w:r>
                  <w:r>
                    <w:rPr>
                      <w:szCs w:val="20"/>
                    </w:rPr>
                    <w:t>99</w:t>
                  </w:r>
                </w:p>
              </w:tc>
            </w:tr>
            <w:tr w:rsidR="00504F09" w14:paraId="7E289D0B" w14:textId="77777777">
              <w:trPr>
                <w:trHeight w:val="540"/>
                <w:jc w:val="center"/>
              </w:trPr>
              <w:tc>
                <w:tcPr>
                  <w:tcW w:w="759" w:type="dxa"/>
                  <w:vMerge/>
                  <w:tcMar>
                    <w:top w:w="0" w:type="dxa"/>
                    <w:left w:w="108" w:type="dxa"/>
                    <w:right w:w="108" w:type="dxa"/>
                  </w:tcMar>
                </w:tcPr>
                <w:p w14:paraId="1278C120" w14:textId="77777777" w:rsidR="00504F09" w:rsidRDefault="00504F09">
                  <w:pPr>
                    <w:rPr>
                      <w:szCs w:val="20"/>
                    </w:rPr>
                  </w:pPr>
                </w:p>
              </w:tc>
              <w:tc>
                <w:tcPr>
                  <w:tcW w:w="604" w:type="dxa"/>
                  <w:shd w:val="clear" w:color="auto" w:fill="DEEAF6" w:themeFill="accent1" w:themeFillTint="33"/>
                </w:tcPr>
                <w:p w14:paraId="3D95AEFC" w14:textId="77777777" w:rsidR="00504F09" w:rsidRDefault="00E107E8">
                  <w:pPr>
                    <w:jc w:val="center"/>
                    <w:rPr>
                      <w:b/>
                      <w:bCs/>
                      <w:color w:val="000000" w:themeColor="text1"/>
                      <w:szCs w:val="20"/>
                    </w:rPr>
                  </w:pPr>
                  <w:r>
                    <w:rPr>
                      <w:b/>
                      <w:bCs/>
                      <w:color w:val="000000" w:themeColor="text1"/>
                      <w:szCs w:val="20"/>
                    </w:rPr>
                    <w:t>5%</w:t>
                  </w:r>
                </w:p>
              </w:tc>
              <w:tc>
                <w:tcPr>
                  <w:tcW w:w="705" w:type="dxa"/>
                  <w:shd w:val="clear" w:color="auto" w:fill="FFFFFF" w:themeFill="background1"/>
                  <w:vAlign w:val="center"/>
                </w:tcPr>
                <w:p w14:paraId="3266C287" w14:textId="77777777" w:rsidR="00504F09" w:rsidRDefault="00E107E8">
                  <w:pPr>
                    <w:jc w:val="center"/>
                    <w:rPr>
                      <w:szCs w:val="20"/>
                    </w:rPr>
                  </w:pPr>
                  <w:r>
                    <w:rPr>
                      <w:szCs w:val="20"/>
                    </w:rPr>
                    <w:t>-7.17</w:t>
                  </w:r>
                </w:p>
              </w:tc>
              <w:tc>
                <w:tcPr>
                  <w:tcW w:w="685" w:type="dxa"/>
                  <w:shd w:val="clear" w:color="auto" w:fill="FFFFFF" w:themeFill="background1"/>
                  <w:vAlign w:val="center"/>
                </w:tcPr>
                <w:p w14:paraId="2B418BBD" w14:textId="77777777" w:rsidR="00504F09" w:rsidRDefault="00E107E8">
                  <w:pPr>
                    <w:jc w:val="center"/>
                    <w:rPr>
                      <w:szCs w:val="20"/>
                    </w:rPr>
                  </w:pPr>
                  <w:r>
                    <w:rPr>
                      <w:szCs w:val="20"/>
                    </w:rPr>
                    <w:t>-13.77</w:t>
                  </w:r>
                </w:p>
              </w:tc>
              <w:tc>
                <w:tcPr>
                  <w:tcW w:w="655" w:type="dxa"/>
                  <w:shd w:val="clear" w:color="auto" w:fill="FFFFFF" w:themeFill="background1"/>
                  <w:vAlign w:val="center"/>
                </w:tcPr>
                <w:p w14:paraId="0C9A8B35" w14:textId="77777777" w:rsidR="00504F09" w:rsidRDefault="00E107E8">
                  <w:pPr>
                    <w:jc w:val="center"/>
                    <w:rPr>
                      <w:szCs w:val="20"/>
                    </w:rPr>
                  </w:pPr>
                  <w:r>
                    <w:rPr>
                      <w:szCs w:val="20"/>
                    </w:rPr>
                    <w:t>-27.89</w:t>
                  </w:r>
                </w:p>
              </w:tc>
              <w:tc>
                <w:tcPr>
                  <w:tcW w:w="588" w:type="dxa"/>
                  <w:shd w:val="clear" w:color="auto" w:fill="FFFFFF" w:themeFill="background1"/>
                  <w:vAlign w:val="center"/>
                </w:tcPr>
                <w:p w14:paraId="1FDB36EA" w14:textId="77777777" w:rsidR="00504F09" w:rsidRDefault="00E107E8">
                  <w:pPr>
                    <w:jc w:val="center"/>
                    <w:rPr>
                      <w:szCs w:val="20"/>
                    </w:rPr>
                  </w:pPr>
                  <w:r>
                    <w:rPr>
                      <w:szCs w:val="20"/>
                    </w:rPr>
                    <w:t>-4.46</w:t>
                  </w:r>
                </w:p>
              </w:tc>
              <w:tc>
                <w:tcPr>
                  <w:tcW w:w="588" w:type="dxa"/>
                  <w:shd w:val="clear" w:color="auto" w:fill="FFFFFF" w:themeFill="background1"/>
                  <w:vAlign w:val="center"/>
                </w:tcPr>
                <w:p w14:paraId="37D66D80" w14:textId="77777777" w:rsidR="00504F09" w:rsidRDefault="00E107E8">
                  <w:pPr>
                    <w:jc w:val="center"/>
                    <w:rPr>
                      <w:szCs w:val="20"/>
                    </w:rPr>
                  </w:pPr>
                  <w:r>
                    <w:rPr>
                      <w:szCs w:val="20"/>
                    </w:rPr>
                    <w:t>-9.40</w:t>
                  </w:r>
                </w:p>
              </w:tc>
              <w:tc>
                <w:tcPr>
                  <w:tcW w:w="587" w:type="dxa"/>
                  <w:shd w:val="clear" w:color="auto" w:fill="FFFFFF" w:themeFill="background1"/>
                  <w:vAlign w:val="center"/>
                </w:tcPr>
                <w:p w14:paraId="38338DB5" w14:textId="77777777" w:rsidR="00504F09" w:rsidRDefault="00E107E8">
                  <w:pPr>
                    <w:jc w:val="center"/>
                    <w:rPr>
                      <w:szCs w:val="20"/>
                    </w:rPr>
                  </w:pPr>
                  <w:r>
                    <w:rPr>
                      <w:szCs w:val="20"/>
                    </w:rPr>
                    <w:t>-16.64</w:t>
                  </w:r>
                </w:p>
              </w:tc>
              <w:tc>
                <w:tcPr>
                  <w:tcW w:w="520" w:type="dxa"/>
                  <w:shd w:val="clear" w:color="auto" w:fill="FFFFFF" w:themeFill="background1"/>
                  <w:vAlign w:val="center"/>
                </w:tcPr>
                <w:p w14:paraId="2CD03A2A" w14:textId="77777777" w:rsidR="00504F09" w:rsidRDefault="00E107E8">
                  <w:pPr>
                    <w:jc w:val="center"/>
                    <w:rPr>
                      <w:szCs w:val="20"/>
                    </w:rPr>
                  </w:pPr>
                  <w:r>
                    <w:rPr>
                      <w:szCs w:val="20"/>
                    </w:rPr>
                    <w:t>-6.38</w:t>
                  </w:r>
                </w:p>
              </w:tc>
              <w:tc>
                <w:tcPr>
                  <w:tcW w:w="584" w:type="dxa"/>
                  <w:shd w:val="clear" w:color="auto" w:fill="FFFFFF" w:themeFill="background1"/>
                  <w:vAlign w:val="center"/>
                </w:tcPr>
                <w:p w14:paraId="4B5415D4" w14:textId="77777777" w:rsidR="00504F09" w:rsidRDefault="00E107E8">
                  <w:pPr>
                    <w:jc w:val="center"/>
                    <w:rPr>
                      <w:szCs w:val="20"/>
                    </w:rPr>
                  </w:pPr>
                  <w:r>
                    <w:rPr>
                      <w:szCs w:val="20"/>
                    </w:rPr>
                    <w:t>-11.43</w:t>
                  </w:r>
                </w:p>
              </w:tc>
              <w:tc>
                <w:tcPr>
                  <w:tcW w:w="588" w:type="dxa"/>
                  <w:shd w:val="clear" w:color="auto" w:fill="FFFFFF" w:themeFill="background1"/>
                  <w:vAlign w:val="center"/>
                </w:tcPr>
                <w:p w14:paraId="73D6452C" w14:textId="77777777" w:rsidR="00504F09" w:rsidRDefault="00E107E8">
                  <w:pPr>
                    <w:jc w:val="center"/>
                    <w:rPr>
                      <w:szCs w:val="20"/>
                    </w:rPr>
                  </w:pPr>
                  <w:r>
                    <w:rPr>
                      <w:rFonts w:eastAsia="Calibri"/>
                      <w:szCs w:val="20"/>
                    </w:rPr>
                    <w:t>-18.</w:t>
                  </w:r>
                  <w:r>
                    <w:rPr>
                      <w:szCs w:val="20"/>
                    </w:rPr>
                    <w:t>82</w:t>
                  </w:r>
                </w:p>
              </w:tc>
            </w:tr>
            <w:tr w:rsidR="00504F09" w14:paraId="726B193D" w14:textId="77777777">
              <w:trPr>
                <w:trHeight w:val="540"/>
                <w:jc w:val="center"/>
              </w:trPr>
              <w:tc>
                <w:tcPr>
                  <w:tcW w:w="759" w:type="dxa"/>
                  <w:vMerge/>
                  <w:tcMar>
                    <w:top w:w="0" w:type="dxa"/>
                    <w:left w:w="108" w:type="dxa"/>
                    <w:right w:w="108" w:type="dxa"/>
                  </w:tcMar>
                </w:tcPr>
                <w:p w14:paraId="771DBD22" w14:textId="77777777" w:rsidR="00504F09" w:rsidRDefault="00504F09">
                  <w:pPr>
                    <w:rPr>
                      <w:szCs w:val="20"/>
                    </w:rPr>
                  </w:pPr>
                </w:p>
              </w:tc>
              <w:tc>
                <w:tcPr>
                  <w:tcW w:w="604" w:type="dxa"/>
                  <w:shd w:val="clear" w:color="auto" w:fill="DEEAF6" w:themeFill="accent1" w:themeFillTint="33"/>
                </w:tcPr>
                <w:p w14:paraId="4AEDB138" w14:textId="77777777" w:rsidR="00504F09" w:rsidRDefault="00E107E8">
                  <w:pPr>
                    <w:jc w:val="center"/>
                    <w:rPr>
                      <w:b/>
                      <w:bCs/>
                      <w:color w:val="000000" w:themeColor="text1"/>
                      <w:szCs w:val="20"/>
                    </w:rPr>
                  </w:pPr>
                  <w:r>
                    <w:rPr>
                      <w:b/>
                      <w:bCs/>
                      <w:color w:val="000000" w:themeColor="text1"/>
                      <w:szCs w:val="20"/>
                    </w:rPr>
                    <w:t>50%</w:t>
                  </w:r>
                </w:p>
              </w:tc>
              <w:tc>
                <w:tcPr>
                  <w:tcW w:w="705" w:type="dxa"/>
                  <w:vAlign w:val="center"/>
                </w:tcPr>
                <w:p w14:paraId="1BB49287" w14:textId="77777777" w:rsidR="00504F09" w:rsidRDefault="00E107E8">
                  <w:pPr>
                    <w:jc w:val="center"/>
                    <w:rPr>
                      <w:szCs w:val="20"/>
                    </w:rPr>
                  </w:pPr>
                  <w:r>
                    <w:rPr>
                      <w:szCs w:val="20"/>
                    </w:rPr>
                    <w:t>-4.67</w:t>
                  </w:r>
                </w:p>
              </w:tc>
              <w:tc>
                <w:tcPr>
                  <w:tcW w:w="685" w:type="dxa"/>
                  <w:vAlign w:val="center"/>
                </w:tcPr>
                <w:p w14:paraId="79660F12" w14:textId="77777777" w:rsidR="00504F09" w:rsidRDefault="00E107E8">
                  <w:pPr>
                    <w:jc w:val="center"/>
                    <w:rPr>
                      <w:szCs w:val="20"/>
                    </w:rPr>
                  </w:pPr>
                  <w:r>
                    <w:rPr>
                      <w:szCs w:val="20"/>
                    </w:rPr>
                    <w:t>-12.16</w:t>
                  </w:r>
                </w:p>
              </w:tc>
              <w:tc>
                <w:tcPr>
                  <w:tcW w:w="655" w:type="dxa"/>
                  <w:vAlign w:val="center"/>
                </w:tcPr>
                <w:p w14:paraId="5B5D110F" w14:textId="77777777" w:rsidR="00504F09" w:rsidRDefault="00E107E8">
                  <w:pPr>
                    <w:jc w:val="center"/>
                    <w:rPr>
                      <w:szCs w:val="20"/>
                    </w:rPr>
                  </w:pPr>
                  <w:r>
                    <w:rPr>
                      <w:szCs w:val="20"/>
                    </w:rPr>
                    <w:t>-23.34</w:t>
                  </w:r>
                </w:p>
              </w:tc>
              <w:tc>
                <w:tcPr>
                  <w:tcW w:w="588" w:type="dxa"/>
                  <w:vAlign w:val="center"/>
                </w:tcPr>
                <w:p w14:paraId="1C645F77" w14:textId="77777777" w:rsidR="00504F09" w:rsidRDefault="00E107E8">
                  <w:pPr>
                    <w:jc w:val="center"/>
                    <w:rPr>
                      <w:szCs w:val="20"/>
                    </w:rPr>
                  </w:pPr>
                  <w:r>
                    <w:rPr>
                      <w:szCs w:val="20"/>
                    </w:rPr>
                    <w:t>-4.35</w:t>
                  </w:r>
                </w:p>
              </w:tc>
              <w:tc>
                <w:tcPr>
                  <w:tcW w:w="588" w:type="dxa"/>
                  <w:vAlign w:val="center"/>
                </w:tcPr>
                <w:p w14:paraId="51AF2B1A" w14:textId="77777777" w:rsidR="00504F09" w:rsidRDefault="00E107E8">
                  <w:pPr>
                    <w:jc w:val="center"/>
                    <w:rPr>
                      <w:szCs w:val="20"/>
                    </w:rPr>
                  </w:pPr>
                  <w:r>
                    <w:rPr>
                      <w:szCs w:val="20"/>
                    </w:rPr>
                    <w:t>-7.91</w:t>
                  </w:r>
                </w:p>
              </w:tc>
              <w:tc>
                <w:tcPr>
                  <w:tcW w:w="587" w:type="dxa"/>
                  <w:vAlign w:val="center"/>
                </w:tcPr>
                <w:p w14:paraId="48155A3D" w14:textId="77777777" w:rsidR="00504F09" w:rsidRDefault="00E107E8">
                  <w:pPr>
                    <w:jc w:val="center"/>
                    <w:rPr>
                      <w:szCs w:val="20"/>
                    </w:rPr>
                  </w:pPr>
                  <w:r>
                    <w:rPr>
                      <w:szCs w:val="20"/>
                    </w:rPr>
                    <w:t>-15.46</w:t>
                  </w:r>
                </w:p>
              </w:tc>
              <w:tc>
                <w:tcPr>
                  <w:tcW w:w="520" w:type="dxa"/>
                  <w:vAlign w:val="center"/>
                </w:tcPr>
                <w:p w14:paraId="7633AF2C" w14:textId="77777777" w:rsidR="00504F09" w:rsidRDefault="00E107E8">
                  <w:pPr>
                    <w:jc w:val="center"/>
                    <w:rPr>
                      <w:szCs w:val="20"/>
                    </w:rPr>
                  </w:pPr>
                  <w:r>
                    <w:rPr>
                      <w:szCs w:val="20"/>
                    </w:rPr>
                    <w:t>-2.24</w:t>
                  </w:r>
                </w:p>
              </w:tc>
              <w:tc>
                <w:tcPr>
                  <w:tcW w:w="584" w:type="dxa"/>
                  <w:vAlign w:val="center"/>
                </w:tcPr>
                <w:p w14:paraId="37D42318" w14:textId="77777777" w:rsidR="00504F09" w:rsidRDefault="00E107E8">
                  <w:pPr>
                    <w:jc w:val="center"/>
                    <w:rPr>
                      <w:szCs w:val="20"/>
                    </w:rPr>
                  </w:pPr>
                  <w:r>
                    <w:rPr>
                      <w:szCs w:val="20"/>
                    </w:rPr>
                    <w:t>-5.09</w:t>
                  </w:r>
                </w:p>
              </w:tc>
              <w:tc>
                <w:tcPr>
                  <w:tcW w:w="588" w:type="dxa"/>
                  <w:vAlign w:val="center"/>
                </w:tcPr>
                <w:p w14:paraId="60533026" w14:textId="77777777" w:rsidR="00504F09" w:rsidRDefault="00E107E8">
                  <w:pPr>
                    <w:jc w:val="center"/>
                    <w:rPr>
                      <w:szCs w:val="20"/>
                    </w:rPr>
                  </w:pPr>
                  <w:r>
                    <w:rPr>
                      <w:rFonts w:eastAsia="Calibri"/>
                      <w:szCs w:val="20"/>
                    </w:rPr>
                    <w:t>-11.</w:t>
                  </w:r>
                  <w:r>
                    <w:rPr>
                      <w:szCs w:val="20"/>
                    </w:rPr>
                    <w:t>24</w:t>
                  </w:r>
                </w:p>
              </w:tc>
            </w:tr>
            <w:tr w:rsidR="00504F09" w14:paraId="47062990" w14:textId="77777777">
              <w:trPr>
                <w:trHeight w:val="540"/>
                <w:jc w:val="center"/>
              </w:trPr>
              <w:tc>
                <w:tcPr>
                  <w:tcW w:w="759" w:type="dxa"/>
                  <w:vMerge w:val="restart"/>
                  <w:shd w:val="clear" w:color="auto" w:fill="DEEAF6" w:themeFill="accent1" w:themeFillTint="33"/>
                  <w:vAlign w:val="center"/>
                </w:tcPr>
                <w:p w14:paraId="11B42788" w14:textId="77777777" w:rsidR="00504F09" w:rsidRDefault="00E107E8">
                  <w:pPr>
                    <w:jc w:val="center"/>
                    <w:rPr>
                      <w:b/>
                      <w:bCs/>
                      <w:color w:val="000000" w:themeColor="text1"/>
                      <w:szCs w:val="20"/>
                    </w:rPr>
                  </w:pPr>
                  <w:r>
                    <w:rPr>
                      <w:b/>
                      <w:bCs/>
                      <w:color w:val="000000" w:themeColor="text1"/>
                      <w:szCs w:val="20"/>
                    </w:rPr>
                    <w:t>Average UL UPT CDF</w:t>
                  </w:r>
                </w:p>
                <w:p w14:paraId="475D5550" w14:textId="77777777" w:rsidR="00504F09" w:rsidRDefault="00504F09">
                  <w:pPr>
                    <w:jc w:val="center"/>
                    <w:rPr>
                      <w:b/>
                      <w:bCs/>
                      <w:color w:val="000000" w:themeColor="text1"/>
                      <w:szCs w:val="20"/>
                    </w:rPr>
                  </w:pPr>
                </w:p>
              </w:tc>
              <w:tc>
                <w:tcPr>
                  <w:tcW w:w="604" w:type="dxa"/>
                  <w:shd w:val="clear" w:color="auto" w:fill="DEEAF6" w:themeFill="accent1" w:themeFillTint="33"/>
                </w:tcPr>
                <w:p w14:paraId="629EADC9" w14:textId="77777777" w:rsidR="00504F09" w:rsidRDefault="00E107E8">
                  <w:pPr>
                    <w:jc w:val="center"/>
                    <w:rPr>
                      <w:b/>
                      <w:bCs/>
                      <w:color w:val="000000" w:themeColor="text1"/>
                      <w:szCs w:val="20"/>
                    </w:rPr>
                  </w:pPr>
                  <w:r>
                    <w:rPr>
                      <w:b/>
                      <w:bCs/>
                      <w:color w:val="000000" w:themeColor="text1"/>
                      <w:szCs w:val="20"/>
                    </w:rPr>
                    <w:t>Mean</w:t>
                  </w:r>
                </w:p>
              </w:tc>
              <w:tc>
                <w:tcPr>
                  <w:tcW w:w="705" w:type="dxa"/>
                  <w:vAlign w:val="center"/>
                </w:tcPr>
                <w:p w14:paraId="7C7DDC0C" w14:textId="77777777" w:rsidR="00504F09" w:rsidRDefault="00E107E8">
                  <w:pPr>
                    <w:jc w:val="center"/>
                    <w:rPr>
                      <w:color w:val="00B050"/>
                      <w:szCs w:val="20"/>
                    </w:rPr>
                  </w:pPr>
                  <w:r>
                    <w:rPr>
                      <w:color w:val="00B050"/>
                      <w:szCs w:val="20"/>
                    </w:rPr>
                    <w:t>24.11</w:t>
                  </w:r>
                </w:p>
              </w:tc>
              <w:tc>
                <w:tcPr>
                  <w:tcW w:w="685" w:type="dxa"/>
                  <w:vAlign w:val="center"/>
                </w:tcPr>
                <w:p w14:paraId="036FA502" w14:textId="77777777" w:rsidR="00504F09" w:rsidRDefault="00E107E8">
                  <w:pPr>
                    <w:jc w:val="center"/>
                    <w:rPr>
                      <w:color w:val="00B050"/>
                      <w:szCs w:val="20"/>
                    </w:rPr>
                  </w:pPr>
                  <w:r>
                    <w:rPr>
                      <w:color w:val="00B050"/>
                      <w:szCs w:val="20"/>
                    </w:rPr>
                    <w:t>48.70</w:t>
                  </w:r>
                </w:p>
              </w:tc>
              <w:tc>
                <w:tcPr>
                  <w:tcW w:w="655" w:type="dxa"/>
                  <w:vAlign w:val="center"/>
                </w:tcPr>
                <w:p w14:paraId="6D19FFE3" w14:textId="77777777" w:rsidR="00504F09" w:rsidRDefault="00E107E8">
                  <w:pPr>
                    <w:jc w:val="center"/>
                    <w:rPr>
                      <w:szCs w:val="20"/>
                    </w:rPr>
                  </w:pPr>
                  <w:r>
                    <w:rPr>
                      <w:szCs w:val="20"/>
                    </w:rPr>
                    <w:t>82.33</w:t>
                  </w:r>
                </w:p>
              </w:tc>
              <w:tc>
                <w:tcPr>
                  <w:tcW w:w="588" w:type="dxa"/>
                  <w:vAlign w:val="center"/>
                </w:tcPr>
                <w:p w14:paraId="197A9038" w14:textId="77777777" w:rsidR="00504F09" w:rsidRDefault="00E107E8">
                  <w:pPr>
                    <w:jc w:val="center"/>
                    <w:rPr>
                      <w:color w:val="00B050"/>
                      <w:szCs w:val="20"/>
                    </w:rPr>
                  </w:pPr>
                  <w:r>
                    <w:rPr>
                      <w:color w:val="00B050"/>
                      <w:szCs w:val="20"/>
                    </w:rPr>
                    <w:t>16.06</w:t>
                  </w:r>
                </w:p>
              </w:tc>
              <w:tc>
                <w:tcPr>
                  <w:tcW w:w="588" w:type="dxa"/>
                  <w:vAlign w:val="center"/>
                </w:tcPr>
                <w:p w14:paraId="0DFB656D" w14:textId="77777777" w:rsidR="00504F09" w:rsidRDefault="00E107E8">
                  <w:pPr>
                    <w:jc w:val="center"/>
                    <w:rPr>
                      <w:color w:val="00B050"/>
                      <w:szCs w:val="20"/>
                    </w:rPr>
                  </w:pPr>
                  <w:r>
                    <w:rPr>
                      <w:color w:val="00B050"/>
                      <w:szCs w:val="20"/>
                    </w:rPr>
                    <w:t>33.45</w:t>
                  </w:r>
                </w:p>
              </w:tc>
              <w:tc>
                <w:tcPr>
                  <w:tcW w:w="587" w:type="dxa"/>
                  <w:vAlign w:val="center"/>
                </w:tcPr>
                <w:p w14:paraId="006EB91B" w14:textId="77777777" w:rsidR="00504F09" w:rsidRDefault="00E107E8">
                  <w:pPr>
                    <w:jc w:val="center"/>
                    <w:rPr>
                      <w:szCs w:val="20"/>
                    </w:rPr>
                  </w:pPr>
                  <w:r>
                    <w:rPr>
                      <w:szCs w:val="20"/>
                    </w:rPr>
                    <w:t>56.24</w:t>
                  </w:r>
                </w:p>
              </w:tc>
              <w:tc>
                <w:tcPr>
                  <w:tcW w:w="520" w:type="dxa"/>
                  <w:vAlign w:val="center"/>
                </w:tcPr>
                <w:p w14:paraId="32BFDE42" w14:textId="77777777" w:rsidR="00504F09" w:rsidRDefault="00E107E8">
                  <w:pPr>
                    <w:jc w:val="center"/>
                    <w:rPr>
                      <w:szCs w:val="20"/>
                    </w:rPr>
                  </w:pPr>
                  <w:r>
                    <w:rPr>
                      <w:szCs w:val="20"/>
                    </w:rPr>
                    <w:t>2.76</w:t>
                  </w:r>
                </w:p>
              </w:tc>
              <w:tc>
                <w:tcPr>
                  <w:tcW w:w="584" w:type="dxa"/>
                  <w:vAlign w:val="center"/>
                </w:tcPr>
                <w:p w14:paraId="05BE4C38" w14:textId="77777777" w:rsidR="00504F09" w:rsidRDefault="00E107E8">
                  <w:pPr>
                    <w:jc w:val="center"/>
                    <w:rPr>
                      <w:szCs w:val="20"/>
                    </w:rPr>
                  </w:pPr>
                  <w:r>
                    <w:rPr>
                      <w:szCs w:val="20"/>
                    </w:rPr>
                    <w:t>6.15</w:t>
                  </w:r>
                </w:p>
              </w:tc>
              <w:tc>
                <w:tcPr>
                  <w:tcW w:w="588" w:type="dxa"/>
                  <w:vAlign w:val="center"/>
                </w:tcPr>
                <w:p w14:paraId="707EAED6" w14:textId="77777777" w:rsidR="00504F09" w:rsidRDefault="00E107E8">
                  <w:pPr>
                    <w:jc w:val="center"/>
                    <w:rPr>
                      <w:szCs w:val="20"/>
                    </w:rPr>
                  </w:pPr>
                  <w:r>
                    <w:rPr>
                      <w:rFonts w:eastAsia="Calibri"/>
                      <w:szCs w:val="20"/>
                    </w:rPr>
                    <w:t>9.</w:t>
                  </w:r>
                  <w:r>
                    <w:rPr>
                      <w:szCs w:val="20"/>
                    </w:rPr>
                    <w:t>81</w:t>
                  </w:r>
                </w:p>
              </w:tc>
            </w:tr>
            <w:tr w:rsidR="00504F09" w14:paraId="0E79CB58" w14:textId="77777777">
              <w:trPr>
                <w:trHeight w:val="540"/>
                <w:jc w:val="center"/>
              </w:trPr>
              <w:tc>
                <w:tcPr>
                  <w:tcW w:w="759" w:type="dxa"/>
                  <w:vMerge/>
                  <w:tcMar>
                    <w:top w:w="0" w:type="dxa"/>
                    <w:left w:w="108" w:type="dxa"/>
                    <w:right w:w="108" w:type="dxa"/>
                  </w:tcMar>
                </w:tcPr>
                <w:p w14:paraId="52754510" w14:textId="77777777" w:rsidR="00504F09" w:rsidRDefault="00504F09">
                  <w:pPr>
                    <w:rPr>
                      <w:szCs w:val="20"/>
                    </w:rPr>
                  </w:pPr>
                </w:p>
              </w:tc>
              <w:tc>
                <w:tcPr>
                  <w:tcW w:w="604" w:type="dxa"/>
                  <w:shd w:val="clear" w:color="auto" w:fill="DEEAF6" w:themeFill="accent1" w:themeFillTint="33"/>
                </w:tcPr>
                <w:p w14:paraId="77E76926" w14:textId="77777777" w:rsidR="00504F09" w:rsidRDefault="00E107E8">
                  <w:pPr>
                    <w:jc w:val="center"/>
                    <w:rPr>
                      <w:b/>
                      <w:bCs/>
                      <w:color w:val="000000" w:themeColor="text1"/>
                      <w:szCs w:val="20"/>
                    </w:rPr>
                  </w:pPr>
                  <w:r>
                    <w:rPr>
                      <w:b/>
                      <w:bCs/>
                      <w:color w:val="000000" w:themeColor="text1"/>
                      <w:szCs w:val="20"/>
                    </w:rPr>
                    <w:t>5%</w:t>
                  </w:r>
                </w:p>
              </w:tc>
              <w:tc>
                <w:tcPr>
                  <w:tcW w:w="705" w:type="dxa"/>
                  <w:vAlign w:val="center"/>
                </w:tcPr>
                <w:p w14:paraId="03B9DE0E" w14:textId="77777777" w:rsidR="00504F09" w:rsidRDefault="00E107E8">
                  <w:pPr>
                    <w:jc w:val="center"/>
                    <w:rPr>
                      <w:szCs w:val="20"/>
                    </w:rPr>
                  </w:pPr>
                  <w:r>
                    <w:rPr>
                      <w:szCs w:val="20"/>
                    </w:rPr>
                    <w:t>50.71</w:t>
                  </w:r>
                </w:p>
              </w:tc>
              <w:tc>
                <w:tcPr>
                  <w:tcW w:w="685" w:type="dxa"/>
                  <w:vAlign w:val="center"/>
                </w:tcPr>
                <w:p w14:paraId="0C886D52" w14:textId="77777777" w:rsidR="00504F09" w:rsidRDefault="00E107E8">
                  <w:pPr>
                    <w:jc w:val="center"/>
                    <w:rPr>
                      <w:szCs w:val="20"/>
                    </w:rPr>
                  </w:pPr>
                  <w:r>
                    <w:rPr>
                      <w:szCs w:val="20"/>
                    </w:rPr>
                    <w:t>101.46</w:t>
                  </w:r>
                </w:p>
              </w:tc>
              <w:tc>
                <w:tcPr>
                  <w:tcW w:w="655" w:type="dxa"/>
                  <w:vAlign w:val="center"/>
                </w:tcPr>
                <w:p w14:paraId="68D69909" w14:textId="77777777" w:rsidR="00504F09" w:rsidRDefault="00E107E8">
                  <w:pPr>
                    <w:jc w:val="center"/>
                    <w:rPr>
                      <w:szCs w:val="20"/>
                    </w:rPr>
                  </w:pPr>
                  <w:r>
                    <w:rPr>
                      <w:szCs w:val="20"/>
                    </w:rPr>
                    <w:t>177.17</w:t>
                  </w:r>
                </w:p>
              </w:tc>
              <w:tc>
                <w:tcPr>
                  <w:tcW w:w="588" w:type="dxa"/>
                  <w:vAlign w:val="center"/>
                </w:tcPr>
                <w:p w14:paraId="0BB9DB98" w14:textId="77777777" w:rsidR="00504F09" w:rsidRDefault="00E107E8">
                  <w:pPr>
                    <w:jc w:val="center"/>
                    <w:rPr>
                      <w:szCs w:val="20"/>
                    </w:rPr>
                  </w:pPr>
                  <w:r>
                    <w:rPr>
                      <w:szCs w:val="20"/>
                    </w:rPr>
                    <w:t>19.37</w:t>
                  </w:r>
                </w:p>
              </w:tc>
              <w:tc>
                <w:tcPr>
                  <w:tcW w:w="588" w:type="dxa"/>
                  <w:vAlign w:val="center"/>
                </w:tcPr>
                <w:p w14:paraId="742A0A37" w14:textId="77777777" w:rsidR="00504F09" w:rsidRDefault="00E107E8">
                  <w:pPr>
                    <w:jc w:val="center"/>
                    <w:rPr>
                      <w:szCs w:val="20"/>
                    </w:rPr>
                  </w:pPr>
                  <w:r>
                    <w:rPr>
                      <w:szCs w:val="20"/>
                    </w:rPr>
                    <w:t>44.55</w:t>
                  </w:r>
                </w:p>
              </w:tc>
              <w:tc>
                <w:tcPr>
                  <w:tcW w:w="587" w:type="dxa"/>
                  <w:vAlign w:val="center"/>
                </w:tcPr>
                <w:p w14:paraId="0BD6E26F" w14:textId="77777777" w:rsidR="00504F09" w:rsidRDefault="00E107E8">
                  <w:pPr>
                    <w:jc w:val="center"/>
                    <w:rPr>
                      <w:szCs w:val="20"/>
                    </w:rPr>
                  </w:pPr>
                  <w:r>
                    <w:rPr>
                      <w:szCs w:val="20"/>
                    </w:rPr>
                    <w:t>71.80</w:t>
                  </w:r>
                </w:p>
              </w:tc>
              <w:tc>
                <w:tcPr>
                  <w:tcW w:w="520" w:type="dxa"/>
                  <w:vAlign w:val="center"/>
                </w:tcPr>
                <w:p w14:paraId="4DB978F1" w14:textId="77777777" w:rsidR="00504F09" w:rsidRDefault="00E107E8">
                  <w:pPr>
                    <w:jc w:val="center"/>
                    <w:rPr>
                      <w:szCs w:val="20"/>
                    </w:rPr>
                  </w:pPr>
                  <w:r>
                    <w:rPr>
                      <w:szCs w:val="20"/>
                    </w:rPr>
                    <w:t>3.19</w:t>
                  </w:r>
                </w:p>
              </w:tc>
              <w:tc>
                <w:tcPr>
                  <w:tcW w:w="584" w:type="dxa"/>
                  <w:vAlign w:val="center"/>
                </w:tcPr>
                <w:p w14:paraId="5F618D5D" w14:textId="77777777" w:rsidR="00504F09" w:rsidRDefault="00E107E8">
                  <w:pPr>
                    <w:jc w:val="center"/>
                    <w:rPr>
                      <w:szCs w:val="20"/>
                    </w:rPr>
                  </w:pPr>
                  <w:r>
                    <w:rPr>
                      <w:szCs w:val="20"/>
                    </w:rPr>
                    <w:t>7.61</w:t>
                  </w:r>
                </w:p>
              </w:tc>
              <w:tc>
                <w:tcPr>
                  <w:tcW w:w="588" w:type="dxa"/>
                  <w:vAlign w:val="center"/>
                </w:tcPr>
                <w:p w14:paraId="3C79247E" w14:textId="77777777" w:rsidR="00504F09" w:rsidRDefault="00E107E8">
                  <w:pPr>
                    <w:jc w:val="center"/>
                    <w:rPr>
                      <w:szCs w:val="20"/>
                    </w:rPr>
                  </w:pPr>
                  <w:r>
                    <w:rPr>
                      <w:rFonts w:eastAsia="Calibri"/>
                      <w:szCs w:val="20"/>
                    </w:rPr>
                    <w:t>16.</w:t>
                  </w:r>
                  <w:r>
                    <w:rPr>
                      <w:szCs w:val="20"/>
                    </w:rPr>
                    <w:t>42</w:t>
                  </w:r>
                </w:p>
              </w:tc>
            </w:tr>
            <w:tr w:rsidR="00504F09" w14:paraId="3C0AE0B6" w14:textId="77777777">
              <w:trPr>
                <w:trHeight w:val="540"/>
                <w:jc w:val="center"/>
              </w:trPr>
              <w:tc>
                <w:tcPr>
                  <w:tcW w:w="759" w:type="dxa"/>
                  <w:vMerge/>
                  <w:tcMar>
                    <w:top w:w="0" w:type="dxa"/>
                    <w:left w:w="108" w:type="dxa"/>
                    <w:right w:w="108" w:type="dxa"/>
                  </w:tcMar>
                </w:tcPr>
                <w:p w14:paraId="717AB313" w14:textId="77777777" w:rsidR="00504F09" w:rsidRDefault="00504F09">
                  <w:pPr>
                    <w:rPr>
                      <w:szCs w:val="20"/>
                    </w:rPr>
                  </w:pPr>
                </w:p>
              </w:tc>
              <w:tc>
                <w:tcPr>
                  <w:tcW w:w="604" w:type="dxa"/>
                  <w:shd w:val="clear" w:color="auto" w:fill="DEEAF6" w:themeFill="accent1" w:themeFillTint="33"/>
                </w:tcPr>
                <w:p w14:paraId="0B34E461" w14:textId="77777777" w:rsidR="00504F09" w:rsidRDefault="00E107E8">
                  <w:pPr>
                    <w:jc w:val="center"/>
                    <w:rPr>
                      <w:b/>
                      <w:bCs/>
                      <w:color w:val="000000" w:themeColor="text1"/>
                      <w:szCs w:val="20"/>
                    </w:rPr>
                  </w:pPr>
                  <w:r>
                    <w:rPr>
                      <w:b/>
                      <w:bCs/>
                      <w:color w:val="000000" w:themeColor="text1"/>
                      <w:szCs w:val="20"/>
                    </w:rPr>
                    <w:t>50%</w:t>
                  </w:r>
                </w:p>
              </w:tc>
              <w:tc>
                <w:tcPr>
                  <w:tcW w:w="705" w:type="dxa"/>
                  <w:vAlign w:val="center"/>
                </w:tcPr>
                <w:p w14:paraId="072A161D" w14:textId="77777777" w:rsidR="00504F09" w:rsidRDefault="00E107E8">
                  <w:pPr>
                    <w:jc w:val="center"/>
                    <w:rPr>
                      <w:szCs w:val="20"/>
                    </w:rPr>
                  </w:pPr>
                  <w:r>
                    <w:rPr>
                      <w:szCs w:val="20"/>
                    </w:rPr>
                    <w:t>26.00</w:t>
                  </w:r>
                </w:p>
              </w:tc>
              <w:tc>
                <w:tcPr>
                  <w:tcW w:w="685" w:type="dxa"/>
                  <w:vAlign w:val="center"/>
                </w:tcPr>
                <w:p w14:paraId="749F04D7" w14:textId="77777777" w:rsidR="00504F09" w:rsidRDefault="00E107E8">
                  <w:pPr>
                    <w:jc w:val="center"/>
                    <w:rPr>
                      <w:szCs w:val="20"/>
                    </w:rPr>
                  </w:pPr>
                  <w:r>
                    <w:rPr>
                      <w:szCs w:val="20"/>
                    </w:rPr>
                    <w:t>53.40</w:t>
                  </w:r>
                </w:p>
              </w:tc>
              <w:tc>
                <w:tcPr>
                  <w:tcW w:w="655" w:type="dxa"/>
                  <w:vAlign w:val="center"/>
                </w:tcPr>
                <w:p w14:paraId="13898FB0" w14:textId="77777777" w:rsidR="00504F09" w:rsidRDefault="00E107E8">
                  <w:pPr>
                    <w:jc w:val="center"/>
                    <w:rPr>
                      <w:szCs w:val="20"/>
                    </w:rPr>
                  </w:pPr>
                  <w:r>
                    <w:rPr>
                      <w:szCs w:val="20"/>
                    </w:rPr>
                    <w:t>93.13</w:t>
                  </w:r>
                </w:p>
              </w:tc>
              <w:tc>
                <w:tcPr>
                  <w:tcW w:w="588" w:type="dxa"/>
                  <w:vAlign w:val="center"/>
                </w:tcPr>
                <w:p w14:paraId="1F5A15DA" w14:textId="77777777" w:rsidR="00504F09" w:rsidRDefault="00E107E8">
                  <w:pPr>
                    <w:jc w:val="center"/>
                    <w:rPr>
                      <w:szCs w:val="20"/>
                    </w:rPr>
                  </w:pPr>
                  <w:r>
                    <w:rPr>
                      <w:szCs w:val="20"/>
                    </w:rPr>
                    <w:t>17.02</w:t>
                  </w:r>
                </w:p>
              </w:tc>
              <w:tc>
                <w:tcPr>
                  <w:tcW w:w="588" w:type="dxa"/>
                  <w:vAlign w:val="center"/>
                </w:tcPr>
                <w:p w14:paraId="5E050789" w14:textId="77777777" w:rsidR="00504F09" w:rsidRDefault="00E107E8">
                  <w:pPr>
                    <w:jc w:val="center"/>
                    <w:rPr>
                      <w:szCs w:val="20"/>
                    </w:rPr>
                  </w:pPr>
                  <w:r>
                    <w:rPr>
                      <w:szCs w:val="20"/>
                    </w:rPr>
                    <w:t>32.69</w:t>
                  </w:r>
                </w:p>
              </w:tc>
              <w:tc>
                <w:tcPr>
                  <w:tcW w:w="587" w:type="dxa"/>
                  <w:vAlign w:val="center"/>
                </w:tcPr>
                <w:p w14:paraId="01FF0D95" w14:textId="77777777" w:rsidR="00504F09" w:rsidRDefault="00E107E8">
                  <w:pPr>
                    <w:jc w:val="center"/>
                    <w:rPr>
                      <w:szCs w:val="20"/>
                    </w:rPr>
                  </w:pPr>
                  <w:r>
                    <w:rPr>
                      <w:szCs w:val="20"/>
                    </w:rPr>
                    <w:t>57.29</w:t>
                  </w:r>
                </w:p>
              </w:tc>
              <w:tc>
                <w:tcPr>
                  <w:tcW w:w="520" w:type="dxa"/>
                  <w:vAlign w:val="center"/>
                </w:tcPr>
                <w:p w14:paraId="30B8B571" w14:textId="77777777" w:rsidR="00504F09" w:rsidRDefault="00E107E8">
                  <w:pPr>
                    <w:jc w:val="center"/>
                    <w:rPr>
                      <w:szCs w:val="20"/>
                    </w:rPr>
                  </w:pPr>
                  <w:r>
                    <w:rPr>
                      <w:szCs w:val="20"/>
                    </w:rPr>
                    <w:t>4.35</w:t>
                  </w:r>
                </w:p>
              </w:tc>
              <w:tc>
                <w:tcPr>
                  <w:tcW w:w="584" w:type="dxa"/>
                  <w:vAlign w:val="center"/>
                </w:tcPr>
                <w:p w14:paraId="39157F41" w14:textId="77777777" w:rsidR="00504F09" w:rsidRDefault="00E107E8">
                  <w:pPr>
                    <w:jc w:val="center"/>
                    <w:rPr>
                      <w:szCs w:val="20"/>
                    </w:rPr>
                  </w:pPr>
                  <w:r>
                    <w:rPr>
                      <w:szCs w:val="20"/>
                    </w:rPr>
                    <w:t>8.29</w:t>
                  </w:r>
                </w:p>
              </w:tc>
              <w:tc>
                <w:tcPr>
                  <w:tcW w:w="588" w:type="dxa"/>
                  <w:vAlign w:val="center"/>
                </w:tcPr>
                <w:p w14:paraId="08BFAADF" w14:textId="77777777" w:rsidR="00504F09" w:rsidRDefault="00E107E8">
                  <w:pPr>
                    <w:jc w:val="center"/>
                    <w:rPr>
                      <w:szCs w:val="20"/>
                    </w:rPr>
                  </w:pPr>
                  <w:r>
                    <w:rPr>
                      <w:rFonts w:eastAsia="Calibri"/>
                      <w:szCs w:val="20"/>
                    </w:rPr>
                    <w:t>11.</w:t>
                  </w:r>
                  <w:r>
                    <w:rPr>
                      <w:szCs w:val="20"/>
                    </w:rPr>
                    <w:t>93</w:t>
                  </w:r>
                </w:p>
              </w:tc>
            </w:tr>
          </w:tbl>
          <w:p w14:paraId="085B8CB3" w14:textId="77777777" w:rsidR="00504F09" w:rsidRDefault="00504F09">
            <w:pPr>
              <w:rPr>
                <w:b/>
                <w:bCs/>
                <w:szCs w:val="20"/>
                <w:lang w:val="en-GB"/>
              </w:rPr>
            </w:pPr>
          </w:p>
          <w:p w14:paraId="3B3155B1" w14:textId="77777777" w:rsidR="00504F09" w:rsidRDefault="00504F09"/>
          <w:p w14:paraId="6EB136A6" w14:textId="77777777" w:rsidR="00504F09" w:rsidRDefault="00504F09"/>
          <w:p w14:paraId="1F8A65DC" w14:textId="77777777" w:rsidR="00504F09" w:rsidRDefault="00E107E8">
            <w:r>
              <w:t>In addition, in R17 IAB, to handle SI from IAB-DU to IAB-MT or CLI from neighbor UE/MT, IAB node can feed back the desired parent node DL Tx power adjustment to its parent node. Similar framework could be extended to gNB CLI mitigation.</w:t>
            </w:r>
          </w:p>
          <w:p w14:paraId="1B725D99" w14:textId="77777777" w:rsidR="00504F09" w:rsidRDefault="00504F09">
            <w:pPr>
              <w:rPr>
                <w:rFonts w:eastAsia="SimSun"/>
                <w:lang w:val="en-GB"/>
              </w:rPr>
            </w:pPr>
          </w:p>
        </w:tc>
      </w:tr>
      <w:tr w:rsidR="00504F09" w14:paraId="45AC3DE0" w14:textId="77777777">
        <w:tc>
          <w:tcPr>
            <w:tcW w:w="2547" w:type="dxa"/>
            <w:tcBorders>
              <w:top w:val="single" w:sz="4" w:space="0" w:color="000000"/>
              <w:left w:val="single" w:sz="4" w:space="0" w:color="000000"/>
              <w:bottom w:val="single" w:sz="4" w:space="0" w:color="000000"/>
              <w:right w:val="single" w:sz="4" w:space="0" w:color="000000"/>
            </w:tcBorders>
          </w:tcPr>
          <w:p w14:paraId="23570536" w14:textId="77777777" w:rsidR="00504F09" w:rsidRDefault="00E107E8">
            <w:pPr>
              <w:rPr>
                <w:rFonts w:eastAsia="SimSun"/>
                <w:lang w:val="en-GB"/>
              </w:rPr>
            </w:pPr>
            <w:r>
              <w:rPr>
                <w:rFonts w:eastAsiaTheme="minorEastAsia"/>
                <w:bCs/>
                <w:lang w:val="en-GB" w:eastAsia="ko-KR"/>
              </w:rPr>
              <w:t>Lenovo, Motorola Mobility</w:t>
            </w:r>
          </w:p>
        </w:tc>
        <w:tc>
          <w:tcPr>
            <w:tcW w:w="7079" w:type="dxa"/>
            <w:tcBorders>
              <w:top w:val="single" w:sz="4" w:space="0" w:color="000000"/>
              <w:left w:val="single" w:sz="4" w:space="0" w:color="000000"/>
              <w:bottom w:val="single" w:sz="4" w:space="0" w:color="000000"/>
              <w:right w:val="single" w:sz="4" w:space="0" w:color="000000"/>
            </w:tcBorders>
          </w:tcPr>
          <w:p w14:paraId="5C6FBCD6" w14:textId="77777777" w:rsidR="00504F09" w:rsidRDefault="00E107E8">
            <w:pPr>
              <w:rPr>
                <w:lang w:val="en-GB"/>
              </w:rPr>
            </w:pPr>
            <w:r>
              <w:rPr>
                <w:lang w:val="en-GB"/>
              </w:rPr>
              <w:t>Agree with Nokia’s comment.</w:t>
            </w:r>
          </w:p>
        </w:tc>
      </w:tr>
      <w:tr w:rsidR="00504F09" w14:paraId="1ED00A9F" w14:textId="77777777">
        <w:tc>
          <w:tcPr>
            <w:tcW w:w="2547" w:type="dxa"/>
            <w:tcBorders>
              <w:top w:val="single" w:sz="4" w:space="0" w:color="000000"/>
              <w:left w:val="single" w:sz="4" w:space="0" w:color="000000"/>
              <w:bottom w:val="single" w:sz="4" w:space="0" w:color="000000"/>
              <w:right w:val="single" w:sz="4" w:space="0" w:color="000000"/>
            </w:tcBorders>
          </w:tcPr>
          <w:p w14:paraId="7BCE95EF" w14:textId="77777777" w:rsidR="00504F09" w:rsidRDefault="00E107E8">
            <w:pPr>
              <w:rPr>
                <w:rFonts w:eastAsia="SimSun"/>
              </w:rPr>
            </w:pPr>
            <w:r>
              <w:rPr>
                <w:rFonts w:eastAsia="SimSun"/>
              </w:rPr>
              <w:t>IDC</w:t>
            </w:r>
          </w:p>
        </w:tc>
        <w:tc>
          <w:tcPr>
            <w:tcW w:w="7079" w:type="dxa"/>
            <w:tcBorders>
              <w:top w:val="single" w:sz="4" w:space="0" w:color="000000"/>
              <w:left w:val="single" w:sz="4" w:space="0" w:color="000000"/>
              <w:bottom w:val="single" w:sz="4" w:space="0" w:color="000000"/>
              <w:right w:val="single" w:sz="4" w:space="0" w:color="000000"/>
            </w:tcBorders>
          </w:tcPr>
          <w:p w14:paraId="3F5AF0AE" w14:textId="77777777" w:rsidR="00504F09" w:rsidRDefault="00E107E8">
            <w:pPr>
              <w:rPr>
                <w:rFonts w:eastAsiaTheme="minorEastAsia"/>
                <w:color w:val="000000" w:themeColor="text1"/>
                <w:lang w:val="en-GB" w:eastAsia="ko-KR"/>
              </w:rPr>
            </w:pPr>
            <w:r>
              <w:rPr>
                <w:rFonts w:eastAsiaTheme="minorEastAsia"/>
                <w:color w:val="000000" w:themeColor="text1"/>
                <w:lang w:val="en-GB" w:eastAsia="ko-KR"/>
              </w:rPr>
              <w:t>We share similar views as Nokia and QC.</w:t>
            </w:r>
          </w:p>
        </w:tc>
      </w:tr>
      <w:tr w:rsidR="00504F09" w14:paraId="6951E2F9" w14:textId="77777777">
        <w:tc>
          <w:tcPr>
            <w:tcW w:w="2547" w:type="dxa"/>
            <w:tcBorders>
              <w:top w:val="single" w:sz="4" w:space="0" w:color="000000"/>
              <w:left w:val="single" w:sz="4" w:space="0" w:color="000000"/>
              <w:bottom w:val="single" w:sz="4" w:space="0" w:color="000000"/>
              <w:right w:val="single" w:sz="4" w:space="0" w:color="000000"/>
            </w:tcBorders>
          </w:tcPr>
          <w:p w14:paraId="2E342D36" w14:textId="77777777" w:rsidR="00504F09" w:rsidRDefault="00E107E8">
            <w:pPr>
              <w:rPr>
                <w:rFonts w:eastAsia="SimSun"/>
              </w:rPr>
            </w:pPr>
            <w:r>
              <w:rPr>
                <w:rFonts w:eastAsia="SimSun"/>
              </w:rPr>
              <w:t>Ericsson 3</w:t>
            </w:r>
          </w:p>
        </w:tc>
        <w:tc>
          <w:tcPr>
            <w:tcW w:w="7079" w:type="dxa"/>
            <w:tcBorders>
              <w:top w:val="single" w:sz="4" w:space="0" w:color="000000"/>
              <w:left w:val="single" w:sz="4" w:space="0" w:color="000000"/>
              <w:bottom w:val="single" w:sz="4" w:space="0" w:color="000000"/>
              <w:right w:val="single" w:sz="4" w:space="0" w:color="000000"/>
            </w:tcBorders>
          </w:tcPr>
          <w:p w14:paraId="22B733FB" w14:textId="77777777" w:rsidR="00504F09" w:rsidRDefault="00E107E8">
            <w:pPr>
              <w:rPr>
                <w:rFonts w:eastAsia="SimSun"/>
                <w:lang w:val="en-GB"/>
              </w:rPr>
            </w:pPr>
            <w:r>
              <w:rPr>
                <w:rFonts w:eastAsia="SimSun"/>
                <w:lang w:val="en-GB"/>
              </w:rPr>
              <w:t>Okay to study</w:t>
            </w:r>
          </w:p>
        </w:tc>
      </w:tr>
      <w:tr w:rsidR="00504F09" w14:paraId="0E9F2997" w14:textId="77777777">
        <w:tc>
          <w:tcPr>
            <w:tcW w:w="2547" w:type="dxa"/>
            <w:tcBorders>
              <w:top w:val="single" w:sz="4" w:space="0" w:color="000000"/>
              <w:left w:val="single" w:sz="4" w:space="0" w:color="000000"/>
              <w:bottom w:val="single" w:sz="4" w:space="0" w:color="000000"/>
              <w:right w:val="single" w:sz="4" w:space="0" w:color="000000"/>
            </w:tcBorders>
          </w:tcPr>
          <w:p w14:paraId="057D4C8B" w14:textId="77777777" w:rsidR="00504F09" w:rsidRDefault="00E107E8">
            <w:pPr>
              <w:rPr>
                <w:rFonts w:eastAsia="SimSun"/>
              </w:rPr>
            </w:pPr>
            <w:r>
              <w:rPr>
                <w:rFonts w:eastAsia="SimSun"/>
              </w:rPr>
              <w:t>QC</w:t>
            </w:r>
          </w:p>
        </w:tc>
        <w:tc>
          <w:tcPr>
            <w:tcW w:w="7079" w:type="dxa"/>
            <w:tcBorders>
              <w:top w:val="single" w:sz="4" w:space="0" w:color="000000"/>
              <w:left w:val="single" w:sz="4" w:space="0" w:color="000000"/>
              <w:bottom w:val="single" w:sz="4" w:space="0" w:color="000000"/>
              <w:right w:val="single" w:sz="4" w:space="0" w:color="000000"/>
            </w:tcBorders>
          </w:tcPr>
          <w:p w14:paraId="32EE1B0E" w14:textId="77777777" w:rsidR="00504F09" w:rsidRDefault="00E107E8">
            <w:pPr>
              <w:rPr>
                <w:rFonts w:eastAsia="SimSun"/>
                <w:lang w:val="en-GB"/>
              </w:rPr>
            </w:pPr>
            <w:r>
              <w:rPr>
                <w:rFonts w:eastAsia="SimSun"/>
                <w:lang w:val="en-GB"/>
              </w:rPr>
              <w:t>Support to study.</w:t>
            </w:r>
          </w:p>
          <w:p w14:paraId="7390C884" w14:textId="77777777" w:rsidR="00504F09" w:rsidRDefault="00504F09">
            <w:pPr>
              <w:rPr>
                <w:rFonts w:eastAsia="SimSun"/>
                <w:lang w:val="en-GB"/>
              </w:rPr>
            </w:pPr>
          </w:p>
          <w:p w14:paraId="14696764" w14:textId="0AE2F145" w:rsidR="00504F09" w:rsidRDefault="00E107E8">
            <w:pPr>
              <w:rPr>
                <w:rFonts w:eastAsia="SimSun"/>
                <w:lang w:val="en-GB"/>
              </w:rPr>
            </w:pPr>
            <w:r>
              <w:rPr>
                <w:rFonts w:eastAsia="SimSun"/>
                <w:lang w:val="en-GB"/>
              </w:rPr>
              <w:t>However, as we explained and showed in our simulation results in above comment for InH, the benefit U</w:t>
            </w:r>
            <w:r w:rsidR="00753DBA">
              <w:rPr>
                <w:rFonts w:eastAsia="SimSun"/>
                <w:lang w:val="en-GB"/>
              </w:rPr>
              <w:t>e</w:t>
            </w:r>
            <w:r>
              <w:rPr>
                <w:rFonts w:eastAsia="SimSun"/>
                <w:lang w:val="en-GB"/>
              </w:rPr>
              <w:t>s are not only cell-edge U</w:t>
            </w:r>
            <w:r w:rsidR="00753DBA">
              <w:rPr>
                <w:rFonts w:eastAsia="SimSun"/>
                <w:lang w:val="en-GB"/>
              </w:rPr>
              <w:t>e</w:t>
            </w:r>
            <w:r>
              <w:rPr>
                <w:rFonts w:eastAsia="SimSun"/>
                <w:lang w:val="en-GB"/>
              </w:rPr>
              <w:t>s. We can see the mean UL UPT has up to 49% of gain. We are okay to study the cell edge U</w:t>
            </w:r>
            <w:r w:rsidR="00753DBA">
              <w:rPr>
                <w:rFonts w:eastAsia="SimSun"/>
                <w:lang w:val="en-GB"/>
              </w:rPr>
              <w:t>e</w:t>
            </w:r>
            <w:r>
              <w:rPr>
                <w:rFonts w:eastAsia="SimSun"/>
                <w:lang w:val="en-GB"/>
              </w:rPr>
              <w:t>s, but not only the cell edge U</w:t>
            </w:r>
            <w:r w:rsidR="00753DBA">
              <w:rPr>
                <w:rFonts w:eastAsia="SimSun"/>
                <w:lang w:val="en-GB"/>
              </w:rPr>
              <w:t>e</w:t>
            </w:r>
            <w:r>
              <w:rPr>
                <w:rFonts w:eastAsia="SimSun"/>
                <w:lang w:val="en-GB"/>
              </w:rPr>
              <w:t>s.</w:t>
            </w:r>
          </w:p>
          <w:p w14:paraId="2AB02F7C" w14:textId="77777777" w:rsidR="00504F09" w:rsidRDefault="00504F09">
            <w:pPr>
              <w:rPr>
                <w:rFonts w:eastAsia="SimSun"/>
                <w:lang w:val="en-GB"/>
              </w:rPr>
            </w:pPr>
          </w:p>
          <w:p w14:paraId="441A7ED0" w14:textId="77777777" w:rsidR="00504F09" w:rsidRDefault="00E107E8">
            <w:pPr>
              <w:rPr>
                <w:rFonts w:eastAsia="SimSun"/>
                <w:lang w:val="en-GB"/>
              </w:rPr>
            </w:pPr>
            <w:r>
              <w:rPr>
                <w:rFonts w:eastAsia="SimSun"/>
                <w:lang w:val="en-GB"/>
              </w:rPr>
              <w:t>So suggested edit:</w:t>
            </w:r>
          </w:p>
          <w:p w14:paraId="477FD870" w14:textId="77777777" w:rsidR="00504F09" w:rsidRDefault="00E107E8">
            <w:pPr>
              <w:rPr>
                <w:rFonts w:eastAsiaTheme="minorEastAsia"/>
                <w:color w:val="FF0000"/>
                <w:lang w:eastAsia="ko-KR"/>
              </w:rPr>
            </w:pPr>
            <w:r>
              <w:rPr>
                <w:color w:val="FF0000"/>
              </w:rPr>
              <w:t xml:space="preserve">Study the performance of DL Tx power adjustment </w:t>
            </w:r>
            <w:r>
              <w:rPr>
                <w:strike/>
                <w:color w:val="FF0000"/>
              </w:rPr>
              <w:t>with focus on the cell-edge users</w:t>
            </w:r>
            <w:r>
              <w:rPr>
                <w:color w:val="FF0000"/>
              </w:rPr>
              <w:t xml:space="preserve"> to evaluate the feasibility of such scheme to overcome the gNB-to-gNB co-channel CLI.</w:t>
            </w:r>
          </w:p>
        </w:tc>
      </w:tr>
      <w:tr w:rsidR="00504F09" w14:paraId="652F302E" w14:textId="77777777">
        <w:tc>
          <w:tcPr>
            <w:tcW w:w="2547" w:type="dxa"/>
            <w:tcBorders>
              <w:top w:val="single" w:sz="4" w:space="0" w:color="000000"/>
              <w:left w:val="single" w:sz="4" w:space="0" w:color="000000"/>
              <w:bottom w:val="single" w:sz="4" w:space="0" w:color="000000"/>
              <w:right w:val="single" w:sz="4" w:space="0" w:color="000000"/>
            </w:tcBorders>
          </w:tcPr>
          <w:p w14:paraId="0B0B44B9" w14:textId="77777777" w:rsidR="00504F09" w:rsidRDefault="00E107E8">
            <w:pPr>
              <w:rPr>
                <w:rFonts w:eastAsia="SimSun"/>
              </w:rPr>
            </w:pPr>
            <w:r>
              <w:rPr>
                <w:rFonts w:eastAsia="SimSun"/>
                <w:color w:val="000000" w:themeColor="text1"/>
              </w:rPr>
              <w:t>Samsung</w:t>
            </w:r>
          </w:p>
        </w:tc>
        <w:tc>
          <w:tcPr>
            <w:tcW w:w="7079" w:type="dxa"/>
            <w:tcBorders>
              <w:top w:val="single" w:sz="4" w:space="0" w:color="000000"/>
              <w:left w:val="single" w:sz="4" w:space="0" w:color="000000"/>
              <w:bottom w:val="single" w:sz="4" w:space="0" w:color="000000"/>
              <w:right w:val="single" w:sz="4" w:space="0" w:color="000000"/>
            </w:tcBorders>
          </w:tcPr>
          <w:p w14:paraId="4A582FE5" w14:textId="77777777" w:rsidR="00504F09" w:rsidRDefault="00E107E8">
            <w:pPr>
              <w:rPr>
                <w:rFonts w:eastAsia="SimSun"/>
                <w:color w:val="000000" w:themeColor="text1"/>
                <w:lang w:val="en-GB"/>
              </w:rPr>
            </w:pPr>
            <w:r>
              <w:rPr>
                <w:rFonts w:eastAsia="SimSun"/>
                <w:color w:val="000000" w:themeColor="text1"/>
                <w:lang w:val="en-GB"/>
              </w:rPr>
              <w:t>We’re ok to study. Performance-wise, if gains can be shown to exist, we see DL Tx power adjustment as gNB implementation.</w:t>
            </w:r>
          </w:p>
          <w:p w14:paraId="343230FE" w14:textId="77777777" w:rsidR="00504F09" w:rsidRDefault="00504F09">
            <w:pPr>
              <w:rPr>
                <w:rFonts w:eastAsia="SimSun"/>
                <w:color w:val="000000" w:themeColor="text1"/>
                <w:lang w:val="en-GB"/>
              </w:rPr>
            </w:pPr>
          </w:p>
          <w:p w14:paraId="048E6116" w14:textId="77777777" w:rsidR="00504F09" w:rsidRDefault="00E107E8">
            <w:pPr>
              <w:rPr>
                <w:rFonts w:eastAsia="SimSun"/>
                <w:lang w:val="en-GB"/>
              </w:rPr>
            </w:pPr>
            <w:r>
              <w:rPr>
                <w:rFonts w:eastAsia="SimSun"/>
                <w:color w:val="000000" w:themeColor="text1"/>
                <w:lang w:val="en-GB"/>
              </w:rPr>
              <w:t>Note that Rel-17 eIAB indicates PSD/Tx power indications for other purposes, i.e., SDM and IAB-DU/MU simultaneous transmission or reception scenarios in terms of DR.</w:t>
            </w:r>
          </w:p>
        </w:tc>
      </w:tr>
      <w:tr w:rsidR="00504F09" w14:paraId="092EFC28" w14:textId="77777777">
        <w:tc>
          <w:tcPr>
            <w:tcW w:w="2547" w:type="dxa"/>
            <w:tcBorders>
              <w:top w:val="single" w:sz="4" w:space="0" w:color="000000"/>
              <w:left w:val="single" w:sz="4" w:space="0" w:color="000000"/>
              <w:bottom w:val="single" w:sz="4" w:space="0" w:color="000000"/>
              <w:right w:val="single" w:sz="4" w:space="0" w:color="000000"/>
            </w:tcBorders>
          </w:tcPr>
          <w:p w14:paraId="5E582E79" w14:textId="77777777" w:rsidR="00504F09" w:rsidRDefault="00E107E8">
            <w:pPr>
              <w:rPr>
                <w:rFonts w:eastAsia="SimSun"/>
                <w:color w:val="000000" w:themeColor="text1"/>
              </w:rPr>
            </w:pPr>
            <w:r>
              <w:rPr>
                <w:rFonts w:eastAsia="SimSun"/>
              </w:rPr>
              <w:t>ZTE</w:t>
            </w:r>
          </w:p>
        </w:tc>
        <w:tc>
          <w:tcPr>
            <w:tcW w:w="7079" w:type="dxa"/>
            <w:tcBorders>
              <w:top w:val="single" w:sz="4" w:space="0" w:color="000000"/>
              <w:left w:val="single" w:sz="4" w:space="0" w:color="000000"/>
              <w:bottom w:val="single" w:sz="4" w:space="0" w:color="000000"/>
              <w:right w:val="single" w:sz="4" w:space="0" w:color="000000"/>
            </w:tcBorders>
          </w:tcPr>
          <w:p w14:paraId="77FBC905" w14:textId="77777777" w:rsidR="00504F09" w:rsidRDefault="00E107E8">
            <w:pPr>
              <w:rPr>
                <w:rFonts w:eastAsia="SimSun"/>
              </w:rPr>
            </w:pPr>
            <w:r>
              <w:rPr>
                <w:rFonts w:eastAsia="SimSun"/>
              </w:rPr>
              <w:t xml:space="preserve">As commented in the first two round, DL Tx power adjustment has impact to the DL transmission and the legacy UE. This should be studied de-prioritized. </w:t>
            </w:r>
          </w:p>
          <w:p w14:paraId="115BC8B2" w14:textId="77777777" w:rsidR="00504F09" w:rsidRDefault="00E107E8">
            <w:pPr>
              <w:rPr>
                <w:rFonts w:eastAsia="SimSun"/>
              </w:rPr>
            </w:pPr>
            <w:r>
              <w:rPr>
                <w:rFonts w:eastAsia="SimSun"/>
              </w:rPr>
              <w:t>In addition, we don’t know why DL Tx power adjustment only focus on the cell-edge UE? In our understanding, the DL Tx power adjustment may also have benefit for the cell-center UE because the the receiving power at the gNB side may be within a certain range based on the uplink power control. There may be no need to distinguish the cell-edge or cell-center UE. The solution is common for both types of UE, if studied.</w:t>
            </w:r>
          </w:p>
        </w:tc>
      </w:tr>
      <w:tr w:rsidR="00504F09" w14:paraId="186E63DD" w14:textId="77777777">
        <w:tc>
          <w:tcPr>
            <w:tcW w:w="2547" w:type="dxa"/>
            <w:tcBorders>
              <w:top w:val="single" w:sz="4" w:space="0" w:color="000000"/>
              <w:left w:val="single" w:sz="4" w:space="0" w:color="000000"/>
              <w:bottom w:val="single" w:sz="4" w:space="0" w:color="000000"/>
              <w:right w:val="single" w:sz="4" w:space="0" w:color="000000"/>
            </w:tcBorders>
          </w:tcPr>
          <w:p w14:paraId="6A8C3371" w14:textId="77777777" w:rsidR="00504F09" w:rsidRDefault="00E107E8">
            <w:pPr>
              <w:rPr>
                <w:rFonts w:eastAsia="SimSun"/>
              </w:rPr>
            </w:pPr>
            <w:r>
              <w:rPr>
                <w:rFonts w:eastAsia="SimSun"/>
                <w:color w:val="000000" w:themeColor="text1"/>
              </w:rPr>
              <w:t>Spreadtrum</w:t>
            </w:r>
          </w:p>
        </w:tc>
        <w:tc>
          <w:tcPr>
            <w:tcW w:w="7079" w:type="dxa"/>
            <w:tcBorders>
              <w:top w:val="single" w:sz="4" w:space="0" w:color="000000"/>
              <w:left w:val="single" w:sz="4" w:space="0" w:color="000000"/>
              <w:bottom w:val="single" w:sz="4" w:space="0" w:color="000000"/>
              <w:right w:val="single" w:sz="4" w:space="0" w:color="000000"/>
            </w:tcBorders>
          </w:tcPr>
          <w:p w14:paraId="1F9E56A3" w14:textId="77777777" w:rsidR="00504F09" w:rsidRDefault="00E107E8">
            <w:pPr>
              <w:rPr>
                <w:rFonts w:eastAsia="SimSun"/>
              </w:rPr>
            </w:pPr>
            <w:r>
              <w:rPr>
                <w:rFonts w:eastAsia="SimSun"/>
                <w:color w:val="000000" w:themeColor="text1"/>
                <w:lang w:val="en-GB"/>
              </w:rPr>
              <w:t>We are fine to study and agree with Sony and Samsung that DL Tx power adjustment depends on gNB implementation. Also agree with ZTE to study for both types of UE.</w:t>
            </w:r>
          </w:p>
        </w:tc>
      </w:tr>
      <w:tr w:rsidR="00504F09" w14:paraId="45C3FB0C" w14:textId="77777777">
        <w:tc>
          <w:tcPr>
            <w:tcW w:w="2547" w:type="dxa"/>
            <w:tcBorders>
              <w:top w:val="single" w:sz="4" w:space="0" w:color="000000"/>
              <w:left w:val="single" w:sz="4" w:space="0" w:color="000000"/>
              <w:bottom w:val="single" w:sz="4" w:space="0" w:color="000000"/>
              <w:right w:val="single" w:sz="4" w:space="0" w:color="000000"/>
            </w:tcBorders>
          </w:tcPr>
          <w:p w14:paraId="5DF9D50C" w14:textId="77777777" w:rsidR="00504F09" w:rsidRDefault="00E107E8">
            <w:pPr>
              <w:rPr>
                <w:rFonts w:eastAsia="SimSun"/>
                <w:color w:val="000000" w:themeColor="text1"/>
              </w:rPr>
            </w:pPr>
            <w:r>
              <w:rPr>
                <w:rFonts w:eastAsia="SimSun"/>
              </w:rPr>
              <w:t>CMCC</w:t>
            </w:r>
          </w:p>
        </w:tc>
        <w:tc>
          <w:tcPr>
            <w:tcW w:w="7079" w:type="dxa"/>
            <w:tcBorders>
              <w:top w:val="single" w:sz="4" w:space="0" w:color="000000"/>
              <w:left w:val="single" w:sz="4" w:space="0" w:color="000000"/>
              <w:bottom w:val="single" w:sz="4" w:space="0" w:color="000000"/>
              <w:right w:val="single" w:sz="4" w:space="0" w:color="000000"/>
            </w:tcBorders>
          </w:tcPr>
          <w:p w14:paraId="546F1D4D" w14:textId="77777777" w:rsidR="00504F09" w:rsidRDefault="00E107E8">
            <w:pPr>
              <w:rPr>
                <w:rFonts w:eastAsia="SimSun"/>
                <w:color w:val="000000" w:themeColor="text1"/>
                <w:lang w:val="en-GB"/>
              </w:rPr>
            </w:pPr>
            <w:r>
              <w:rPr>
                <w:rFonts w:eastAsia="SimSun"/>
              </w:rPr>
              <w:t>The impact on network coverage and overall UPT should be considered.</w:t>
            </w:r>
          </w:p>
        </w:tc>
      </w:tr>
      <w:tr w:rsidR="00504F09" w14:paraId="3754C0D3" w14:textId="77777777">
        <w:tc>
          <w:tcPr>
            <w:tcW w:w="2547" w:type="dxa"/>
            <w:tcBorders>
              <w:top w:val="single" w:sz="4" w:space="0" w:color="000000"/>
              <w:left w:val="single" w:sz="4" w:space="0" w:color="000000"/>
              <w:bottom w:val="single" w:sz="4" w:space="0" w:color="000000"/>
              <w:right w:val="single" w:sz="4" w:space="0" w:color="000000"/>
            </w:tcBorders>
          </w:tcPr>
          <w:p w14:paraId="0A82E0AA" w14:textId="77777777" w:rsidR="00504F09" w:rsidRDefault="00E107E8">
            <w:pPr>
              <w:rPr>
                <w:rFonts w:eastAsia="SimSun"/>
              </w:rPr>
            </w:pPr>
            <w:r>
              <w:rPr>
                <w:rFonts w:eastAsia="SimSun"/>
              </w:rPr>
              <w:t>Huawei, HiSilicon</w:t>
            </w:r>
          </w:p>
        </w:tc>
        <w:tc>
          <w:tcPr>
            <w:tcW w:w="7079" w:type="dxa"/>
            <w:tcBorders>
              <w:top w:val="single" w:sz="4" w:space="0" w:color="000000"/>
              <w:left w:val="single" w:sz="4" w:space="0" w:color="000000"/>
              <w:bottom w:val="single" w:sz="4" w:space="0" w:color="000000"/>
              <w:right w:val="single" w:sz="4" w:space="0" w:color="000000"/>
            </w:tcBorders>
          </w:tcPr>
          <w:p w14:paraId="59F1A369" w14:textId="77777777" w:rsidR="00504F09" w:rsidRDefault="00E107E8">
            <w:pPr>
              <w:rPr>
                <w:rFonts w:eastAsia="SimSun"/>
              </w:rPr>
            </w:pPr>
            <w:r>
              <w:rPr>
                <w:rFonts w:eastAsia="SimSun"/>
              </w:rPr>
              <w:t>The proposal seems</w:t>
            </w:r>
            <w:r>
              <w:t xml:space="preserve"> a step-back compare to the previous round.</w:t>
            </w:r>
            <w:r>
              <w:rPr>
                <w:rFonts w:eastAsia="SimSun"/>
              </w:rPr>
              <w:t xml:space="preserve"> </w:t>
            </w:r>
          </w:p>
          <w:p w14:paraId="2616E231" w14:textId="77777777" w:rsidR="00504F09" w:rsidRDefault="00E107E8">
            <w:pPr>
              <w:rPr>
                <w:rFonts w:eastAsia="SimSun"/>
                <w:lang w:val="en-GB"/>
              </w:rPr>
            </w:pPr>
            <w:r>
              <w:rPr>
                <w:rFonts w:eastAsia="SimSun"/>
              </w:rPr>
              <w:t>Anyway, if companies wish to study this further, we are also fine.</w:t>
            </w:r>
            <w:r>
              <w:rPr>
                <w:rFonts w:eastAsia="SimSun"/>
                <w:lang w:val="en-GB"/>
              </w:rPr>
              <w:t xml:space="preserve"> However, it is still not clear what channels/signals are discussed in the proposal. Is it for PDSCH or other DL signals/channels? In addition, we don’t know why it only focuses on the cel-edge users.</w:t>
            </w:r>
          </w:p>
          <w:p w14:paraId="56F02C9E" w14:textId="77777777" w:rsidR="00504F09" w:rsidRDefault="00504F09">
            <w:pPr>
              <w:rPr>
                <w:rFonts w:eastAsia="SimSun"/>
                <w:lang w:val="en-GB"/>
              </w:rPr>
            </w:pPr>
          </w:p>
          <w:p w14:paraId="56EC99CA" w14:textId="77777777" w:rsidR="00504F09" w:rsidRDefault="00E107E8">
            <w:pPr>
              <w:rPr>
                <w:rFonts w:eastAsia="SimSun"/>
                <w:lang w:val="en-GB"/>
              </w:rPr>
            </w:pPr>
            <w:r>
              <w:rPr>
                <w:rFonts w:eastAsia="SimSun"/>
                <w:lang w:val="en-GB"/>
              </w:rPr>
              <w:t>So we propose the following modifications:</w:t>
            </w:r>
          </w:p>
          <w:p w14:paraId="4DD4C5E8" w14:textId="77777777" w:rsidR="00504F09" w:rsidRDefault="00E107E8">
            <w:pPr>
              <w:pStyle w:val="Proposal2"/>
              <w:ind w:left="864" w:hanging="864"/>
              <w:rPr>
                <w:rFonts w:eastAsia="Yu Mincho"/>
              </w:rPr>
            </w:pPr>
            <w:r>
              <w:rPr>
                <w:rFonts w:eastAsia="Yu Mincho"/>
                <w:highlight w:val="cyan"/>
              </w:rPr>
              <w:t>Moderator Proposal #15-</w:t>
            </w:r>
            <w:r>
              <w:rPr>
                <w:rFonts w:eastAsia="Yu Mincho"/>
              </w:rPr>
              <w:t xml:space="preserve">3 </w:t>
            </w:r>
          </w:p>
          <w:p w14:paraId="76B921DB" w14:textId="77777777" w:rsidR="00504F09" w:rsidRDefault="00E107E8">
            <w:pPr>
              <w:rPr>
                <w:rFonts w:eastAsiaTheme="minorEastAsia"/>
                <w:color w:val="FF0000"/>
                <w:lang w:eastAsia="ko-KR"/>
              </w:rPr>
            </w:pPr>
            <w:r>
              <w:rPr>
                <w:color w:val="000000" w:themeColor="text1"/>
              </w:rPr>
              <w:t xml:space="preserve">Study </w:t>
            </w:r>
            <w:r>
              <w:rPr>
                <w:color w:val="FF0000"/>
              </w:rPr>
              <w:t>the impact to DL performance, for both SBFD UEs and legacy UEs</w:t>
            </w:r>
            <w:r>
              <w:rPr>
                <w:color w:val="000000" w:themeColor="text1"/>
              </w:rPr>
              <w:t xml:space="preserve"> and the </w:t>
            </w:r>
            <w:r>
              <w:rPr>
                <w:color w:val="FF0000"/>
              </w:rPr>
              <w:t>UL</w:t>
            </w:r>
            <w:r>
              <w:rPr>
                <w:color w:val="000000" w:themeColor="text1"/>
              </w:rPr>
              <w:t xml:space="preserve"> performance  of DL Tx power adjustment </w:t>
            </w:r>
            <w:r>
              <w:rPr>
                <w:strike/>
                <w:color w:val="FF0000"/>
              </w:rPr>
              <w:t xml:space="preserve">with focus on the cell-edge users </w:t>
            </w:r>
            <w:r>
              <w:rPr>
                <w:color w:val="000000" w:themeColor="text1"/>
              </w:rPr>
              <w:t>to evaluate the feasibility of such scheme to overcome the gNB-to-gNB co-channel CLI.</w:t>
            </w:r>
          </w:p>
        </w:tc>
      </w:tr>
    </w:tbl>
    <w:p w14:paraId="497638A4" w14:textId="77777777" w:rsidR="00504F09" w:rsidRDefault="00504F09">
      <w:pPr>
        <w:rPr>
          <w:rFonts w:eastAsiaTheme="minorEastAsia"/>
          <w:lang w:val="en-GB" w:eastAsia="ko-KR"/>
        </w:rPr>
      </w:pPr>
    </w:p>
    <w:p w14:paraId="5767CB2F" w14:textId="77777777" w:rsidR="00504F09" w:rsidRDefault="00504F09">
      <w:pPr>
        <w:rPr>
          <w:rFonts w:eastAsia="SimSun"/>
          <w:lang w:val="en-GB"/>
        </w:rPr>
      </w:pPr>
    </w:p>
    <w:p w14:paraId="43EAC196" w14:textId="77777777" w:rsidR="00504F09" w:rsidRDefault="00504F09">
      <w:pPr>
        <w:rPr>
          <w:rFonts w:eastAsia="SimSun"/>
        </w:rPr>
      </w:pPr>
    </w:p>
    <w:p w14:paraId="20116678" w14:textId="77777777" w:rsidR="00504F09" w:rsidRDefault="00504F09"/>
    <w:p w14:paraId="5694CE4D" w14:textId="77777777" w:rsidR="00504F09" w:rsidRDefault="00E107E8">
      <w:pPr>
        <w:pStyle w:val="2"/>
        <w:numPr>
          <w:ilvl w:val="1"/>
          <w:numId w:val="3"/>
        </w:numPr>
        <w:ind w:left="578" w:hanging="578"/>
      </w:pPr>
      <w:r>
        <w:rPr>
          <w:i w:val="0"/>
        </w:rPr>
        <w:t>[</w:t>
      </w:r>
      <w:r>
        <w:rPr>
          <w:i w:val="0"/>
          <w:lang w:eastAsia="ko-KR"/>
        </w:rPr>
        <w:t xml:space="preserve">OPEN] </w:t>
      </w:r>
      <w:r>
        <w:t>4</w:t>
      </w:r>
      <w:r>
        <w:rPr>
          <w:vertAlign w:val="superscript"/>
        </w:rPr>
        <w:t>th</w:t>
      </w:r>
      <w:r>
        <w:t xml:space="preserve"> Round Discussion</w:t>
      </w:r>
    </w:p>
    <w:p w14:paraId="25BB4F78" w14:textId="77777777" w:rsidR="00504F09" w:rsidRDefault="00E107E8">
      <w:pPr>
        <w:pStyle w:val="3"/>
        <w:numPr>
          <w:ilvl w:val="2"/>
          <w:numId w:val="3"/>
        </w:numPr>
      </w:pPr>
      <w:r>
        <w:t>[</w:t>
      </w:r>
      <w:r>
        <w:rPr>
          <w:lang w:eastAsia="ko-KR"/>
        </w:rPr>
        <w:t xml:space="preserve">OPEN] </w:t>
      </w:r>
      <w:r>
        <w:t>gNB-to-gNB co-channel CLI measurement for gNB-to-gNB CLI handling</w:t>
      </w:r>
    </w:p>
    <w:p w14:paraId="1DE46CDD" w14:textId="77777777" w:rsidR="00504F09" w:rsidRDefault="00E107E8">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(5) </w:t>
      </w:r>
    </w:p>
    <w:p w14:paraId="5F310B9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s are studied as solutions</w:t>
      </w:r>
      <w:r>
        <w:rPr>
          <w:rFonts w:eastAsia="맑은 고딕" w:cs="Times New Roman"/>
          <w:kern w:val="0"/>
          <w:szCs w:val="20"/>
          <w:lang w:val="en-GB" w:eastAsia="ko-KR"/>
        </w:rPr>
        <w:t xml:space="preserve"> for UL resource muting. </w:t>
      </w:r>
    </w:p>
    <w:p w14:paraId="77966742"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60045326" w14:textId="77777777" w:rsidR="00504F09" w:rsidRDefault="00E107E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20F6C288" w14:textId="77777777" w:rsidR="00504F09" w:rsidRDefault="00504F09">
      <w:pPr>
        <w:spacing w:after="80"/>
        <w:rPr>
          <w:rFonts w:eastAsiaTheme="minorEastAsia"/>
          <w:b/>
          <w:lang w:val="en-GB" w:eastAsia="ko-KR"/>
        </w:rPr>
      </w:pPr>
    </w:p>
    <w:p w14:paraId="35919A32"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7EEE4A1" w14:textId="77777777">
        <w:tc>
          <w:tcPr>
            <w:tcW w:w="2547" w:type="dxa"/>
            <w:shd w:val="clear" w:color="auto" w:fill="DBDBDB" w:themeFill="accent3" w:themeFillTint="66"/>
          </w:tcPr>
          <w:p w14:paraId="2DD5523F" w14:textId="77777777" w:rsidR="00504F09" w:rsidRDefault="00504F09">
            <w:pPr>
              <w:jc w:val="center"/>
              <w:rPr>
                <w:lang w:val="en-GB"/>
              </w:rPr>
            </w:pPr>
          </w:p>
        </w:tc>
        <w:tc>
          <w:tcPr>
            <w:tcW w:w="7079" w:type="dxa"/>
            <w:shd w:val="clear" w:color="auto" w:fill="DBDBDB" w:themeFill="accent3" w:themeFillTint="66"/>
          </w:tcPr>
          <w:p w14:paraId="6BC10BCF" w14:textId="77777777" w:rsidR="00504F09" w:rsidRDefault="00E107E8">
            <w:pPr>
              <w:jc w:val="center"/>
              <w:rPr>
                <w:lang w:val="en-GB"/>
              </w:rPr>
            </w:pPr>
            <w:r>
              <w:rPr>
                <w:rFonts w:eastAsia="SimSun" w:cs="Times New Roman"/>
                <w:b/>
              </w:rPr>
              <w:t>Companies</w:t>
            </w:r>
          </w:p>
        </w:tc>
      </w:tr>
      <w:tr w:rsidR="00504F09" w14:paraId="060F5D89" w14:textId="77777777">
        <w:trPr>
          <w:trHeight w:val="228"/>
        </w:trPr>
        <w:tc>
          <w:tcPr>
            <w:tcW w:w="2547" w:type="dxa"/>
          </w:tcPr>
          <w:p w14:paraId="52C5EC00"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0DFB8AFA" w14:textId="11EB7189" w:rsidR="00504F09" w:rsidRDefault="00E107E8">
            <w:r>
              <w:t>Sony, QC, New H3C, Samsung, Ericsson, CATT, IDC, TCL, Huawei, HiSilicon, Panasonic, WILUS, CMCC, Xiaomi, CEWiT</w:t>
            </w:r>
            <w:r w:rsidR="003B7E7C">
              <w:t>, LG</w:t>
            </w:r>
            <w:r w:rsidR="00C3586A">
              <w:t>, Nokia, NSB</w:t>
            </w:r>
          </w:p>
        </w:tc>
      </w:tr>
      <w:tr w:rsidR="00504F09" w14:paraId="514927B8" w14:textId="77777777">
        <w:tc>
          <w:tcPr>
            <w:tcW w:w="2547" w:type="dxa"/>
          </w:tcPr>
          <w:p w14:paraId="1683F38A"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F22B366" w14:textId="77777777" w:rsidR="00504F09" w:rsidRDefault="00504F09"/>
        </w:tc>
      </w:tr>
    </w:tbl>
    <w:p w14:paraId="7E85AB9C" w14:textId="77777777" w:rsidR="00504F09" w:rsidRDefault="00504F09">
      <w:pPr>
        <w:rPr>
          <w:rFonts w:eastAsia="SimSun" w:cs="Times New Roman"/>
          <w:b/>
        </w:rPr>
      </w:pPr>
    </w:p>
    <w:p w14:paraId="691583D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43EC55DF" w14:textId="77777777" w:rsidTr="00FF0644">
        <w:tc>
          <w:tcPr>
            <w:tcW w:w="2547" w:type="dxa"/>
            <w:shd w:val="clear" w:color="auto" w:fill="DBDBDB" w:themeFill="accent3" w:themeFillTint="66"/>
          </w:tcPr>
          <w:p w14:paraId="796FDF30"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53D23FF4" w14:textId="77777777" w:rsidR="00504F09" w:rsidRDefault="00E107E8">
            <w:pPr>
              <w:jc w:val="center"/>
              <w:rPr>
                <w:lang w:val="en-GB"/>
              </w:rPr>
            </w:pPr>
            <w:r>
              <w:rPr>
                <w:rFonts w:eastAsia="SimSun" w:cs="Times New Roman"/>
                <w:b/>
              </w:rPr>
              <w:t>Views</w:t>
            </w:r>
          </w:p>
        </w:tc>
      </w:tr>
      <w:tr w:rsidR="00504F09" w14:paraId="5816EDB6" w14:textId="77777777" w:rsidTr="00FF0644">
        <w:tc>
          <w:tcPr>
            <w:tcW w:w="2547" w:type="dxa"/>
          </w:tcPr>
          <w:p w14:paraId="5CA72ADF" w14:textId="77777777" w:rsidR="00504F09" w:rsidRDefault="00E107E8">
            <w:pPr>
              <w:rPr>
                <w:rFonts w:eastAsiaTheme="minorEastAsia"/>
                <w:lang w:val="en-GB" w:eastAsia="ko-KR"/>
              </w:rPr>
            </w:pPr>
            <w:r>
              <w:rPr>
                <w:rFonts w:eastAsiaTheme="minorEastAsia"/>
                <w:lang w:val="en-GB" w:eastAsia="ko-KR"/>
              </w:rPr>
              <w:t>MediaTek</w:t>
            </w:r>
          </w:p>
        </w:tc>
        <w:tc>
          <w:tcPr>
            <w:tcW w:w="7080" w:type="dxa"/>
          </w:tcPr>
          <w:p w14:paraId="14248535" w14:textId="77777777" w:rsidR="00504F09" w:rsidRDefault="00E107E8">
            <w:pPr>
              <w:rPr>
                <w:rFonts w:eastAsiaTheme="minorEastAsia"/>
                <w:lang w:val="en-GB" w:eastAsia="ko-KR"/>
              </w:rPr>
            </w:pPr>
            <w:r>
              <w:t>We are fine to study, but we have concern on the RE-level muting in UL.</w:t>
            </w:r>
          </w:p>
        </w:tc>
      </w:tr>
      <w:tr w:rsidR="00504F09" w14:paraId="6AD59A8E" w14:textId="77777777" w:rsidTr="00FF0644">
        <w:tc>
          <w:tcPr>
            <w:tcW w:w="2547" w:type="dxa"/>
          </w:tcPr>
          <w:p w14:paraId="02AA4673" w14:textId="47AAC38D" w:rsidR="00504F09" w:rsidRDefault="00753DBA">
            <w:pPr>
              <w:rPr>
                <w:rFonts w:eastAsia="SimSun"/>
                <w:lang w:val="en-GB"/>
              </w:rPr>
            </w:pPr>
            <w:r>
              <w:rPr>
                <w:rFonts w:eastAsia="SimSun"/>
                <w:lang w:val="en-GB"/>
              </w:rPr>
              <w:t>V</w:t>
            </w:r>
            <w:r w:rsidR="00E107E8">
              <w:rPr>
                <w:rFonts w:eastAsia="SimSun"/>
                <w:lang w:val="en-GB"/>
              </w:rPr>
              <w:t>ivo</w:t>
            </w:r>
          </w:p>
        </w:tc>
        <w:tc>
          <w:tcPr>
            <w:tcW w:w="7080" w:type="dxa"/>
          </w:tcPr>
          <w:p w14:paraId="595D4965" w14:textId="77777777" w:rsidR="00504F09" w:rsidRDefault="00E107E8">
            <w:pPr>
              <w:rPr>
                <w:rFonts w:eastAsia="SimSun"/>
              </w:rPr>
            </w:pPr>
            <w:r>
              <w:t>We have concern on the RE/RB-level muting in UL, we can accept to study for the sake of process.</w:t>
            </w:r>
          </w:p>
        </w:tc>
      </w:tr>
      <w:tr w:rsidR="00504F09" w14:paraId="68A78348" w14:textId="77777777" w:rsidTr="00FF0644">
        <w:tc>
          <w:tcPr>
            <w:tcW w:w="2547" w:type="dxa"/>
          </w:tcPr>
          <w:p w14:paraId="1F973BE3" w14:textId="77777777" w:rsidR="00504F09" w:rsidRDefault="00E107E8">
            <w:pPr>
              <w:rPr>
                <w:rFonts w:eastAsia="SimSun"/>
                <w:lang w:val="en-GB"/>
              </w:rPr>
            </w:pPr>
            <w:r>
              <w:rPr>
                <w:rFonts w:eastAsia="SimSun"/>
                <w:lang w:val="en-GB"/>
              </w:rPr>
              <w:t>Ericsson 4</w:t>
            </w:r>
          </w:p>
        </w:tc>
        <w:tc>
          <w:tcPr>
            <w:tcW w:w="7080" w:type="dxa"/>
          </w:tcPr>
          <w:p w14:paraId="07E14883" w14:textId="77777777" w:rsidR="00504F09" w:rsidRDefault="00E107E8">
            <w:r>
              <w:t>Okay to study the two options</w:t>
            </w:r>
          </w:p>
        </w:tc>
      </w:tr>
      <w:tr w:rsidR="00504F09" w14:paraId="2DE8F5C3" w14:textId="77777777" w:rsidTr="00FF0644">
        <w:tc>
          <w:tcPr>
            <w:tcW w:w="2547" w:type="dxa"/>
          </w:tcPr>
          <w:p w14:paraId="7D645C1C" w14:textId="77777777" w:rsidR="00504F09" w:rsidRDefault="00E107E8">
            <w:pPr>
              <w:rPr>
                <w:rFonts w:eastAsia="SimSun"/>
                <w:lang w:val="en-GB"/>
              </w:rPr>
            </w:pPr>
            <w:r>
              <w:rPr>
                <w:rFonts w:eastAsia="SimSun"/>
                <w:lang w:val="en-GB"/>
              </w:rPr>
              <w:t>Intel</w:t>
            </w:r>
          </w:p>
        </w:tc>
        <w:tc>
          <w:tcPr>
            <w:tcW w:w="7080" w:type="dxa"/>
          </w:tcPr>
          <w:p w14:paraId="0E2EA126" w14:textId="77777777" w:rsidR="00504F09" w:rsidRDefault="00E107E8">
            <w:r>
              <w:t>Same view as vivo; we can accept inclusion of Option 2 for now.</w:t>
            </w:r>
          </w:p>
        </w:tc>
      </w:tr>
      <w:tr w:rsidR="00504F09" w14:paraId="63CA9551" w14:textId="77777777" w:rsidTr="00FF0644">
        <w:tc>
          <w:tcPr>
            <w:tcW w:w="2547" w:type="dxa"/>
          </w:tcPr>
          <w:p w14:paraId="5D291434" w14:textId="77777777" w:rsidR="00504F09" w:rsidRDefault="00E107E8">
            <w:pPr>
              <w:rPr>
                <w:rFonts w:eastAsia="SimSun"/>
                <w:lang w:val="en-GB"/>
              </w:rPr>
            </w:pPr>
            <w:r>
              <w:rPr>
                <w:rFonts w:eastAsia="SimSun"/>
                <w:lang w:val="en-GB"/>
              </w:rPr>
              <w:t>Huawei, HiSilicon</w:t>
            </w:r>
          </w:p>
        </w:tc>
        <w:tc>
          <w:tcPr>
            <w:tcW w:w="7080" w:type="dxa"/>
          </w:tcPr>
          <w:p w14:paraId="0BF8EAFB" w14:textId="77777777" w:rsidR="00504F09" w:rsidRDefault="00E107E8">
            <w:pPr>
              <w:rPr>
                <w:rFonts w:eastAsia="SimSun"/>
              </w:rPr>
            </w:pPr>
            <w:r>
              <w:rPr>
                <w:rFonts w:eastAsia="SimSun"/>
              </w:rPr>
              <w:t>We suggest some editorial changes below</w:t>
            </w:r>
          </w:p>
          <w:p w14:paraId="675B5BB9" w14:textId="77777777" w:rsidR="00504F09" w:rsidRDefault="00E107E8">
            <w:pPr>
              <w:pStyle w:val="Proposal2"/>
              <w:ind w:left="864" w:hanging="864"/>
              <w:rPr>
                <w:rFonts w:eastAsia="Yu Mincho"/>
                <w:highlight w:val="cyan"/>
              </w:rPr>
            </w:pPr>
            <w:r>
              <w:rPr>
                <w:rFonts w:eastAsia="Yu Mincho"/>
                <w:highlight w:val="cyan"/>
              </w:rPr>
              <w:t>Moderator Proposal #11-3 (UL resource muting)</w:t>
            </w:r>
            <w:r>
              <w:rPr>
                <w:rFonts w:eastAsia="Yu Mincho"/>
                <w:u w:val="none"/>
              </w:rPr>
              <w:t xml:space="preserve"> (5) </w:t>
            </w:r>
          </w:p>
          <w:p w14:paraId="36DABF6B"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 and/or channel measurement, following option</w:t>
            </w:r>
            <w:r>
              <w:rPr>
                <w:rFonts w:eastAsia="맑은 고딕" w:cs="Times New Roman"/>
                <w:color w:val="FF0000"/>
                <w:kern w:val="0"/>
                <w:szCs w:val="20"/>
                <w:lang w:val="en-GB" w:eastAsia="ko-KR"/>
              </w:rPr>
              <w:t xml:space="preserve">s are studied </w:t>
            </w:r>
            <w:r>
              <w:rPr>
                <w:rFonts w:eastAsia="맑은 고딕" w:cs="Times New Roman"/>
                <w:strike/>
                <w:color w:val="FF0000"/>
                <w:kern w:val="0"/>
                <w:szCs w:val="20"/>
                <w:highlight w:val="yellow"/>
                <w:lang w:val="en-GB" w:eastAsia="ko-KR"/>
              </w:rPr>
              <w:t>as solutions</w:t>
            </w:r>
            <w:r>
              <w:rPr>
                <w:rFonts w:eastAsia="맑은 고딕" w:cs="Times New Roman"/>
                <w:strike/>
                <w:kern w:val="0"/>
                <w:szCs w:val="20"/>
                <w:lang w:val="en-GB" w:eastAsia="ko-KR"/>
              </w:rPr>
              <w:t xml:space="preserve"> </w:t>
            </w:r>
            <w:r>
              <w:rPr>
                <w:rFonts w:eastAsia="맑은 고딕" w:cs="Times New Roman"/>
                <w:kern w:val="0"/>
                <w:szCs w:val="20"/>
                <w:lang w:val="en-GB" w:eastAsia="ko-KR"/>
              </w:rPr>
              <w:t xml:space="preserve">for UL resource muting. </w:t>
            </w:r>
          </w:p>
          <w:p w14:paraId="00EE4557" w14:textId="77777777" w:rsidR="00504F09" w:rsidRDefault="00E107E8">
            <w:pPr>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4FE6C96F" w14:textId="77777777" w:rsidR="00504F09" w:rsidRDefault="00E107E8">
            <w:pPr>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Non-transparent UL resource muting method (e.g., define UL </w:t>
            </w:r>
            <w:r>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504F09" w14:paraId="4AEE2150" w14:textId="77777777" w:rsidTr="00FF0644">
        <w:tc>
          <w:tcPr>
            <w:tcW w:w="2547" w:type="dxa"/>
          </w:tcPr>
          <w:p w14:paraId="6DCF429A" w14:textId="77777777" w:rsidR="00504F09" w:rsidRDefault="00E107E8">
            <w:pPr>
              <w:rPr>
                <w:rFonts w:eastAsia="SimSun"/>
                <w:lang w:val="en-GB"/>
              </w:rPr>
            </w:pPr>
            <w:r>
              <w:rPr>
                <w:rFonts w:eastAsia="SimSun"/>
              </w:rPr>
              <w:t>Spreadtrum</w:t>
            </w:r>
          </w:p>
        </w:tc>
        <w:tc>
          <w:tcPr>
            <w:tcW w:w="7080" w:type="dxa"/>
          </w:tcPr>
          <w:p w14:paraId="433B09A7" w14:textId="77777777" w:rsidR="00504F09" w:rsidRDefault="00E107E8">
            <w:pPr>
              <w:rPr>
                <w:rFonts w:eastAsia="SimSun"/>
              </w:rPr>
            </w:pPr>
            <w:r>
              <w:rPr>
                <w:rFonts w:eastAsia="SimSun"/>
              </w:rPr>
              <w:t>Same view as vivo, also have concern on Option 2, but can live with study.</w:t>
            </w:r>
          </w:p>
        </w:tc>
      </w:tr>
      <w:tr w:rsidR="00FF0644" w14:paraId="2395FBC9" w14:textId="77777777" w:rsidTr="00FF0644">
        <w:tc>
          <w:tcPr>
            <w:tcW w:w="2547" w:type="dxa"/>
          </w:tcPr>
          <w:p w14:paraId="2C80C524" w14:textId="77777777" w:rsidR="00FF0644" w:rsidRDefault="00FF0644" w:rsidP="00FF0644">
            <w:pPr>
              <w:rPr>
                <w:rFonts w:eastAsia="SimSun"/>
              </w:rPr>
            </w:pPr>
            <w:r>
              <w:rPr>
                <w:rFonts w:eastAsia="SimSun" w:hint="eastAsia"/>
              </w:rPr>
              <w:t>ZTE</w:t>
            </w:r>
          </w:p>
        </w:tc>
        <w:tc>
          <w:tcPr>
            <w:tcW w:w="7080" w:type="dxa"/>
          </w:tcPr>
          <w:p w14:paraId="6317D011" w14:textId="77777777" w:rsidR="00FF0644" w:rsidRDefault="00FF0644" w:rsidP="00FF0644">
            <w:pPr>
              <w:rPr>
                <w:rFonts w:eastAsia="SimSun"/>
              </w:rPr>
            </w:pPr>
            <w:r>
              <w:rPr>
                <w:rFonts w:eastAsia="SimSun"/>
              </w:rPr>
              <w:t xml:space="preserve">In the current, the uplink transmission can be canceled by SFI or UL CI. It can also be used for enhancement of gNB-to-gNB co-channel CLI measurement. I guess they should belong to Option 1. Is my understanding right? </w:t>
            </w:r>
            <w:r>
              <w:rPr>
                <w:rFonts w:eastAsia="SimSun" w:hint="eastAsia"/>
              </w:rPr>
              <w:t>I</w:t>
            </w:r>
            <w:r>
              <w:rPr>
                <w:rFonts w:eastAsia="SimSun"/>
              </w:rPr>
              <w:t>f yes, we think the uplink cancellation due to SFI or UL CI can be added as well)</w:t>
            </w:r>
          </w:p>
        </w:tc>
      </w:tr>
    </w:tbl>
    <w:p w14:paraId="4BE91F2B" w14:textId="77777777" w:rsidR="00504F09" w:rsidRDefault="00504F09">
      <w:pPr>
        <w:spacing w:after="80"/>
        <w:rPr>
          <w:rFonts w:eastAsiaTheme="minorEastAsia"/>
          <w:b/>
          <w:lang w:eastAsia="ko-KR"/>
        </w:rPr>
      </w:pPr>
    </w:p>
    <w:p w14:paraId="495D8398" w14:textId="77777777" w:rsidR="00504F09" w:rsidRDefault="00E107E8">
      <w:pPr>
        <w:pStyle w:val="3"/>
        <w:numPr>
          <w:ilvl w:val="2"/>
          <w:numId w:val="3"/>
        </w:numPr>
      </w:pPr>
      <w:r>
        <w:t>[</w:t>
      </w:r>
      <w:r>
        <w:rPr>
          <w:lang w:eastAsia="ko-KR"/>
        </w:rPr>
        <w:t xml:space="preserve">OPEN] </w:t>
      </w:r>
      <w:r>
        <w:t xml:space="preserve">Coordinated scheduling for time/frequency resources between gNBs </w:t>
      </w:r>
    </w:p>
    <w:p w14:paraId="238E494B" w14:textId="77777777" w:rsidR="00504F09" w:rsidRDefault="00E107E8">
      <w:pPr>
        <w:pStyle w:val="Proposal2"/>
        <w:ind w:left="864" w:hanging="864"/>
        <w:rPr>
          <w:rFonts w:eastAsia="Yu Mincho"/>
        </w:rPr>
      </w:pPr>
      <w:r>
        <w:rPr>
          <w:rFonts w:eastAsia="Yu Mincho"/>
          <w:highlight w:val="cyan"/>
        </w:rPr>
        <w:t xml:space="preserve">Moderator Proposal #12-1 </w:t>
      </w:r>
      <w:r>
        <w:rPr>
          <w:rFonts w:eastAsia="Yu Mincho"/>
        </w:rPr>
        <w:t>(5)</w:t>
      </w:r>
    </w:p>
    <w:p w14:paraId="249E8B61" w14:textId="77777777" w:rsidR="00504F09" w:rsidRDefault="00E107E8">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SBFD time/frequency configuration </w:t>
      </w:r>
      <w:r>
        <w:rPr>
          <w:rFonts w:eastAsia="맑은 고딕"/>
          <w:color w:val="FF0000"/>
          <w:lang w:eastAsia="ko-KR"/>
        </w:rPr>
        <w:t>can be assumed.</w:t>
      </w:r>
      <w:r>
        <w:rPr>
          <w:rFonts w:eastAsia="맑은 고딕"/>
          <w:lang w:eastAsia="ko-KR"/>
        </w:rPr>
        <w:t xml:space="preserve"> </w:t>
      </w:r>
    </w:p>
    <w:p w14:paraId="7155C680" w14:textId="77777777" w:rsidR="00504F09" w:rsidRDefault="00E107E8">
      <w:pPr>
        <w:rPr>
          <w:rFonts w:eastAsia="맑은 고딕"/>
          <w:lang w:eastAsia="ko-KR"/>
        </w:rPr>
      </w:pPr>
      <w:r>
        <w:rPr>
          <w:rFonts w:eastAsia="맑은 고딕"/>
          <w:lang w:eastAsia="ko-KR"/>
        </w:rPr>
        <w:t xml:space="preserve">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which is useful for more accurate CLI measurement and more effective CLI handling, </w:t>
      </w:r>
      <w:r>
        <w:rPr>
          <w:rFonts w:eastAsia="맑은 고딕"/>
          <w:lang w:eastAsia="ko-KR"/>
        </w:rPr>
        <w:t xml:space="preserve">can be applied for gNB-to-gNB and/or UE-to-UE co-channel CLI handling. </w:t>
      </w:r>
    </w:p>
    <w:p w14:paraId="02AD1A89" w14:textId="77777777" w:rsidR="00504F09" w:rsidRDefault="00504F09">
      <w:pPr>
        <w:rPr>
          <w:rFonts w:eastAsia="맑은 고딕"/>
          <w:lang w:eastAsia="ko-KR"/>
        </w:rPr>
      </w:pPr>
    </w:p>
    <w:p w14:paraId="4066196E" w14:textId="368D17E3" w:rsidR="00753DBA" w:rsidRDefault="00753DBA" w:rsidP="00753DBA">
      <w:pPr>
        <w:pStyle w:val="Proposal2"/>
        <w:ind w:left="864" w:hanging="864"/>
        <w:rPr>
          <w:rFonts w:eastAsia="Yu Mincho"/>
        </w:rPr>
      </w:pPr>
      <w:r>
        <w:rPr>
          <w:rFonts w:eastAsia="Yu Mincho"/>
          <w:highlight w:val="cyan"/>
        </w:rPr>
        <w:t xml:space="preserve">Moderator Proposal #12-1 </w:t>
      </w:r>
      <w:r>
        <w:rPr>
          <w:rFonts w:eastAsia="Yu Mincho"/>
        </w:rPr>
        <w:t>(6) -1</w:t>
      </w:r>
    </w:p>
    <w:p w14:paraId="27EA6D6D" w14:textId="0168691D" w:rsidR="00753DBA" w:rsidRDefault="00753DBA" w:rsidP="00753DBA">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w:t>
      </w:r>
      <w:r w:rsidRPr="00753DBA">
        <w:rPr>
          <w:rFonts w:eastAsia="맑은 고딕"/>
          <w:color w:val="FF0000"/>
          <w:lang w:eastAsia="ko-KR"/>
        </w:rPr>
        <w:t xml:space="preserve">semi-static </w:t>
      </w:r>
      <w:r>
        <w:rPr>
          <w:rFonts w:eastAsia="맑은 고딕"/>
          <w:lang w:eastAsia="ko-KR"/>
        </w:rPr>
        <w:t xml:space="preserve">SBFD time/frequency configuration </w:t>
      </w:r>
      <w:r>
        <w:rPr>
          <w:rFonts w:eastAsia="맑은 고딕"/>
          <w:color w:val="FF0000"/>
          <w:lang w:eastAsia="ko-KR"/>
        </w:rPr>
        <w:t>can be assumed.</w:t>
      </w:r>
      <w:r>
        <w:rPr>
          <w:rFonts w:eastAsia="맑은 고딕"/>
          <w:lang w:eastAsia="ko-KR"/>
        </w:rPr>
        <w:t xml:space="preserve"> </w:t>
      </w:r>
    </w:p>
    <w:p w14:paraId="5DDA20CE" w14:textId="006367CF" w:rsidR="00753DBA" w:rsidRDefault="00753DBA" w:rsidP="00753DBA">
      <w:pPr>
        <w:rPr>
          <w:rFonts w:eastAsia="맑은 고딕"/>
          <w:lang w:eastAsia="ko-KR"/>
        </w:rPr>
      </w:pPr>
      <w:r>
        <w:rPr>
          <w:rFonts w:eastAsia="맑은 고딕"/>
          <w:color w:val="0070C0"/>
          <w:lang w:eastAsia="ko-KR"/>
        </w:rPr>
        <w:t>For gNB-to-gNB and/or UE-UE co-channel CLI, t</w:t>
      </w:r>
      <w:r>
        <w:rPr>
          <w:rFonts w:eastAsia="맑은 고딕"/>
          <w:lang w:eastAsia="ko-KR"/>
        </w:rPr>
        <w:t xml:space="preserve">he exchange of </w:t>
      </w:r>
      <w:r w:rsidRPr="00753DBA">
        <w:rPr>
          <w:rFonts w:eastAsia="맑은 고딕"/>
          <w:color w:val="FF0000"/>
          <w:lang w:eastAsia="ko-KR"/>
        </w:rPr>
        <w:t xml:space="preserve">semi-static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t>
      </w:r>
      <w:r>
        <w:rPr>
          <w:rFonts w:eastAsia="맑은 고딕" w:cs="Times New Roman"/>
          <w:color w:val="0070C0"/>
          <w:kern w:val="0"/>
          <w:szCs w:val="20"/>
          <w:lang w:val="en-GB" w:eastAsia="ko-KR"/>
        </w:rPr>
        <w:t>may be</w:t>
      </w:r>
      <w:r>
        <w:rPr>
          <w:rFonts w:eastAsia="맑은 고딕" w:cs="Times New Roman"/>
          <w:kern w:val="0"/>
          <w:szCs w:val="20"/>
          <w:lang w:val="en-GB" w:eastAsia="ko-KR"/>
        </w:rPr>
        <w:t xml:space="preserve"> useful for more accurate CLI measurement and more effective CLI handling.</w:t>
      </w:r>
    </w:p>
    <w:p w14:paraId="6A9DBCEF" w14:textId="77777777" w:rsidR="00753DBA" w:rsidRPr="00753DBA" w:rsidRDefault="00753DBA">
      <w:pPr>
        <w:rPr>
          <w:rFonts w:eastAsia="맑은 고딕"/>
          <w:lang w:eastAsia="ko-KR"/>
        </w:rPr>
      </w:pPr>
    </w:p>
    <w:p w14:paraId="45DF9AF6" w14:textId="77777777" w:rsidR="00504F09" w:rsidRDefault="00504F09">
      <w:pPr>
        <w:rPr>
          <w:rFonts w:eastAsia="맑은 고딕"/>
          <w:lang w:eastAsia="ko-KR"/>
        </w:rPr>
      </w:pPr>
    </w:p>
    <w:p w14:paraId="2E48BB1E"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4728CE88" w14:textId="77777777">
        <w:tc>
          <w:tcPr>
            <w:tcW w:w="2547" w:type="dxa"/>
            <w:shd w:val="clear" w:color="auto" w:fill="DBDBDB" w:themeFill="accent3" w:themeFillTint="66"/>
          </w:tcPr>
          <w:p w14:paraId="373F4005" w14:textId="77777777" w:rsidR="00504F09" w:rsidRDefault="00504F09">
            <w:pPr>
              <w:jc w:val="center"/>
              <w:rPr>
                <w:lang w:val="en-GB"/>
              </w:rPr>
            </w:pPr>
          </w:p>
        </w:tc>
        <w:tc>
          <w:tcPr>
            <w:tcW w:w="7079" w:type="dxa"/>
            <w:shd w:val="clear" w:color="auto" w:fill="DBDBDB" w:themeFill="accent3" w:themeFillTint="66"/>
          </w:tcPr>
          <w:p w14:paraId="1087DCA8" w14:textId="77777777" w:rsidR="00504F09" w:rsidRDefault="00E107E8">
            <w:pPr>
              <w:jc w:val="center"/>
              <w:rPr>
                <w:lang w:val="en-GB"/>
              </w:rPr>
            </w:pPr>
            <w:r>
              <w:rPr>
                <w:rFonts w:eastAsia="SimSun" w:cs="Times New Roman"/>
                <w:b/>
              </w:rPr>
              <w:t>Companies</w:t>
            </w:r>
          </w:p>
        </w:tc>
      </w:tr>
      <w:tr w:rsidR="00504F09" w14:paraId="19F13F9E" w14:textId="77777777">
        <w:trPr>
          <w:trHeight w:val="228"/>
        </w:trPr>
        <w:tc>
          <w:tcPr>
            <w:tcW w:w="2547" w:type="dxa"/>
          </w:tcPr>
          <w:p w14:paraId="03880569"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144443FF" w14:textId="21C4CEDC" w:rsidR="00504F09" w:rsidRDefault="00E107E8">
            <w:pPr>
              <w:rPr>
                <w:rFonts w:eastAsia="SimSun"/>
              </w:rPr>
            </w:pPr>
            <w:r>
              <w:rPr>
                <w:rFonts w:eastAsia="SimSun"/>
              </w:rPr>
              <w:t>Sony, QC with edit, MediaTek, New H3C, vivo, Samsung, Intel (prefer to remove “For evaluation purposes”), CATT, IDC, TCL, Spreadtrum, CMCC, Xiaomi, CEWiT</w:t>
            </w:r>
            <w:r w:rsidR="003B7E7C">
              <w:rPr>
                <w:rFonts w:eastAsia="SimSun"/>
              </w:rPr>
              <w:t>, LG</w:t>
            </w:r>
            <w:r w:rsidR="00C3586A">
              <w:rPr>
                <w:rFonts w:eastAsia="SimSun"/>
              </w:rPr>
              <w:t>, Nokia, NSB</w:t>
            </w:r>
          </w:p>
        </w:tc>
      </w:tr>
      <w:tr w:rsidR="00504F09" w14:paraId="17B2E51D" w14:textId="77777777">
        <w:tc>
          <w:tcPr>
            <w:tcW w:w="2547" w:type="dxa"/>
          </w:tcPr>
          <w:p w14:paraId="572249CB"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975CFD4" w14:textId="77777777" w:rsidR="00504F09" w:rsidRDefault="00E107E8">
            <w:r>
              <w:t>Ericsson (see revision that can be acceptable), Huawei, HiSilicon</w:t>
            </w:r>
          </w:p>
        </w:tc>
      </w:tr>
    </w:tbl>
    <w:p w14:paraId="450C4EFE" w14:textId="77777777" w:rsidR="00504F09" w:rsidRDefault="00504F09">
      <w:pPr>
        <w:rPr>
          <w:rFonts w:eastAsia="SimSun" w:cs="Times New Roman"/>
          <w:b/>
        </w:rPr>
      </w:pPr>
    </w:p>
    <w:p w14:paraId="043F4EBA"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0C883BB6" w14:textId="77777777" w:rsidTr="00FF0644">
        <w:tc>
          <w:tcPr>
            <w:tcW w:w="2547" w:type="dxa"/>
            <w:shd w:val="clear" w:color="auto" w:fill="DBDBDB" w:themeFill="accent3" w:themeFillTint="66"/>
          </w:tcPr>
          <w:p w14:paraId="0BBBF0FE"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4418F553" w14:textId="77777777" w:rsidR="00504F09" w:rsidRDefault="00E107E8">
            <w:pPr>
              <w:jc w:val="center"/>
              <w:rPr>
                <w:lang w:val="en-GB"/>
              </w:rPr>
            </w:pPr>
            <w:r>
              <w:rPr>
                <w:rFonts w:eastAsia="SimSun" w:cs="Times New Roman"/>
                <w:b/>
              </w:rPr>
              <w:t>Views</w:t>
            </w:r>
          </w:p>
        </w:tc>
      </w:tr>
      <w:tr w:rsidR="00504F09" w14:paraId="401AD757" w14:textId="77777777" w:rsidTr="00FF0644">
        <w:tc>
          <w:tcPr>
            <w:tcW w:w="2547" w:type="dxa"/>
          </w:tcPr>
          <w:p w14:paraId="61675E53"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559A929B" w14:textId="77777777" w:rsidR="00504F09" w:rsidRDefault="00E107E8">
            <w:pPr>
              <w:rPr>
                <w:rFonts w:eastAsia="맑은 고딕"/>
                <w:lang w:eastAsia="ko-KR"/>
              </w:rPr>
            </w:pPr>
            <w:r>
              <w:rPr>
                <w:rFonts w:eastAsiaTheme="minorEastAsia"/>
                <w:lang w:val="en-GB" w:eastAsia="ko-KR"/>
              </w:rPr>
              <w:t>Not sure why “</w:t>
            </w:r>
            <w:r>
              <w:rPr>
                <w:rFonts w:eastAsia="맑은 고딕"/>
                <w:color w:val="FF0000"/>
                <w:lang w:eastAsia="ko-KR"/>
              </w:rPr>
              <w:t xml:space="preserve">For evaluation purposes” </w:t>
            </w:r>
            <w:r>
              <w:rPr>
                <w:rFonts w:eastAsia="맑은 고딕"/>
                <w:lang w:eastAsia="ko-KR"/>
              </w:rPr>
              <w:t>is added for the proposal.</w:t>
            </w:r>
          </w:p>
          <w:p w14:paraId="25F73933" w14:textId="77777777" w:rsidR="00504F09" w:rsidRDefault="00E107E8">
            <w:pPr>
              <w:rPr>
                <w:rFonts w:eastAsiaTheme="minorEastAsia"/>
                <w:lang w:val="en-GB" w:eastAsia="ko-KR"/>
              </w:rPr>
            </w:pPr>
            <w:r>
              <w:rPr>
                <w:rFonts w:eastAsiaTheme="minorEastAsia"/>
                <w:lang w:val="en-GB" w:eastAsia="ko-KR"/>
              </w:rPr>
              <w:t>Evaluation of exchanging of SBFD T/F configuration is not quite clear to us (never discussed before). Suggested removing this wording.</w:t>
            </w:r>
          </w:p>
          <w:p w14:paraId="185A1ACB" w14:textId="77777777" w:rsidR="00504F09" w:rsidRDefault="00504F09">
            <w:pPr>
              <w:rPr>
                <w:rFonts w:eastAsiaTheme="minorEastAsia"/>
                <w:lang w:val="en-GB" w:eastAsia="ko-KR"/>
              </w:rPr>
            </w:pPr>
          </w:p>
          <w:p w14:paraId="53C2993D" w14:textId="77777777" w:rsidR="00504F09" w:rsidRDefault="00E107E8">
            <w:pPr>
              <w:rPr>
                <w:rFonts w:eastAsiaTheme="minorEastAsia"/>
                <w:lang w:val="en-GB" w:eastAsia="ko-KR"/>
              </w:rPr>
            </w:pPr>
            <w:r>
              <w:rPr>
                <w:rFonts w:eastAsiaTheme="minorEastAsia"/>
                <w:lang w:val="en-GB" w:eastAsia="ko-KR"/>
              </w:rPr>
              <w:t>To address some company’s concern from previous round:</w:t>
            </w:r>
          </w:p>
          <w:p w14:paraId="6B7D9B8A" w14:textId="77777777" w:rsidR="00504F09" w:rsidRDefault="00E107E8">
            <w:pPr>
              <w:rPr>
                <w:rFonts w:eastAsiaTheme="minorEastAsia"/>
                <w:lang w:val="en-GB" w:eastAsia="ko-KR"/>
              </w:rPr>
            </w:pPr>
            <w:r>
              <w:rPr>
                <w:rFonts w:eastAsiaTheme="minorEastAsia"/>
                <w:lang w:val="en-GB" w:eastAsia="ko-KR"/>
              </w:rPr>
              <w:t xml:space="preserve">Even if dynamic SBFD is under discussion; however, at least semi-static configuration/reconfiguration of SBFD is already agreed. Therefore, exchanging information could happen at least in a semi-static way to help with CLI mitigation. </w:t>
            </w:r>
          </w:p>
          <w:p w14:paraId="4CC4E9EE" w14:textId="77777777" w:rsidR="00504F09" w:rsidRDefault="00504F09">
            <w:pPr>
              <w:rPr>
                <w:rFonts w:eastAsiaTheme="minorEastAsia"/>
                <w:lang w:val="en-GB" w:eastAsia="ko-KR"/>
              </w:rPr>
            </w:pPr>
          </w:p>
          <w:p w14:paraId="394F1F69" w14:textId="77777777" w:rsidR="00504F09" w:rsidRDefault="00E107E8">
            <w:pPr>
              <w:rPr>
                <w:rFonts w:eastAsiaTheme="minorEastAsia"/>
                <w:lang w:val="en-GB" w:eastAsia="ko-KR"/>
              </w:rPr>
            </w:pPr>
            <w:r>
              <w:rPr>
                <w:rFonts w:eastAsiaTheme="minorEastAsia"/>
                <w:lang w:val="en-GB" w:eastAsia="ko-KR"/>
              </w:rPr>
              <w:t>Taking another example, for co-existence scenario with SBFD and legacy TDD gNBs, SBFD gNB can exchange SBFD configuration so that the legacy TDD gNB can make use of the information to reduce the interference in the UL SB in corresponding time resources e.g. with beam pairing or power back off OR e.g. with DL muting in corresponding UL SB.</w:t>
            </w:r>
          </w:p>
          <w:p w14:paraId="2B74D1B8" w14:textId="77777777" w:rsidR="00504F09" w:rsidRDefault="00504F09">
            <w:pPr>
              <w:rPr>
                <w:rFonts w:eastAsiaTheme="minorEastAsia"/>
                <w:lang w:val="en-GB" w:eastAsia="ko-KR"/>
              </w:rPr>
            </w:pPr>
          </w:p>
          <w:p w14:paraId="3B9E39C4" w14:textId="77777777" w:rsidR="00504F09" w:rsidRDefault="00E107E8">
            <w:pPr>
              <w:rPr>
                <w:rFonts w:eastAsiaTheme="minorEastAsia"/>
                <w:lang w:val="en-GB" w:eastAsia="ko-KR"/>
              </w:rPr>
            </w:pPr>
            <w:r>
              <w:rPr>
                <w:rFonts w:eastAsiaTheme="minorEastAsia"/>
                <w:lang w:val="en-GB" w:eastAsia="ko-KR"/>
              </w:rPr>
              <w:t xml:space="preserve">Therefore, from our view, the information could be a useful information e.g. to mitigation intra-SB CLI among cells. </w:t>
            </w:r>
          </w:p>
        </w:tc>
      </w:tr>
      <w:tr w:rsidR="00504F09" w14:paraId="706A8C60" w14:textId="77777777" w:rsidTr="00FF0644">
        <w:tc>
          <w:tcPr>
            <w:tcW w:w="2547" w:type="dxa"/>
          </w:tcPr>
          <w:p w14:paraId="60C3F4DA" w14:textId="57EF87BF" w:rsidR="00504F09" w:rsidRDefault="00753DBA">
            <w:pPr>
              <w:rPr>
                <w:rFonts w:eastAsiaTheme="minorEastAsia"/>
                <w:lang w:val="en-GB" w:eastAsia="ko-KR"/>
              </w:rPr>
            </w:pPr>
            <w:r>
              <w:rPr>
                <w:rFonts w:eastAsia="맑은 고딕"/>
                <w:lang w:eastAsia="ko-KR"/>
              </w:rPr>
              <w:t>V</w:t>
            </w:r>
            <w:r w:rsidR="00E107E8">
              <w:rPr>
                <w:rFonts w:eastAsia="맑은 고딕"/>
                <w:lang w:eastAsia="ko-KR"/>
              </w:rPr>
              <w:t>ivo</w:t>
            </w:r>
          </w:p>
        </w:tc>
        <w:tc>
          <w:tcPr>
            <w:tcW w:w="7080" w:type="dxa"/>
          </w:tcPr>
          <w:p w14:paraId="58953DA3" w14:textId="3F5F0E22" w:rsidR="00504F09" w:rsidRDefault="00E107E8">
            <w:pPr>
              <w:rPr>
                <w:rFonts w:eastAsiaTheme="minorEastAsia"/>
                <w:lang w:val="en-GB" w:eastAsia="ko-KR"/>
              </w:rPr>
            </w:pPr>
            <w:r>
              <w:rPr>
                <w:rFonts w:eastAsiaTheme="minorEastAsia"/>
                <w:lang w:val="en-GB" w:eastAsia="ko-KR"/>
              </w:rPr>
              <w:t xml:space="preserve">We are fine with the proposal. </w:t>
            </w:r>
            <w:r w:rsidR="00753DBA">
              <w:rPr>
                <w:rFonts w:eastAsiaTheme="minorEastAsia"/>
                <w:lang w:val="en-GB" w:eastAsia="ko-KR"/>
              </w:rPr>
              <w:t>W</w:t>
            </w:r>
            <w:r>
              <w:rPr>
                <w:rFonts w:eastAsiaTheme="minorEastAsia"/>
                <w:lang w:val="en-GB" w:eastAsia="ko-KR"/>
              </w:rPr>
              <w:t xml:space="preserve">e agree that the </w:t>
            </w:r>
            <w:r>
              <w:rPr>
                <w:rFonts w:eastAsia="맑은 고딕"/>
                <w:lang w:eastAsia="ko-KR"/>
              </w:rPr>
              <w:t>exchange of SBFD time/frequency configurations among gNBs is useful for more accurate CLI measure</w:t>
            </w:r>
            <w:r>
              <w:rPr>
                <w:rFonts w:eastAsia="맑은 고딕" w:cs="Times New Roman"/>
                <w:kern w:val="0"/>
                <w:szCs w:val="20"/>
                <w:lang w:val="en-GB" w:eastAsia="ko-KR"/>
              </w:rPr>
              <w:t xml:space="preserve">ment and more effective CLI handling. </w:t>
            </w:r>
          </w:p>
        </w:tc>
      </w:tr>
      <w:tr w:rsidR="00504F09" w14:paraId="30454738" w14:textId="77777777" w:rsidTr="00FF0644">
        <w:tc>
          <w:tcPr>
            <w:tcW w:w="2547" w:type="dxa"/>
          </w:tcPr>
          <w:p w14:paraId="429829DF" w14:textId="77777777" w:rsidR="00504F09" w:rsidRDefault="00E107E8">
            <w:pPr>
              <w:rPr>
                <w:rFonts w:eastAsia="맑은 고딕"/>
                <w:lang w:eastAsia="ko-KR"/>
              </w:rPr>
            </w:pPr>
            <w:r>
              <w:rPr>
                <w:rFonts w:eastAsia="맑은 고딕"/>
                <w:lang w:eastAsia="ko-KR"/>
              </w:rPr>
              <w:t>Ericsson 4</w:t>
            </w:r>
          </w:p>
        </w:tc>
        <w:tc>
          <w:tcPr>
            <w:tcW w:w="7080" w:type="dxa"/>
          </w:tcPr>
          <w:p w14:paraId="628B3889" w14:textId="77777777" w:rsidR="00504F09" w:rsidRDefault="00E107E8">
            <w:pPr>
              <w:rPr>
                <w:rFonts w:eastAsiaTheme="minorEastAsia"/>
                <w:lang w:val="en-GB" w:eastAsia="ko-KR"/>
              </w:rPr>
            </w:pPr>
            <w:r>
              <w:rPr>
                <w:rFonts w:eastAsiaTheme="minorEastAsia"/>
                <w:lang w:val="en-GB" w:eastAsia="ko-KR"/>
              </w:rPr>
              <w:t>In the 3</w:t>
            </w:r>
            <w:r>
              <w:rPr>
                <w:rFonts w:eastAsiaTheme="minorEastAsia"/>
                <w:vertAlign w:val="superscript"/>
                <w:lang w:val="en-GB" w:eastAsia="ko-KR"/>
              </w:rPr>
              <w:t>rd</w:t>
            </w:r>
            <w:r>
              <w:rPr>
                <w:rFonts w:eastAsiaTheme="minorEastAsia"/>
                <w:lang w:val="en-GB" w:eastAsia="ko-KR"/>
              </w:rPr>
              <w:t xml:space="preserve"> round we made an alternative proposal which seemed acceptable to some companies. If this is not generally agreeable, then we propose the below </w:t>
            </w:r>
            <w:r>
              <w:rPr>
                <w:rFonts w:eastAsiaTheme="minorEastAsia"/>
                <w:color w:val="0070C0"/>
                <w:lang w:val="en-GB" w:eastAsia="ko-KR"/>
              </w:rPr>
              <w:t>updates</w:t>
            </w:r>
            <w:r>
              <w:rPr>
                <w:rFonts w:eastAsiaTheme="minorEastAsia"/>
                <w:lang w:val="en-GB" w:eastAsia="ko-KR"/>
              </w:rPr>
              <w:t>.</w:t>
            </w:r>
          </w:p>
          <w:p w14:paraId="1204C886" w14:textId="77777777" w:rsidR="00504F09" w:rsidRDefault="00504F09">
            <w:pPr>
              <w:rPr>
                <w:rFonts w:eastAsiaTheme="minorEastAsia"/>
                <w:lang w:val="en-GB" w:eastAsia="ko-KR"/>
              </w:rPr>
            </w:pPr>
          </w:p>
          <w:p w14:paraId="5C8D6D9B" w14:textId="77777777" w:rsidR="00504F09" w:rsidRDefault="00E107E8">
            <w:pPr>
              <w:rPr>
                <w:rFonts w:eastAsiaTheme="minorEastAsia"/>
                <w:lang w:val="en-GB" w:eastAsia="ko-KR"/>
              </w:rPr>
            </w:pPr>
            <w:r>
              <w:rPr>
                <w:rFonts w:eastAsiaTheme="minorEastAsia"/>
                <w:lang w:val="en-GB" w:eastAsia="ko-KR"/>
              </w:rPr>
              <w:t>We prefer to keep “For evaluation purposes” since this captures the assumptions to be made in the SI where it is improper to make actual agreements on information exchange that would lead to specficiation.</w:t>
            </w:r>
          </w:p>
          <w:p w14:paraId="38B2C49A" w14:textId="77777777" w:rsidR="00504F09" w:rsidRDefault="00504F09">
            <w:pPr>
              <w:rPr>
                <w:rFonts w:eastAsiaTheme="minorEastAsia"/>
                <w:lang w:val="en-GB" w:eastAsia="ko-KR"/>
              </w:rPr>
            </w:pPr>
          </w:p>
          <w:p w14:paraId="3D2D13FF" w14:textId="77777777" w:rsidR="00504F09" w:rsidRDefault="00E107E8">
            <w:pPr>
              <w:rPr>
                <w:rFonts w:eastAsia="맑은 고딕"/>
                <w:lang w:eastAsia="ko-KR"/>
              </w:rPr>
            </w:pPr>
            <w:r>
              <w:rPr>
                <w:rFonts w:eastAsia="맑은 고딕"/>
                <w:color w:val="FF0000"/>
                <w:lang w:eastAsia="ko-KR"/>
              </w:rPr>
              <w:t xml:space="preserve">For evaluation purposes, </w:t>
            </w:r>
            <w:r>
              <w:rPr>
                <w:rFonts w:eastAsia="맑은 고딕"/>
                <w:lang w:eastAsia="ko-KR"/>
              </w:rPr>
              <w:t xml:space="preserve">for co-channel CLI handling, exchange of SBFD time/frequency configuration </w:t>
            </w:r>
            <w:r>
              <w:rPr>
                <w:rFonts w:eastAsia="맑은 고딕"/>
                <w:color w:val="FF0000"/>
                <w:lang w:eastAsia="ko-KR"/>
              </w:rPr>
              <w:t>can be assumed.</w:t>
            </w:r>
            <w:r>
              <w:rPr>
                <w:rFonts w:eastAsia="맑은 고딕"/>
                <w:lang w:eastAsia="ko-KR"/>
              </w:rPr>
              <w:t xml:space="preserve"> </w:t>
            </w:r>
          </w:p>
          <w:p w14:paraId="0565057E" w14:textId="77777777" w:rsidR="00504F09" w:rsidRDefault="00E107E8">
            <w:pPr>
              <w:rPr>
                <w:rFonts w:eastAsia="맑은 고딕"/>
                <w:strike/>
                <w:color w:val="0070C0"/>
                <w:lang w:eastAsia="ko-KR"/>
              </w:rPr>
            </w:pPr>
            <w:r>
              <w:rPr>
                <w:rFonts w:eastAsia="맑은 고딕"/>
                <w:color w:val="0070C0"/>
                <w:lang w:eastAsia="ko-KR"/>
              </w:rPr>
              <w:t>For gNB-to-gNB and/or UE-UE co-channel CLI, t</w:t>
            </w:r>
            <w:r>
              <w:rPr>
                <w:rFonts w:eastAsia="맑은 고딕"/>
                <w:lang w:eastAsia="ko-KR"/>
              </w:rPr>
              <w:t xml:space="preserve">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 xml:space="preserve">among gNBs, </w:t>
            </w:r>
            <w:r>
              <w:rPr>
                <w:rFonts w:eastAsia="맑은 고딕" w:cs="Times New Roman"/>
                <w:strike/>
                <w:color w:val="0070C0"/>
                <w:kern w:val="0"/>
                <w:szCs w:val="20"/>
                <w:lang w:val="en-GB" w:eastAsia="ko-KR"/>
              </w:rPr>
              <w:t>which is</w:t>
            </w:r>
            <w:r>
              <w:rPr>
                <w:rFonts w:eastAsia="맑은 고딕" w:cs="Times New Roman"/>
                <w:kern w:val="0"/>
                <w:szCs w:val="20"/>
                <w:lang w:val="en-GB" w:eastAsia="ko-KR"/>
              </w:rPr>
              <w:t xml:space="preserve"> </w:t>
            </w:r>
            <w:r>
              <w:rPr>
                <w:rFonts w:eastAsia="맑은 고딕" w:cs="Times New Roman"/>
                <w:color w:val="0070C0"/>
                <w:kern w:val="0"/>
                <w:szCs w:val="20"/>
                <w:lang w:val="en-GB" w:eastAsia="ko-KR"/>
              </w:rPr>
              <w:t>may be</w:t>
            </w:r>
            <w:r>
              <w:rPr>
                <w:rFonts w:eastAsia="맑은 고딕" w:cs="Times New Roman"/>
                <w:kern w:val="0"/>
                <w:szCs w:val="20"/>
                <w:lang w:val="en-GB" w:eastAsia="ko-KR"/>
              </w:rPr>
              <w:t xml:space="preserve"> useful for more accurate CLI measurement and more effective CLI handling, </w:t>
            </w:r>
            <w:r>
              <w:rPr>
                <w:rFonts w:eastAsia="맑은 고딕"/>
                <w:strike/>
                <w:color w:val="0070C0"/>
                <w:lang w:eastAsia="ko-KR"/>
              </w:rPr>
              <w:t xml:space="preserve">can be applied for gNB-to-gNB and/or UE-to-UE co-channel CLI handling. </w:t>
            </w:r>
          </w:p>
          <w:p w14:paraId="0F905CD0" w14:textId="77777777" w:rsidR="00504F09" w:rsidRDefault="00504F09">
            <w:pPr>
              <w:rPr>
                <w:rFonts w:eastAsiaTheme="minorEastAsia"/>
                <w:lang w:val="en-GB" w:eastAsia="ko-KR"/>
              </w:rPr>
            </w:pPr>
          </w:p>
        </w:tc>
      </w:tr>
      <w:tr w:rsidR="00504F09" w14:paraId="6E526FC8" w14:textId="77777777" w:rsidTr="00FF0644">
        <w:tc>
          <w:tcPr>
            <w:tcW w:w="2547" w:type="dxa"/>
          </w:tcPr>
          <w:p w14:paraId="6CC9F6E6" w14:textId="77777777" w:rsidR="00504F09" w:rsidRDefault="00E107E8">
            <w:pPr>
              <w:rPr>
                <w:rFonts w:eastAsia="맑은 고딕"/>
                <w:lang w:eastAsia="ko-KR"/>
              </w:rPr>
            </w:pPr>
            <w:r>
              <w:rPr>
                <w:rFonts w:eastAsia="맑은 고딕"/>
                <w:lang w:eastAsia="ko-KR"/>
              </w:rPr>
              <w:t>CATT</w:t>
            </w:r>
          </w:p>
        </w:tc>
        <w:tc>
          <w:tcPr>
            <w:tcW w:w="7080" w:type="dxa"/>
          </w:tcPr>
          <w:p w14:paraId="1B11C14E" w14:textId="77777777" w:rsidR="00504F09" w:rsidRDefault="00E107E8">
            <w:pPr>
              <w:rPr>
                <w:rFonts w:eastAsiaTheme="minorEastAsia"/>
                <w:lang w:val="en-GB" w:eastAsia="ko-KR"/>
              </w:rPr>
            </w:pPr>
            <w:r>
              <w:rPr>
                <w:rFonts w:eastAsiaTheme="minorEastAsia"/>
                <w:lang w:val="en-GB" w:eastAsia="ko-KR"/>
              </w:rPr>
              <w:t xml:space="preserve">The key point of the agreement is </w:t>
            </w:r>
          </w:p>
          <w:p w14:paraId="1331889B" w14:textId="77777777" w:rsidR="00504F09" w:rsidRDefault="00E107E8">
            <w:pPr>
              <w:rPr>
                <w:rFonts w:eastAsiaTheme="minorEastAsia"/>
                <w:lang w:val="en-GB" w:eastAsia="ko-KR"/>
              </w:rPr>
            </w:pPr>
            <w:r>
              <w:rPr>
                <w:rFonts w:eastAsiaTheme="minorEastAsia"/>
                <w:lang w:val="en-GB" w:eastAsia="ko-KR"/>
              </w:rPr>
              <w:t>‘</w:t>
            </w:r>
            <w:r>
              <w:rPr>
                <w:rFonts w:eastAsia="맑은 고딕"/>
                <w:lang w:eastAsia="ko-KR"/>
              </w:rPr>
              <w:t xml:space="preserve">The exchange of </w:t>
            </w:r>
            <w:r>
              <w:rPr>
                <w:rFonts w:eastAsia="맑은 고딕" w:cs="Times New Roman"/>
                <w:color w:val="FF0000"/>
                <w:kern w:val="0"/>
                <w:szCs w:val="20"/>
                <w:lang w:val="en-GB" w:eastAsia="ko-KR"/>
              </w:rPr>
              <w:t>SBFD time/frequency</w:t>
            </w:r>
            <w:r>
              <w:rPr>
                <w:rFonts w:eastAsia="맑은 고딕"/>
                <w:color w:val="FF0000"/>
                <w:lang w:eastAsia="ko-KR"/>
              </w:rPr>
              <w:t xml:space="preserve"> </w:t>
            </w:r>
            <w:r>
              <w:rPr>
                <w:rFonts w:eastAsia="맑은 고딕"/>
                <w:lang w:eastAsia="ko-KR"/>
              </w:rPr>
              <w:t xml:space="preserve">configurations </w:t>
            </w:r>
            <w:r>
              <w:rPr>
                <w:rFonts w:eastAsia="맑은 고딕" w:cs="Times New Roman"/>
                <w:kern w:val="0"/>
                <w:szCs w:val="20"/>
                <w:lang w:val="en-GB" w:eastAsia="ko-KR"/>
              </w:rPr>
              <w:t>among gNBs  is useful for more accurate CLI measurement and more effective CLI handling’, hopefully we can capture this into thw SR</w:t>
            </w:r>
          </w:p>
        </w:tc>
      </w:tr>
      <w:tr w:rsidR="00504F09" w14:paraId="365309A4" w14:textId="77777777" w:rsidTr="00FF0644">
        <w:tc>
          <w:tcPr>
            <w:tcW w:w="2547" w:type="dxa"/>
          </w:tcPr>
          <w:p w14:paraId="6B9744D0" w14:textId="77777777" w:rsidR="00504F09" w:rsidRDefault="00E107E8">
            <w:pPr>
              <w:rPr>
                <w:rFonts w:eastAsia="SimSun"/>
                <w:lang w:val="en-GB"/>
              </w:rPr>
            </w:pPr>
            <w:r>
              <w:rPr>
                <w:rFonts w:eastAsia="SimSun"/>
                <w:lang w:val="en-GB"/>
              </w:rPr>
              <w:t>Huawei, HiSilicon</w:t>
            </w:r>
          </w:p>
        </w:tc>
        <w:tc>
          <w:tcPr>
            <w:tcW w:w="7080" w:type="dxa"/>
          </w:tcPr>
          <w:p w14:paraId="2537D4D4" w14:textId="77777777" w:rsidR="00504F09" w:rsidRDefault="00E107E8">
            <w:pPr>
              <w:rPr>
                <w:rFonts w:eastAsia="SimSun"/>
                <w:lang w:val="en-GB"/>
              </w:rPr>
            </w:pPr>
            <w:r>
              <w:rPr>
                <w:rFonts w:eastAsia="SimSun"/>
                <w:lang w:val="en-GB"/>
              </w:rPr>
              <w:t>We are fine with the first sentence but not okay with second sentence.</w:t>
            </w:r>
          </w:p>
          <w:p w14:paraId="69EC86D4" w14:textId="77777777" w:rsidR="00504F09" w:rsidRDefault="00504F09">
            <w:pPr>
              <w:rPr>
                <w:rFonts w:eastAsia="SimSun"/>
                <w:lang w:val="en-GB"/>
              </w:rPr>
            </w:pPr>
          </w:p>
          <w:p w14:paraId="31FD6D99" w14:textId="77777777" w:rsidR="00504F09" w:rsidRDefault="00E107E8">
            <w:pPr>
              <w:rPr>
                <w:rFonts w:eastAsia="SimSun"/>
                <w:lang w:val="en-GB"/>
              </w:rPr>
            </w:pPr>
            <w:r>
              <w:rPr>
                <w:rFonts w:eastAsia="SimSun"/>
                <w:lang w:val="en-GB"/>
              </w:rPr>
              <w:t xml:space="preserve">We had an agreement at last meeting to study the benefit of </w:t>
            </w:r>
            <w:r>
              <w:rPr>
                <w:rFonts w:eastAsia="맑은 고딕" w:cs="Times New Roman"/>
                <w:lang w:eastAsia="ko-KR"/>
              </w:rPr>
              <w:t xml:space="preserve">knowledge on SBFD configurations among gNBs. The next step is to further discuss how the SBFD configuration information can help CLI measurement and/or CLI handling. Without such discussion, it is difficult to conclude that the information exchange is necessary and useful for </w:t>
            </w:r>
            <w:r>
              <w:rPr>
                <w:rFonts w:eastAsia="맑은 고딕" w:cs="Times New Roman"/>
                <w:kern w:val="0"/>
                <w:szCs w:val="20"/>
                <w:lang w:val="en-GB" w:eastAsia="ko-KR"/>
              </w:rPr>
              <w:t>more accurate CLI measurement and more effective CLI handling</w:t>
            </w:r>
            <w:r>
              <w:rPr>
                <w:rFonts w:eastAsia="맑은 고딕" w:cs="Times New Roman"/>
                <w:lang w:val="en-GB" w:eastAsia="ko-KR"/>
              </w:rPr>
              <w:t>.</w:t>
            </w:r>
          </w:p>
          <w:p w14:paraId="626266B7" w14:textId="77777777" w:rsidR="00504F09" w:rsidRDefault="00504F09">
            <w:pPr>
              <w:rPr>
                <w:rFonts w:eastAsia="SimSun"/>
                <w:lang w:val="en-GB"/>
              </w:rPr>
            </w:pPr>
          </w:p>
          <w:p w14:paraId="740B560A" w14:textId="77777777" w:rsidR="00504F09" w:rsidRDefault="00E107E8">
            <w:pPr>
              <w:rPr>
                <w:rFonts w:eastAsia="맑은 고딕" w:cs="Times New Roman"/>
                <w:b/>
                <w:bCs/>
                <w:highlight w:val="green"/>
                <w:lang w:eastAsia="ko-KR"/>
              </w:rPr>
            </w:pPr>
            <w:r>
              <w:rPr>
                <w:rFonts w:eastAsia="맑은 고딕" w:cs="Times New Roman"/>
                <w:b/>
                <w:bCs/>
                <w:highlight w:val="green"/>
                <w:lang w:eastAsia="ko-KR"/>
              </w:rPr>
              <w:t>Agreement</w:t>
            </w:r>
          </w:p>
          <w:p w14:paraId="71F0BC7C" w14:textId="77777777" w:rsidR="00504F09" w:rsidRDefault="00E107E8">
            <w:pPr>
              <w:rPr>
                <w:rFonts w:eastAsia="맑은 고딕" w:cs="Times New Roman"/>
                <w:lang w:eastAsia="ko-KR"/>
              </w:rPr>
            </w:pPr>
            <w:r>
              <w:rPr>
                <w:rFonts w:eastAsia="맑은 고딕" w:cs="Times New Roman"/>
                <w:lang w:eastAsia="ko-KR"/>
              </w:rPr>
              <w:t>Study the benefit of knowledge among gNBs of configurations such as</w:t>
            </w:r>
          </w:p>
          <w:p w14:paraId="3B7BCED1" w14:textId="77777777" w:rsidR="00504F09" w:rsidRDefault="00E107E8">
            <w:pPr>
              <w:widowControl/>
              <w:numPr>
                <w:ilvl w:val="0"/>
                <w:numId w:val="113"/>
              </w:numPr>
              <w:suppressAutoHyphens w:val="0"/>
              <w:spacing w:line="240" w:lineRule="auto"/>
              <w:jc w:val="left"/>
              <w:rPr>
                <w:rFonts w:eastAsia="맑은 고딕" w:cs="Times New Roman"/>
                <w:lang w:eastAsia="ko-KR"/>
              </w:rPr>
            </w:pPr>
            <w:r>
              <w:rPr>
                <w:rFonts w:eastAsia="맑은 고딕" w:cs="Times New Roman"/>
                <w:lang w:eastAsia="ko-KR"/>
              </w:rPr>
              <w:t>SBFD time/frequency configuration</w:t>
            </w:r>
          </w:p>
          <w:p w14:paraId="17BA05D0" w14:textId="77777777" w:rsidR="00504F09" w:rsidRDefault="00504F09">
            <w:pPr>
              <w:rPr>
                <w:rFonts w:eastAsia="SimSun"/>
                <w:lang w:val="en-GB"/>
              </w:rPr>
            </w:pPr>
          </w:p>
          <w:p w14:paraId="567DC6E4" w14:textId="77777777" w:rsidR="00504F09" w:rsidRDefault="00E107E8">
            <w:pPr>
              <w:rPr>
                <w:rFonts w:eastAsia="SimSun"/>
                <w:lang w:val="en-GB"/>
              </w:rPr>
            </w:pPr>
            <w:r>
              <w:rPr>
                <w:rFonts w:eastAsia="SimSun"/>
                <w:lang w:val="en-GB"/>
              </w:rPr>
              <w:t>Some response to QC’s reply: For semi-static SBFD, the SBFD configuration will not change over time and there is only one SBFD configuration. We are not sure why information exchange is really needed. Same applies for the second example as well. In addition, in the other proposal agreed on Monday, we agreed to s</w:t>
            </w:r>
            <w:r>
              <w:t>tudy the impact to DL performance and the UL performance of DL Tx power adjustment to evaluate the feasibility of such scheme to overcome the gNB-to-gNB co-channel CLI</w:t>
            </w:r>
            <w:r>
              <w:rPr>
                <w:color w:val="FF0000"/>
              </w:rPr>
              <w:t>.</w:t>
            </w:r>
            <w:r>
              <w:rPr>
                <w:color w:val="000000" w:themeColor="text1"/>
              </w:rPr>
              <w:t xml:space="preserve"> The impact of DL power control to both DL and UL still needs to be investigated.</w:t>
            </w:r>
          </w:p>
          <w:p w14:paraId="3243F9DD" w14:textId="77777777" w:rsidR="00504F09" w:rsidRDefault="00504F09">
            <w:pPr>
              <w:rPr>
                <w:rFonts w:eastAsia="SimSun"/>
                <w:lang w:val="en-GB"/>
              </w:rPr>
            </w:pPr>
          </w:p>
          <w:p w14:paraId="74D54F60" w14:textId="77777777" w:rsidR="00504F09" w:rsidRDefault="00E107E8">
            <w:pPr>
              <w:rPr>
                <w:rFonts w:eastAsia="맑은 고딕" w:cs="Times New Roman"/>
                <w:kern w:val="0"/>
                <w:szCs w:val="20"/>
                <w:lang w:val="en-GB" w:eastAsia="ko-KR"/>
              </w:rPr>
            </w:pPr>
            <w:r>
              <w:rPr>
                <w:rFonts w:eastAsia="SimSun"/>
                <w:lang w:val="en-GB"/>
              </w:rPr>
              <w:t xml:space="preserve">Overall, we feel that it is a bit premature to agree on the usefulness of exchange SBFD configuration. It is not clear to us whether companies have the same understanding on how a gNB can make use of the exchanged SBFD/TDD configuration to improve </w:t>
            </w:r>
            <w:r>
              <w:rPr>
                <w:rFonts w:eastAsia="맑은 고딕" w:cs="Times New Roman"/>
                <w:kern w:val="0"/>
                <w:szCs w:val="20"/>
                <w:lang w:val="en-GB" w:eastAsia="ko-KR"/>
              </w:rPr>
              <w:t xml:space="preserve">CLI measurement accuracy and how it can help with the CLI handling. </w:t>
            </w:r>
          </w:p>
        </w:tc>
      </w:tr>
      <w:tr w:rsidR="00FF0644" w14:paraId="3C52B239" w14:textId="77777777" w:rsidTr="00FF0644">
        <w:tc>
          <w:tcPr>
            <w:tcW w:w="2547" w:type="dxa"/>
          </w:tcPr>
          <w:p w14:paraId="2AA5A47B" w14:textId="77777777" w:rsidR="00FF0644" w:rsidRDefault="00FF0644" w:rsidP="00FF0644">
            <w:pPr>
              <w:rPr>
                <w:rFonts w:eastAsia="맑은 고딕"/>
                <w:lang w:eastAsia="ko-KR"/>
              </w:rPr>
            </w:pPr>
            <w:r>
              <w:rPr>
                <w:rFonts w:eastAsia="맑은 고딕"/>
                <w:lang w:eastAsia="ko-KR"/>
              </w:rPr>
              <w:t>ZTE</w:t>
            </w:r>
          </w:p>
        </w:tc>
        <w:tc>
          <w:tcPr>
            <w:tcW w:w="7080" w:type="dxa"/>
          </w:tcPr>
          <w:p w14:paraId="2FA3DC99" w14:textId="77777777" w:rsidR="00FF0644" w:rsidRDefault="00FF0644" w:rsidP="00FF0644">
            <w:pPr>
              <w:rPr>
                <w:rFonts w:eastAsiaTheme="minorEastAsia"/>
                <w:lang w:val="en-GB" w:eastAsia="ko-KR"/>
              </w:rPr>
            </w:pPr>
            <w:r>
              <w:rPr>
                <w:rFonts w:eastAsiaTheme="minorEastAsia"/>
                <w:lang w:eastAsia="ko-KR"/>
              </w:rPr>
              <w:t>We agree with QC that the semi-static SBFD configuration can be exchanged between gNBs so far according to the progress in SBFD. We can add semi-static to make it clearer. It is the foundation for the gNB to know which symbol/resource needs CLI handling. So we thin</w:t>
            </w:r>
            <w:r w:rsidRPr="00CC5FC2">
              <w:rPr>
                <w:rFonts w:eastAsiaTheme="minorEastAsia"/>
                <w:lang w:eastAsia="ko-KR"/>
              </w:rPr>
              <w:t xml:space="preserve">k ‘for </w:t>
            </w:r>
            <w:r w:rsidRPr="00CC5FC2">
              <w:rPr>
                <w:rFonts w:eastAsia="맑은 고딕"/>
                <w:lang w:eastAsia="ko-KR"/>
              </w:rPr>
              <w:t>evaluation purposes’ should be removed.</w:t>
            </w:r>
          </w:p>
        </w:tc>
      </w:tr>
      <w:tr w:rsidR="003B7E7C" w:rsidRPr="00D6563B" w14:paraId="5D361977" w14:textId="77777777" w:rsidTr="003B7E7C">
        <w:tc>
          <w:tcPr>
            <w:tcW w:w="2547" w:type="dxa"/>
          </w:tcPr>
          <w:p w14:paraId="4B8C09FA" w14:textId="77777777" w:rsidR="003B7E7C" w:rsidRDefault="003B7E7C" w:rsidP="00E83DA4">
            <w:pPr>
              <w:rPr>
                <w:rFonts w:eastAsia="맑은 고딕"/>
                <w:lang w:eastAsia="ko-KR"/>
              </w:rPr>
            </w:pPr>
            <w:r>
              <w:rPr>
                <w:rFonts w:eastAsiaTheme="minorEastAsia" w:hint="eastAsia"/>
                <w:lang w:val="en-GB" w:eastAsia="ko-KR"/>
              </w:rPr>
              <w:t>LG</w:t>
            </w:r>
          </w:p>
        </w:tc>
        <w:tc>
          <w:tcPr>
            <w:tcW w:w="7080" w:type="dxa"/>
          </w:tcPr>
          <w:p w14:paraId="56678A6B" w14:textId="77777777" w:rsidR="003B7E7C" w:rsidRDefault="003B7E7C" w:rsidP="00E83DA4">
            <w:pPr>
              <w:rPr>
                <w:rFonts w:eastAsiaTheme="minorEastAsia"/>
                <w:lang w:val="en-GB" w:eastAsia="ko-KR"/>
              </w:rPr>
            </w:pPr>
            <w:r>
              <w:rPr>
                <w:rFonts w:eastAsiaTheme="minorEastAsia" w:hint="eastAsia"/>
                <w:lang w:val="en-GB" w:eastAsia="ko-KR"/>
              </w:rPr>
              <w:t xml:space="preserve">Although this proposal is originated from the </w:t>
            </w:r>
            <w:r>
              <w:rPr>
                <w:rFonts w:eastAsiaTheme="minorEastAsia"/>
                <w:lang w:val="en-GB" w:eastAsia="ko-KR"/>
              </w:rPr>
              <w:t xml:space="preserve">discussion regarding </w:t>
            </w:r>
            <w:r>
              <w:rPr>
                <w:rFonts w:eastAsiaTheme="minorEastAsia" w:hint="eastAsia"/>
                <w:lang w:val="en-GB" w:eastAsia="ko-KR"/>
              </w:rPr>
              <w:t xml:space="preserve">gNB-to-gNB </w:t>
            </w:r>
            <w:r>
              <w:rPr>
                <w:rFonts w:eastAsiaTheme="minorEastAsia"/>
                <w:lang w:val="en-GB" w:eastAsia="ko-KR"/>
              </w:rPr>
              <w:t xml:space="preserve">co-channel </w:t>
            </w:r>
            <w:r>
              <w:rPr>
                <w:rFonts w:eastAsiaTheme="minorEastAsia" w:hint="eastAsia"/>
                <w:lang w:val="en-GB" w:eastAsia="ko-KR"/>
              </w:rPr>
              <w:t xml:space="preserve">CLI handling, it </w:t>
            </w:r>
            <w:r>
              <w:rPr>
                <w:rFonts w:eastAsiaTheme="minorEastAsia"/>
                <w:lang w:val="en-GB" w:eastAsia="ko-KR"/>
              </w:rPr>
              <w:t>is</w:t>
            </w:r>
            <w:r>
              <w:rPr>
                <w:rFonts w:eastAsiaTheme="minorEastAsia" w:hint="eastAsia"/>
                <w:lang w:val="en-GB" w:eastAsia="ko-KR"/>
              </w:rPr>
              <w:t xml:space="preserve"> fine to us include UE-to-UE </w:t>
            </w:r>
            <w:r>
              <w:rPr>
                <w:rFonts w:eastAsiaTheme="minorEastAsia"/>
                <w:lang w:val="en-GB" w:eastAsia="ko-KR"/>
              </w:rPr>
              <w:t>co-channel CLI handling.</w:t>
            </w:r>
          </w:p>
        </w:tc>
      </w:tr>
      <w:tr w:rsidR="00753DBA" w:rsidRPr="00D6563B" w14:paraId="17CA8266" w14:textId="77777777" w:rsidTr="003B7E7C">
        <w:tc>
          <w:tcPr>
            <w:tcW w:w="2547" w:type="dxa"/>
          </w:tcPr>
          <w:p w14:paraId="6E271CC8" w14:textId="4EF9509B" w:rsidR="00753DBA" w:rsidRDefault="00753DBA" w:rsidP="00E83DA4">
            <w:pPr>
              <w:rPr>
                <w:rFonts w:eastAsiaTheme="minorEastAsia"/>
                <w:lang w:val="en-GB" w:eastAsia="ko-KR"/>
              </w:rPr>
            </w:pPr>
            <w:r>
              <w:rPr>
                <w:rFonts w:eastAsiaTheme="minorEastAsia" w:hint="eastAsia"/>
                <w:lang w:val="en-GB" w:eastAsia="ko-KR"/>
              </w:rPr>
              <w:t>FL2</w:t>
            </w:r>
          </w:p>
        </w:tc>
        <w:tc>
          <w:tcPr>
            <w:tcW w:w="7080" w:type="dxa"/>
          </w:tcPr>
          <w:p w14:paraId="5542C385" w14:textId="169E512C" w:rsidR="00753DBA" w:rsidRPr="00753DBA" w:rsidRDefault="00753DBA" w:rsidP="00753DBA">
            <w:pPr>
              <w:rPr>
                <w:rFonts w:eastAsiaTheme="minorEastAsia"/>
                <w:lang w:val="en-GB" w:eastAsia="ko-KR"/>
              </w:rPr>
            </w:pPr>
            <w:r w:rsidRPr="00753DBA">
              <w:rPr>
                <w:rFonts w:eastAsiaTheme="minorEastAsia"/>
                <w:lang w:val="en-GB" w:eastAsia="ko-KR"/>
              </w:rPr>
              <w:t xml:space="preserve">The main point of the proposal is </w:t>
            </w:r>
            <w:r>
              <w:rPr>
                <w:rFonts w:eastAsiaTheme="minorEastAsia"/>
                <w:lang w:val="en-GB" w:eastAsia="ko-KR"/>
              </w:rPr>
              <w:t xml:space="preserve">that </w:t>
            </w:r>
            <w:r w:rsidRPr="00753DBA">
              <w:rPr>
                <w:rFonts w:eastAsiaTheme="minorEastAsia"/>
                <w:lang w:val="en-GB" w:eastAsia="ko-KR"/>
              </w:rPr>
              <w:t xml:space="preserve">exchange of SBFD time/frequency configuration can be assumed. </w:t>
            </w:r>
          </w:p>
          <w:p w14:paraId="7D539A48" w14:textId="05FD054C" w:rsidR="00753DBA" w:rsidRPr="00753DBA" w:rsidRDefault="00753DBA" w:rsidP="00753DBA">
            <w:pPr>
              <w:rPr>
                <w:rFonts w:eastAsiaTheme="minorEastAsia"/>
                <w:lang w:val="en-GB" w:eastAsia="ko-KR"/>
              </w:rPr>
            </w:pPr>
            <w:r w:rsidRPr="00753DBA">
              <w:rPr>
                <w:rFonts w:eastAsiaTheme="minorEastAsia"/>
                <w:lang w:val="en-GB" w:eastAsia="ko-KR"/>
              </w:rPr>
              <w:t>But, controversial point is the sentence 'For the evaluation purpose'</w:t>
            </w:r>
          </w:p>
          <w:p w14:paraId="0B52BB9D" w14:textId="5D0BAFDC" w:rsidR="00753DBA" w:rsidRPr="00753DBA" w:rsidRDefault="00753DBA" w:rsidP="00753DBA">
            <w:pPr>
              <w:pStyle w:val="afb"/>
              <w:numPr>
                <w:ilvl w:val="1"/>
                <w:numId w:val="94"/>
              </w:numPr>
              <w:rPr>
                <w:rFonts w:eastAsiaTheme="minorEastAsia"/>
                <w:lang w:val="en-GB" w:eastAsia="ko-KR"/>
              </w:rPr>
            </w:pPr>
            <w:r w:rsidRPr="00753DBA">
              <w:rPr>
                <w:rFonts w:eastAsiaTheme="minorEastAsia"/>
                <w:lang w:val="en-GB" w:eastAsia="ko-KR"/>
              </w:rPr>
              <w:t>Companies who want to study further the benefit of exchange of SBFD time/frequency configuration for CLI handling purpose prefer to put the sentence.</w:t>
            </w:r>
          </w:p>
          <w:p w14:paraId="7FF42875" w14:textId="38F3E8DD" w:rsidR="00753DBA" w:rsidRPr="00753DBA" w:rsidRDefault="00753DBA" w:rsidP="00753DBA">
            <w:pPr>
              <w:pStyle w:val="afb"/>
              <w:numPr>
                <w:ilvl w:val="1"/>
                <w:numId w:val="94"/>
              </w:numPr>
              <w:rPr>
                <w:rFonts w:eastAsiaTheme="minorEastAsia"/>
                <w:lang w:val="en-GB" w:eastAsia="ko-KR"/>
              </w:rPr>
            </w:pPr>
            <w:r w:rsidRPr="00753DBA">
              <w:rPr>
                <w:rFonts w:eastAsiaTheme="minorEastAsia"/>
                <w:lang w:val="en-GB" w:eastAsia="ko-KR"/>
              </w:rPr>
              <w:t>Other companies want to delete that.</w:t>
            </w:r>
          </w:p>
          <w:p w14:paraId="54C11A12" w14:textId="77777777" w:rsidR="00753DBA" w:rsidRPr="00753DBA" w:rsidRDefault="00753DBA" w:rsidP="00753DBA">
            <w:pPr>
              <w:rPr>
                <w:rFonts w:eastAsiaTheme="minorEastAsia"/>
                <w:lang w:val="en-GB" w:eastAsia="ko-KR"/>
              </w:rPr>
            </w:pPr>
          </w:p>
          <w:p w14:paraId="0F121143" w14:textId="64C08DF4" w:rsidR="00753DBA" w:rsidRPr="00753DBA" w:rsidRDefault="00753DBA" w:rsidP="00753DBA">
            <w:pPr>
              <w:rPr>
                <w:rFonts w:eastAsiaTheme="minorEastAsia"/>
                <w:lang w:val="en-GB" w:eastAsia="ko-KR"/>
              </w:rPr>
            </w:pPr>
            <w:r w:rsidRPr="00753DBA">
              <w:rPr>
                <w:rFonts w:eastAsiaTheme="minorEastAsia"/>
                <w:lang w:val="en-GB" w:eastAsia="ko-KR"/>
              </w:rPr>
              <w:t>The Second point of the proposal is that the information of SBFD time/frequency configuration is used for not only gNB-to-gNB CLI handling but also UE-to-UE co-channel CLI handling.</w:t>
            </w:r>
            <w:r>
              <w:rPr>
                <w:rFonts w:eastAsiaTheme="minorEastAsia"/>
                <w:lang w:val="en-GB" w:eastAsia="ko-KR"/>
              </w:rPr>
              <w:t xml:space="preserve"> </w:t>
            </w:r>
          </w:p>
          <w:p w14:paraId="46BD0BD2" w14:textId="77777777" w:rsidR="00753DBA" w:rsidRDefault="00753DBA" w:rsidP="00753DBA">
            <w:pPr>
              <w:rPr>
                <w:rFonts w:eastAsiaTheme="minorEastAsia"/>
                <w:lang w:val="en-GB" w:eastAsia="ko-KR"/>
              </w:rPr>
            </w:pPr>
          </w:p>
          <w:p w14:paraId="432D0052" w14:textId="4BC54CF0" w:rsidR="00753DBA" w:rsidRPr="00753DBA" w:rsidRDefault="00753DBA" w:rsidP="00753DBA">
            <w:pPr>
              <w:rPr>
                <w:rFonts w:eastAsiaTheme="minorEastAsia"/>
                <w:lang w:val="en-GB" w:eastAsia="ko-KR"/>
              </w:rPr>
            </w:pPr>
            <w:r w:rsidRPr="00753DBA">
              <w:rPr>
                <w:rFonts w:eastAsiaTheme="minorEastAsia"/>
                <w:lang w:val="en-GB" w:eastAsia="ko-KR"/>
              </w:rPr>
              <w:t>The third point is semi-static or dynamic configuration can be exchanged. Companies common understanding seems 'semi-static' configuration is changed.</w:t>
            </w:r>
          </w:p>
          <w:p w14:paraId="3072207B" w14:textId="337AAA5F" w:rsidR="00753DBA" w:rsidRPr="00753DBA" w:rsidRDefault="00753DBA" w:rsidP="00753DBA">
            <w:pPr>
              <w:rPr>
                <w:rFonts w:eastAsiaTheme="minorEastAsia"/>
                <w:lang w:val="en-GB" w:eastAsia="ko-KR"/>
              </w:rPr>
            </w:pPr>
            <w:r w:rsidRPr="00753DBA">
              <w:rPr>
                <w:rFonts w:eastAsiaTheme="minorEastAsia"/>
                <w:lang w:val="en-GB" w:eastAsia="ko-KR"/>
              </w:rPr>
              <w:t>In this sense, 'semi-static' is included.</w:t>
            </w:r>
            <w:r w:rsidR="00BB7495">
              <w:rPr>
                <w:rFonts w:eastAsiaTheme="minorEastAsia"/>
                <w:lang w:val="en-GB" w:eastAsia="ko-KR"/>
              </w:rPr>
              <w:t xml:space="preserve"> </w:t>
            </w:r>
            <w:r w:rsidR="00BB7495" w:rsidRPr="00BB7495">
              <w:rPr>
                <w:rFonts w:eastAsiaTheme="minorEastAsia"/>
                <w:lang w:val="en-GB" w:eastAsia="ko-KR"/>
              </w:rPr>
              <w:t>The semi-static SBFD configuration would be different among cells.</w:t>
            </w:r>
          </w:p>
          <w:p w14:paraId="2554EE98" w14:textId="77777777" w:rsidR="00753DBA" w:rsidRPr="00753DBA" w:rsidRDefault="00753DBA" w:rsidP="00753DBA">
            <w:pPr>
              <w:rPr>
                <w:rFonts w:eastAsiaTheme="minorEastAsia"/>
                <w:lang w:val="en-GB" w:eastAsia="ko-KR"/>
              </w:rPr>
            </w:pPr>
          </w:p>
          <w:p w14:paraId="6D880F94" w14:textId="6F22ED95" w:rsidR="00753DBA" w:rsidRDefault="00753DBA" w:rsidP="00753DBA">
            <w:pPr>
              <w:rPr>
                <w:rFonts w:eastAsiaTheme="minorEastAsia"/>
                <w:lang w:val="en-GB" w:eastAsia="ko-KR"/>
              </w:rPr>
            </w:pPr>
            <w:r w:rsidRPr="00753DBA">
              <w:rPr>
                <w:rFonts w:eastAsiaTheme="minorEastAsia"/>
                <w:lang w:val="en-GB" w:eastAsia="ko-KR"/>
              </w:rPr>
              <w:t xml:space="preserve">The last point is the describe the potential benefit of exchange of the information. but still, companies who are thinking the study is necessary change the word into </w:t>
            </w:r>
            <w:r>
              <w:rPr>
                <w:rFonts w:eastAsiaTheme="minorEastAsia"/>
                <w:lang w:val="en-GB" w:eastAsia="ko-KR"/>
              </w:rPr>
              <w:t>‘</w:t>
            </w:r>
            <w:r w:rsidRPr="00753DBA">
              <w:rPr>
                <w:rFonts w:eastAsiaTheme="minorEastAsia"/>
                <w:lang w:val="en-GB" w:eastAsia="ko-KR"/>
              </w:rPr>
              <w:t>may be</w:t>
            </w:r>
            <w:r>
              <w:rPr>
                <w:rFonts w:eastAsiaTheme="minorEastAsia"/>
                <w:lang w:val="en-GB" w:eastAsia="ko-KR"/>
              </w:rPr>
              <w:t>’.</w:t>
            </w:r>
          </w:p>
        </w:tc>
      </w:tr>
    </w:tbl>
    <w:p w14:paraId="7F7BC7F6" w14:textId="77777777" w:rsidR="00504F09" w:rsidRPr="003B7E7C" w:rsidRDefault="00504F09">
      <w:pPr>
        <w:spacing w:after="80"/>
        <w:rPr>
          <w:rFonts w:eastAsiaTheme="minorEastAsia"/>
          <w:sz w:val="18"/>
          <w:lang w:eastAsia="ko-KR"/>
        </w:rPr>
      </w:pPr>
    </w:p>
    <w:p w14:paraId="4AB3317C" w14:textId="77777777" w:rsidR="00504F09" w:rsidRDefault="00E107E8">
      <w:pPr>
        <w:pStyle w:val="Proposal2"/>
        <w:ind w:left="864" w:hanging="864"/>
        <w:rPr>
          <w:rFonts w:eastAsia="Yu Mincho"/>
          <w:highlight w:val="cyan"/>
        </w:rPr>
      </w:pPr>
      <w:r>
        <w:rPr>
          <w:rFonts w:eastAsia="Yu Mincho"/>
          <w:highlight w:val="cyan"/>
        </w:rPr>
        <w:t>Moderator Proposal #12-2</w:t>
      </w:r>
      <w:r>
        <w:rPr>
          <w:rFonts w:eastAsia="Yu Mincho"/>
        </w:rPr>
        <w:t xml:space="preserve"> (1)</w:t>
      </w:r>
      <w:r>
        <w:rPr>
          <w:rFonts w:eastAsia="Yu Mincho"/>
          <w:highlight w:val="cyan"/>
        </w:rPr>
        <w:t xml:space="preserve"> </w:t>
      </w:r>
    </w:p>
    <w:p w14:paraId="577E4B78" w14:textId="77777777" w:rsidR="00504F09" w:rsidRDefault="00E107E8">
      <w:pPr>
        <w:spacing w:after="80"/>
        <w:rPr>
          <w:rFonts w:eastAsiaTheme="minorEastAsia"/>
          <w:sz w:val="18"/>
          <w:lang w:eastAsia="ko-KR"/>
        </w:rPr>
      </w:pPr>
      <w:r>
        <w:rPr>
          <w:rFonts w:eastAsia="맑은 고딕"/>
          <w:lang w:eastAsia="ko-KR"/>
        </w:rPr>
        <w:t xml:space="preserve">For coordinated scheduling for time/frequency resources between gNBs for gNB-to-gNB co-channel CLI handling, </w:t>
      </w:r>
      <w:r>
        <w:rPr>
          <w:rFonts w:eastAsia="맑은 고딕"/>
          <w:color w:val="FF0000"/>
          <w:lang w:eastAsia="ko-KR"/>
        </w:rPr>
        <w:t xml:space="preserve">potential solutions for DL resource blanking/restriction, e.g. DL symbol muting on UL DMRS, DL resource blanking on </w:t>
      </w:r>
      <w:r>
        <w:rPr>
          <w:rFonts w:eastAsia="맑은 고딕"/>
          <w:lang w:eastAsia="ko-KR"/>
        </w:rPr>
        <w:t>time/frequency resource at aggressor gNB, can be studied further.</w:t>
      </w:r>
    </w:p>
    <w:p w14:paraId="23222A3D" w14:textId="77777777" w:rsidR="00504F09" w:rsidRDefault="00504F09">
      <w:pPr>
        <w:spacing w:after="80"/>
        <w:rPr>
          <w:rFonts w:eastAsiaTheme="minorEastAsia"/>
          <w:sz w:val="18"/>
          <w:lang w:eastAsia="ko-KR"/>
        </w:rPr>
      </w:pPr>
    </w:p>
    <w:p w14:paraId="15D6A636" w14:textId="345D3FE7" w:rsidR="00BB7495" w:rsidRDefault="00BB7495" w:rsidP="00BB7495">
      <w:pPr>
        <w:pStyle w:val="Proposal2"/>
        <w:ind w:left="864" w:hanging="864"/>
        <w:rPr>
          <w:rFonts w:eastAsia="Yu Mincho"/>
          <w:highlight w:val="cyan"/>
        </w:rPr>
      </w:pPr>
      <w:r>
        <w:rPr>
          <w:rFonts w:eastAsia="Yu Mincho"/>
          <w:highlight w:val="cyan"/>
        </w:rPr>
        <w:t>Moderator Proposal #12-2</w:t>
      </w:r>
      <w:r>
        <w:rPr>
          <w:rFonts w:eastAsia="Yu Mincho"/>
        </w:rPr>
        <w:t xml:space="preserve"> (2</w:t>
      </w:r>
      <w:r w:rsidRPr="00BB7495">
        <w:rPr>
          <w:rFonts w:eastAsia="Yu Mincho"/>
        </w:rPr>
        <w:t>) -1</w:t>
      </w:r>
    </w:p>
    <w:p w14:paraId="66B31006" w14:textId="209BB809" w:rsidR="00BB7495" w:rsidRDefault="00BB7495" w:rsidP="00BB7495">
      <w:pPr>
        <w:spacing w:after="80"/>
        <w:rPr>
          <w:rFonts w:eastAsiaTheme="minorEastAsia"/>
          <w:sz w:val="18"/>
          <w:lang w:eastAsia="ko-KR"/>
        </w:rPr>
      </w:pPr>
      <w:r>
        <w:rPr>
          <w:rFonts w:eastAsia="맑은 고딕"/>
          <w:lang w:eastAsia="ko-KR"/>
        </w:rPr>
        <w:t xml:space="preserve">For coordinated scheduling for time/frequency resources between gNBs for gNB-to-gNB co-channel CLI handling, </w:t>
      </w:r>
      <w:r>
        <w:rPr>
          <w:color w:val="FF0000"/>
          <w:lang w:eastAsia="ko-KR"/>
        </w:rPr>
        <w:t>s</w:t>
      </w:r>
      <w:r w:rsidRPr="00BB7495">
        <w:rPr>
          <w:color w:val="FF0000"/>
          <w:lang w:eastAsia="ko-KR"/>
        </w:rPr>
        <w:t>tudy the effect on DL performance and the UL performance of</w:t>
      </w:r>
      <w:r w:rsidRPr="00BB7495">
        <w:rPr>
          <w:rFonts w:eastAsia="맑은 고딕"/>
          <w:color w:val="FF0000"/>
          <w:lang w:eastAsia="ko-KR"/>
        </w:rPr>
        <w:t xml:space="preserve"> </w:t>
      </w:r>
      <w:r>
        <w:rPr>
          <w:rFonts w:eastAsia="맑은 고딕"/>
          <w:color w:val="FF0000"/>
          <w:lang w:eastAsia="ko-KR"/>
        </w:rPr>
        <w:t xml:space="preserve">potential solutions for DL resource blanking/restriction on </w:t>
      </w:r>
      <w:r>
        <w:rPr>
          <w:rFonts w:eastAsia="맑은 고딕"/>
          <w:lang w:eastAsia="ko-KR"/>
        </w:rPr>
        <w:t>time/frequency resource at aggressor gNB</w:t>
      </w:r>
    </w:p>
    <w:p w14:paraId="7E7AAF09" w14:textId="77777777" w:rsidR="00BB7495" w:rsidRPr="00BB7495" w:rsidRDefault="00BB7495" w:rsidP="00BB7495">
      <w:pPr>
        <w:spacing w:after="80"/>
        <w:rPr>
          <w:rFonts w:eastAsiaTheme="minorEastAsia"/>
          <w:sz w:val="18"/>
          <w:lang w:eastAsia="ko-KR"/>
        </w:rPr>
      </w:pPr>
    </w:p>
    <w:p w14:paraId="59B3D835" w14:textId="77777777" w:rsidR="00BB7495" w:rsidRDefault="00BB7495">
      <w:pPr>
        <w:spacing w:after="80"/>
        <w:rPr>
          <w:rFonts w:eastAsiaTheme="minorEastAsia"/>
          <w:sz w:val="18"/>
          <w:lang w:eastAsia="ko-KR"/>
        </w:rPr>
      </w:pPr>
    </w:p>
    <w:p w14:paraId="70BB325C" w14:textId="77777777" w:rsidR="00504F09" w:rsidRDefault="00504F09">
      <w:pPr>
        <w:rPr>
          <w:rFonts w:eastAsia="맑은 고딕"/>
          <w:lang w:eastAsia="ko-KR"/>
        </w:rPr>
      </w:pPr>
    </w:p>
    <w:p w14:paraId="5887E935"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499A71B1" w14:textId="77777777">
        <w:tc>
          <w:tcPr>
            <w:tcW w:w="2547" w:type="dxa"/>
            <w:shd w:val="clear" w:color="auto" w:fill="DBDBDB" w:themeFill="accent3" w:themeFillTint="66"/>
          </w:tcPr>
          <w:p w14:paraId="710A84C5" w14:textId="77777777" w:rsidR="00504F09" w:rsidRDefault="00504F09">
            <w:pPr>
              <w:jc w:val="center"/>
              <w:rPr>
                <w:lang w:val="en-GB"/>
              </w:rPr>
            </w:pPr>
          </w:p>
        </w:tc>
        <w:tc>
          <w:tcPr>
            <w:tcW w:w="7079" w:type="dxa"/>
            <w:shd w:val="clear" w:color="auto" w:fill="DBDBDB" w:themeFill="accent3" w:themeFillTint="66"/>
          </w:tcPr>
          <w:p w14:paraId="3B9476B2" w14:textId="77777777" w:rsidR="00504F09" w:rsidRDefault="00E107E8">
            <w:pPr>
              <w:jc w:val="center"/>
              <w:rPr>
                <w:lang w:val="en-GB"/>
              </w:rPr>
            </w:pPr>
            <w:r>
              <w:rPr>
                <w:rFonts w:eastAsia="SimSun" w:cs="Times New Roman"/>
                <w:b/>
              </w:rPr>
              <w:t>Companies</w:t>
            </w:r>
          </w:p>
        </w:tc>
      </w:tr>
      <w:tr w:rsidR="00504F09" w14:paraId="0B801DCF" w14:textId="77777777">
        <w:trPr>
          <w:trHeight w:val="228"/>
        </w:trPr>
        <w:tc>
          <w:tcPr>
            <w:tcW w:w="2547" w:type="dxa"/>
          </w:tcPr>
          <w:p w14:paraId="450863C6"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DE87FEA" w14:textId="50825E6D" w:rsidR="00504F09" w:rsidRDefault="00E107E8">
            <w:r>
              <w:t>QC with edit, New H3C, Ericsson (with revision), Intel (prefer version from QC), CATT, IDC, Huawei, HiSilicon, CMCC(fine with Qualcomm’s version)</w:t>
            </w:r>
            <w:r w:rsidR="003B7E7C">
              <w:t>, LG</w:t>
            </w:r>
            <w:r w:rsidR="00C3586A">
              <w:t>, Nokia, NSB</w:t>
            </w:r>
          </w:p>
        </w:tc>
      </w:tr>
      <w:tr w:rsidR="00504F09" w14:paraId="6ED8C406" w14:textId="77777777">
        <w:tc>
          <w:tcPr>
            <w:tcW w:w="2547" w:type="dxa"/>
          </w:tcPr>
          <w:p w14:paraId="4D0453F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3A15BBF7" w14:textId="77777777" w:rsidR="00504F09" w:rsidRDefault="00E107E8">
            <w:r>
              <w:t>Sony (</w:t>
            </w:r>
            <w:r>
              <w:rPr>
                <w:i/>
                <w:iCs/>
              </w:rPr>
              <w:t>clarify the scenario</w:t>
            </w:r>
            <w:r>
              <w:t>), Samsung, Xiaomi (UL resource muting is enough)</w:t>
            </w:r>
          </w:p>
        </w:tc>
      </w:tr>
    </w:tbl>
    <w:p w14:paraId="0CE51D75" w14:textId="77777777" w:rsidR="00504F09" w:rsidRDefault="00504F09">
      <w:pPr>
        <w:rPr>
          <w:rFonts w:eastAsia="SimSun" w:cs="Times New Roman"/>
          <w:b/>
        </w:rPr>
      </w:pPr>
    </w:p>
    <w:p w14:paraId="4CA7CDF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1FEC4D6" w14:textId="77777777" w:rsidTr="00FF0644">
        <w:tc>
          <w:tcPr>
            <w:tcW w:w="2547" w:type="dxa"/>
            <w:shd w:val="clear" w:color="auto" w:fill="DBDBDB" w:themeFill="accent3" w:themeFillTint="66"/>
          </w:tcPr>
          <w:p w14:paraId="5C959356"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714227D3" w14:textId="77777777" w:rsidR="00504F09" w:rsidRDefault="00E107E8">
            <w:pPr>
              <w:jc w:val="center"/>
              <w:rPr>
                <w:lang w:val="en-GB"/>
              </w:rPr>
            </w:pPr>
            <w:r>
              <w:rPr>
                <w:rFonts w:eastAsia="SimSun" w:cs="Times New Roman"/>
                <w:b/>
              </w:rPr>
              <w:t>Views</w:t>
            </w:r>
          </w:p>
        </w:tc>
      </w:tr>
      <w:tr w:rsidR="00504F09" w14:paraId="5CC8BE42" w14:textId="77777777" w:rsidTr="00FF0644">
        <w:tc>
          <w:tcPr>
            <w:tcW w:w="2547" w:type="dxa"/>
          </w:tcPr>
          <w:p w14:paraId="75D210E4"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16DF0227" w14:textId="77777777" w:rsidR="00504F09" w:rsidRDefault="00E107E8">
            <w:pPr>
              <w:rPr>
                <w:rFonts w:eastAsiaTheme="minorEastAsia"/>
                <w:lang w:val="en-GB" w:eastAsia="ko-KR"/>
              </w:rPr>
            </w:pPr>
            <w:r>
              <w:rPr>
                <w:rFonts w:eastAsiaTheme="minorEastAsia"/>
                <w:lang w:val="en-GB" w:eastAsia="ko-KR"/>
              </w:rPr>
              <w:t>Clarification of the proposal #12-2 discussed as coordinated scheduling is that the aggressor gNB needs to inform the muted or blanked DL resource to victim gNBs.</w:t>
            </w:r>
          </w:p>
          <w:p w14:paraId="04624772" w14:textId="77777777" w:rsidR="00504F09" w:rsidRDefault="00E107E8">
            <w:pPr>
              <w:rPr>
                <w:rFonts w:eastAsiaTheme="minorEastAsia"/>
                <w:lang w:val="en-GB" w:eastAsia="ko-KR"/>
              </w:rPr>
            </w:pPr>
            <w:r>
              <w:rPr>
                <w:rFonts w:eastAsiaTheme="minorEastAsia"/>
                <w:lang w:val="en-GB" w:eastAsia="ko-KR"/>
              </w:rPr>
              <w:t>Also, advantage of the muted or blanked DL resource is to enhane the measurement quality of CLI channel at gNBs or to reduce the gNB-to-gNB co-channel CLI to the victim gNBs.</w:t>
            </w:r>
          </w:p>
          <w:p w14:paraId="495B9982" w14:textId="77777777" w:rsidR="00504F09" w:rsidRDefault="00504F09">
            <w:pPr>
              <w:rPr>
                <w:rFonts w:eastAsiaTheme="minorEastAsia"/>
                <w:lang w:val="en-GB" w:eastAsia="ko-KR"/>
              </w:rPr>
            </w:pPr>
          </w:p>
          <w:p w14:paraId="5A1CF9CD" w14:textId="77777777" w:rsidR="00504F09" w:rsidRDefault="00E107E8">
            <w:pPr>
              <w:rPr>
                <w:rFonts w:eastAsiaTheme="minorEastAsia"/>
                <w:lang w:val="en-GB" w:eastAsia="ko-KR"/>
              </w:rPr>
            </w:pPr>
            <w:r>
              <w:rPr>
                <w:rFonts w:eastAsiaTheme="minorEastAsia"/>
                <w:lang w:val="en-GB" w:eastAsia="ko-KR"/>
              </w:rPr>
              <w:t>Based on the Huawei’s commenti, the proposal #12-2 is modified as #12-2 (1).</w:t>
            </w:r>
          </w:p>
          <w:p w14:paraId="24A804B1" w14:textId="77777777" w:rsidR="00504F09" w:rsidRDefault="00504F09">
            <w:pPr>
              <w:rPr>
                <w:rFonts w:eastAsiaTheme="minorEastAsia"/>
                <w:lang w:val="en-GB" w:eastAsia="ko-KR"/>
              </w:rPr>
            </w:pPr>
          </w:p>
        </w:tc>
      </w:tr>
      <w:tr w:rsidR="00504F09" w14:paraId="66ADF64A" w14:textId="77777777" w:rsidTr="00FF0644">
        <w:tc>
          <w:tcPr>
            <w:tcW w:w="2547" w:type="dxa"/>
          </w:tcPr>
          <w:p w14:paraId="1C37E084" w14:textId="77777777" w:rsidR="00504F09" w:rsidRDefault="00E107E8">
            <w:pPr>
              <w:rPr>
                <w:rFonts w:eastAsiaTheme="minorEastAsia"/>
                <w:lang w:val="en-GB" w:eastAsia="ko-KR"/>
              </w:rPr>
            </w:pPr>
            <w:r>
              <w:rPr>
                <w:rFonts w:eastAsiaTheme="minorEastAsia"/>
                <w:lang w:val="en-GB" w:eastAsia="ko-KR"/>
              </w:rPr>
              <w:t>Sony</w:t>
            </w:r>
          </w:p>
        </w:tc>
        <w:tc>
          <w:tcPr>
            <w:tcW w:w="7080" w:type="dxa"/>
          </w:tcPr>
          <w:p w14:paraId="26ACE911" w14:textId="77777777" w:rsidR="00504F09" w:rsidRDefault="00E107E8">
            <w:pPr>
              <w:rPr>
                <w:rFonts w:eastAsiaTheme="minorEastAsia"/>
                <w:lang w:val="en-GB" w:eastAsia="ko-KR"/>
              </w:rPr>
            </w:pPr>
            <w:r>
              <w:rPr>
                <w:rFonts w:eastAsiaTheme="minorEastAsia"/>
                <w:lang w:val="en-GB" w:eastAsia="ko-KR"/>
              </w:rPr>
              <w:t>We can see two DL resource blanking scenarios:</w:t>
            </w:r>
          </w:p>
          <w:p w14:paraId="52760518" w14:textId="77777777" w:rsidR="00504F09" w:rsidRDefault="00504F09">
            <w:pPr>
              <w:rPr>
                <w:rFonts w:eastAsiaTheme="minorEastAsia"/>
                <w:lang w:val="en-GB" w:eastAsia="ko-KR"/>
              </w:rPr>
            </w:pPr>
          </w:p>
          <w:p w14:paraId="14AE5458" w14:textId="77777777" w:rsidR="00504F09" w:rsidRDefault="00E107E8">
            <w:pPr>
              <w:pStyle w:val="afb"/>
              <w:numPr>
                <w:ilvl w:val="0"/>
                <w:numId w:val="111"/>
              </w:numPr>
              <w:rPr>
                <w:rFonts w:eastAsiaTheme="minorEastAsia"/>
                <w:lang w:val="en-GB" w:eastAsia="ko-KR"/>
              </w:rPr>
            </w:pPr>
            <w:r>
              <w:rPr>
                <w:rFonts w:eastAsiaTheme="minorEastAsia"/>
                <w:lang w:val="en-GB" w:eastAsia="ko-KR"/>
              </w:rPr>
              <w:t xml:space="preserve">Slow info exchange via backhaul where aggressor promised victim gNB not to transmit in some specific DL symbols/slots.  This is seriously a </w:t>
            </w:r>
            <w:r>
              <w:rPr>
                <w:rFonts w:eastAsiaTheme="minorEastAsia"/>
                <w:b/>
                <w:bCs/>
                <w:lang w:val="en-GB" w:eastAsia="ko-KR"/>
              </w:rPr>
              <w:t>bad design</w:t>
            </w:r>
            <w:r>
              <w:rPr>
                <w:rFonts w:eastAsiaTheme="minorEastAsia"/>
                <w:lang w:val="en-GB" w:eastAsia="ko-KR"/>
              </w:rPr>
              <w:t xml:space="preserve"> because:</w:t>
            </w:r>
          </w:p>
          <w:p w14:paraId="7EE679A6" w14:textId="77777777" w:rsidR="00504F09" w:rsidRDefault="00E107E8">
            <w:pPr>
              <w:pStyle w:val="afb"/>
              <w:numPr>
                <w:ilvl w:val="1"/>
                <w:numId w:val="111"/>
              </w:numPr>
              <w:rPr>
                <w:rFonts w:eastAsiaTheme="minorEastAsia"/>
                <w:lang w:val="en-GB" w:eastAsia="ko-KR"/>
              </w:rPr>
            </w:pPr>
            <w:r>
              <w:rPr>
                <w:rFonts w:eastAsiaTheme="minorEastAsia"/>
                <w:lang w:val="en-GB" w:eastAsia="ko-KR"/>
              </w:rPr>
              <w:t>Unclear how a gNB can promise not to use certain resource 20ms/40ms in the future since there is no guaranteed that the victim gNB would even perform any UL transmission in those exact resources.  The DL resource is likely to be wasted thereby degrading the DL system level performance.</w:t>
            </w:r>
          </w:p>
          <w:p w14:paraId="6AD5D2A8" w14:textId="77777777" w:rsidR="00504F09" w:rsidRDefault="00E107E8">
            <w:pPr>
              <w:pStyle w:val="afb"/>
              <w:numPr>
                <w:ilvl w:val="1"/>
                <w:numId w:val="111"/>
              </w:numPr>
              <w:rPr>
                <w:rFonts w:eastAsiaTheme="minorEastAsia"/>
                <w:lang w:val="en-GB" w:eastAsia="ko-KR"/>
              </w:rPr>
            </w:pPr>
            <w:r>
              <w:rPr>
                <w:rFonts w:eastAsiaTheme="minorEastAsia"/>
                <w:lang w:val="en-GB" w:eastAsia="ko-KR"/>
              </w:rPr>
              <w:t>What happens if the aggressor gNB has URLLC traffic and since it shot itself on the foot by promising to blank its own resource, it will just fail to meet the URLLC low latency requirement.  This make things worse if the victim gNB has no traffic during that time and the sacrifice is absolutely unnecessary and useless.</w:t>
            </w:r>
          </w:p>
          <w:p w14:paraId="27FF72E4" w14:textId="77777777" w:rsidR="00504F09" w:rsidRDefault="00E107E8">
            <w:pPr>
              <w:pStyle w:val="afb"/>
              <w:numPr>
                <w:ilvl w:val="1"/>
                <w:numId w:val="111"/>
              </w:numPr>
              <w:rPr>
                <w:rFonts w:eastAsiaTheme="minorEastAsia"/>
                <w:lang w:val="en-GB" w:eastAsia="ko-KR"/>
              </w:rPr>
            </w:pPr>
            <w:r>
              <w:rPr>
                <w:rFonts w:eastAsiaTheme="minorEastAsia"/>
                <w:lang w:val="en-GB" w:eastAsia="ko-KR"/>
              </w:rPr>
              <w:t>If every victim gNB wants aggressor gNB to blank resources and a victim gNB can also be an aggressor gNB then there will hardly be any DL resource left for actual traffic.</w:t>
            </w:r>
          </w:p>
          <w:p w14:paraId="0DE7520C" w14:textId="77777777" w:rsidR="00504F09" w:rsidRDefault="00E107E8">
            <w:pPr>
              <w:pStyle w:val="afb"/>
              <w:numPr>
                <w:ilvl w:val="0"/>
                <w:numId w:val="111"/>
              </w:numPr>
              <w:rPr>
                <w:rFonts w:eastAsiaTheme="minorEastAsia"/>
                <w:lang w:val="en-GB" w:eastAsia="ko-KR"/>
              </w:rPr>
            </w:pPr>
            <w:r>
              <w:rPr>
                <w:rFonts w:eastAsiaTheme="minorEastAsia"/>
                <w:lang w:val="en-GB" w:eastAsia="ko-KR"/>
              </w:rPr>
              <w:t>Fast info exchange e.g. OTA signalling, i.e. dynamic DL blanking. This makes a bit more sense as an aggressor gNB can promise in the next slot not to transmit in the next slot or next few symbols assuming the victim gNB can signal that it has high priority UL transmission being scheduled.</w:t>
            </w:r>
          </w:p>
          <w:p w14:paraId="7E435931" w14:textId="77777777" w:rsidR="00504F09" w:rsidRDefault="00504F09">
            <w:pPr>
              <w:rPr>
                <w:rFonts w:eastAsiaTheme="minorEastAsia"/>
                <w:lang w:val="en-GB" w:eastAsia="ko-KR"/>
              </w:rPr>
            </w:pPr>
          </w:p>
          <w:p w14:paraId="78C1ADE6" w14:textId="77777777" w:rsidR="00504F09" w:rsidRDefault="00E107E8">
            <w:pPr>
              <w:rPr>
                <w:rFonts w:eastAsiaTheme="minorEastAsia"/>
                <w:lang w:val="en-GB" w:eastAsia="ko-KR"/>
              </w:rPr>
            </w:pPr>
            <w:r>
              <w:rPr>
                <w:rFonts w:eastAsiaTheme="minorEastAsia"/>
                <w:lang w:val="en-GB" w:eastAsia="ko-KR"/>
              </w:rPr>
              <w:t>I believe Huawei’s proposal on blanking DL transmission on UL DMRS only works in the 2</w:t>
            </w:r>
            <w:r>
              <w:rPr>
                <w:rFonts w:eastAsiaTheme="minorEastAsia"/>
                <w:vertAlign w:val="superscript"/>
                <w:lang w:val="en-GB" w:eastAsia="ko-KR"/>
              </w:rPr>
              <w:t>nd</w:t>
            </w:r>
            <w:r>
              <w:rPr>
                <w:rFonts w:eastAsiaTheme="minorEastAsia"/>
                <w:lang w:val="en-GB" w:eastAsia="ko-KR"/>
              </w:rPr>
              <w:t xml:space="preserve"> scenario when there is fast and dynamic info exchange between gNBs.  Otherwise, I cannot see how that is possible in the 1</w:t>
            </w:r>
            <w:r>
              <w:rPr>
                <w:rFonts w:eastAsiaTheme="minorEastAsia"/>
                <w:vertAlign w:val="superscript"/>
                <w:lang w:val="en-GB" w:eastAsia="ko-KR"/>
              </w:rPr>
              <w:t>st</w:t>
            </w:r>
            <w:r>
              <w:rPr>
                <w:rFonts w:eastAsiaTheme="minorEastAsia"/>
                <w:lang w:val="en-GB" w:eastAsia="ko-KR"/>
              </w:rPr>
              <w:t xml:space="preserve"> scenario with slow backhaul that an aggressor gNB can predict 20 – 40 ms into the future exactly when the victim gNB will dynamically schedule a high priority UL (URLLC) transmission, exactly which symbol and REs contains the UL DMRS and how many such dynamic scheduling will appear.</w:t>
            </w:r>
          </w:p>
          <w:p w14:paraId="39394F8F" w14:textId="77777777" w:rsidR="00504F09" w:rsidRDefault="00504F09">
            <w:pPr>
              <w:rPr>
                <w:rFonts w:eastAsiaTheme="minorEastAsia"/>
                <w:lang w:val="en-GB" w:eastAsia="ko-KR"/>
              </w:rPr>
            </w:pPr>
          </w:p>
        </w:tc>
      </w:tr>
      <w:tr w:rsidR="00504F09" w14:paraId="1DED8EAB" w14:textId="77777777" w:rsidTr="00FF0644">
        <w:tc>
          <w:tcPr>
            <w:tcW w:w="2547" w:type="dxa"/>
          </w:tcPr>
          <w:p w14:paraId="3ACE70D1"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1CCAC60A" w14:textId="77777777" w:rsidR="00504F09" w:rsidRDefault="00E107E8">
            <w:pPr>
              <w:rPr>
                <w:rFonts w:eastAsiaTheme="minorEastAsia"/>
                <w:lang w:val="en-GB" w:eastAsia="ko-KR"/>
              </w:rPr>
            </w:pPr>
            <w:r>
              <w:rPr>
                <w:rFonts w:eastAsiaTheme="minorEastAsia"/>
                <w:lang w:val="en-GB" w:eastAsia="ko-KR"/>
              </w:rPr>
              <w:t>Support the proposal in general.</w:t>
            </w:r>
          </w:p>
          <w:p w14:paraId="2A1C2562" w14:textId="77777777" w:rsidR="00504F09" w:rsidRDefault="00E107E8">
            <w:pPr>
              <w:rPr>
                <w:rFonts w:eastAsiaTheme="minorEastAsia"/>
                <w:lang w:val="en-GB" w:eastAsia="ko-KR"/>
              </w:rPr>
            </w:pPr>
            <w:r>
              <w:rPr>
                <w:rFonts w:eastAsiaTheme="minorEastAsia"/>
                <w:lang w:val="en-GB" w:eastAsia="ko-KR"/>
              </w:rPr>
              <w:t xml:space="preserve">However, from our view, DL muting shall not limit to only UL DMRS. There are some other examples to study, and at this stage, it could be generalized to study on </w:t>
            </w:r>
            <w:r>
              <w:t>UL transmission resources.</w:t>
            </w:r>
            <w:r>
              <w:rPr>
                <w:rFonts w:eastAsiaTheme="minorEastAsia"/>
                <w:lang w:val="en-GB" w:eastAsia="ko-KR"/>
              </w:rPr>
              <w:t xml:space="preserve"> So suggested removing any example.</w:t>
            </w:r>
          </w:p>
          <w:p w14:paraId="14D2D97A" w14:textId="77777777" w:rsidR="00504F09" w:rsidRDefault="00504F09">
            <w:pPr>
              <w:rPr>
                <w:rFonts w:eastAsiaTheme="minorEastAsia"/>
                <w:lang w:val="en-GB" w:eastAsia="ko-KR"/>
              </w:rPr>
            </w:pPr>
          </w:p>
          <w:p w14:paraId="77EDCB9F" w14:textId="77777777" w:rsidR="00504F09" w:rsidRDefault="00E107E8">
            <w:pPr>
              <w:rPr>
                <w:rFonts w:eastAsiaTheme="minorEastAsia"/>
                <w:lang w:val="en-GB" w:eastAsia="ko-KR"/>
              </w:rPr>
            </w:pPr>
            <w:r>
              <w:rPr>
                <w:rFonts w:eastAsiaTheme="minorEastAsia"/>
                <w:lang w:val="en-GB" w:eastAsia="ko-KR"/>
              </w:rPr>
              <w:t>Suggested edit:</w:t>
            </w:r>
          </w:p>
          <w:p w14:paraId="78A99CB4" w14:textId="77777777" w:rsidR="00504F09" w:rsidRDefault="00E107E8">
            <w:pPr>
              <w:rPr>
                <w:rFonts w:eastAsiaTheme="minorEastAsia"/>
                <w:lang w:val="en-GB" w:eastAsia="ko-KR"/>
              </w:rPr>
            </w:pPr>
            <w:r>
              <w:rPr>
                <w:rFonts w:eastAsia="맑은 고딕"/>
                <w:lang w:eastAsia="ko-KR"/>
              </w:rPr>
              <w:t xml:space="preserve">For coordinated scheduling for time/frequency resources between gNBs for gNB-to-gNB co-channel CLI handling, </w:t>
            </w:r>
            <w:r>
              <w:rPr>
                <w:rFonts w:eastAsia="맑은 고딕"/>
                <w:color w:val="FF0000"/>
                <w:lang w:eastAsia="ko-KR"/>
              </w:rPr>
              <w:t xml:space="preserve">potential solutions for DL resource blanking/restriction, </w:t>
            </w:r>
            <w:r>
              <w:rPr>
                <w:rFonts w:eastAsia="맑은 고딕"/>
                <w:strike/>
                <w:color w:val="FF0000"/>
                <w:lang w:eastAsia="ko-KR"/>
              </w:rPr>
              <w:t>e.g. DL symbol muting on UL DMRS, DL resource blanking</w:t>
            </w:r>
            <w:r>
              <w:rPr>
                <w:rFonts w:eastAsia="맑은 고딕"/>
                <w:color w:val="FF0000"/>
                <w:lang w:eastAsia="ko-KR"/>
              </w:rPr>
              <w:t xml:space="preserve"> on </w:t>
            </w:r>
            <w:r>
              <w:rPr>
                <w:rFonts w:eastAsia="맑은 고딕"/>
                <w:lang w:eastAsia="ko-KR"/>
              </w:rPr>
              <w:t>time/frequency resource at aggressor gNB, can be studied further.</w:t>
            </w:r>
          </w:p>
        </w:tc>
      </w:tr>
      <w:tr w:rsidR="00504F09" w14:paraId="6E6AB19F" w14:textId="77777777" w:rsidTr="00FF0644">
        <w:tc>
          <w:tcPr>
            <w:tcW w:w="2547" w:type="dxa"/>
          </w:tcPr>
          <w:p w14:paraId="3D86F18A" w14:textId="77777777" w:rsidR="00504F09" w:rsidRDefault="00E107E8">
            <w:pPr>
              <w:rPr>
                <w:rFonts w:eastAsiaTheme="minorEastAsia"/>
                <w:lang w:val="en-GB" w:eastAsia="ko-KR"/>
              </w:rPr>
            </w:pPr>
            <w:r>
              <w:rPr>
                <w:rFonts w:eastAsia="SimSun"/>
                <w:lang w:val="en-GB"/>
              </w:rPr>
              <w:t>vivo</w:t>
            </w:r>
          </w:p>
        </w:tc>
        <w:tc>
          <w:tcPr>
            <w:tcW w:w="7080" w:type="dxa"/>
          </w:tcPr>
          <w:p w14:paraId="7CED168B" w14:textId="77777777" w:rsidR="00504F09" w:rsidRDefault="00E107E8">
            <w:pPr>
              <w:rPr>
                <w:rFonts w:eastAsia="SimSun"/>
                <w:lang w:val="en-GB"/>
              </w:rPr>
            </w:pPr>
            <w:r>
              <w:rPr>
                <w:rFonts w:eastAsia="SimSun"/>
                <w:lang w:val="en-GB"/>
              </w:rPr>
              <w:t xml:space="preserve">For </w:t>
            </w:r>
            <w:r>
              <w:rPr>
                <w:rFonts w:eastAsia="맑은 고딕"/>
                <w:lang w:eastAsia="ko-KR"/>
              </w:rPr>
              <w:t xml:space="preserve">coordinated scheduling, DL </w:t>
            </w:r>
            <w:r>
              <w:rPr>
                <w:rFonts w:eastAsia="SimSun"/>
                <w:lang w:val="en-GB"/>
              </w:rPr>
              <w:t>blanking/restriction</w:t>
            </w:r>
            <w:r>
              <w:rPr>
                <w:rFonts w:eastAsia="맑은 고딕"/>
                <w:lang w:eastAsia="ko-KR"/>
              </w:rPr>
              <w:t xml:space="preserve"> exchange is most suitable for the traffic with periodicity. Otherwise, if aggressor gNB performs DL </w:t>
            </w:r>
            <w:r>
              <w:rPr>
                <w:rFonts w:eastAsia="SimSun"/>
                <w:lang w:val="en-GB"/>
              </w:rPr>
              <w:t xml:space="preserve">blanking/restriction and there is no UL traffic at victim gNB side, the resource would be wasted. </w:t>
            </w:r>
            <w:r>
              <w:rPr>
                <w:rFonts w:eastAsia="맑은 고딕"/>
                <w:lang w:eastAsia="ko-KR"/>
              </w:rPr>
              <w:t xml:space="preserve"> </w:t>
            </w:r>
          </w:p>
          <w:p w14:paraId="2E86C36A" w14:textId="77777777" w:rsidR="00504F09" w:rsidRDefault="00E107E8">
            <w:pPr>
              <w:rPr>
                <w:rFonts w:eastAsia="SimSun"/>
                <w:lang w:val="en-GB"/>
              </w:rPr>
            </w:pPr>
            <w:r>
              <w:rPr>
                <w:rFonts w:eastAsia="SimSun"/>
                <w:lang w:val="en-GB"/>
              </w:rPr>
              <w:t xml:space="preserve">A victim gNB may suffer CLI from one or more aggressor gNB, if all the aggressor gNBs perform DL blanking/restriction, the impact on DL transmission of aggressor gNB would be negative. </w:t>
            </w:r>
          </w:p>
          <w:p w14:paraId="03038929" w14:textId="77777777" w:rsidR="00504F09" w:rsidRDefault="00E107E8">
            <w:pPr>
              <w:rPr>
                <w:rFonts w:eastAsia="SimSun"/>
                <w:lang w:val="en-GB"/>
              </w:rPr>
            </w:pPr>
            <w:r>
              <w:rPr>
                <w:rFonts w:eastAsia="SimSun"/>
                <w:lang w:val="en-GB"/>
              </w:rPr>
              <w:t>Currently, DL RE/RB-level rate-matching are supported for PDSCH already, we are wondering about the spec impact for this proposal.</w:t>
            </w:r>
          </w:p>
          <w:p w14:paraId="39B1A098" w14:textId="77777777" w:rsidR="00504F09" w:rsidRDefault="00504F09">
            <w:pPr>
              <w:rPr>
                <w:rFonts w:eastAsiaTheme="minorEastAsia"/>
                <w:lang w:val="en-GB" w:eastAsia="ko-KR"/>
              </w:rPr>
            </w:pPr>
          </w:p>
        </w:tc>
      </w:tr>
      <w:tr w:rsidR="00504F09" w14:paraId="4F7F0B6D" w14:textId="77777777" w:rsidTr="00FF0644">
        <w:tc>
          <w:tcPr>
            <w:tcW w:w="2547" w:type="dxa"/>
          </w:tcPr>
          <w:p w14:paraId="0E2D1FC5" w14:textId="77777777" w:rsidR="00504F09" w:rsidRDefault="00E107E8">
            <w:pPr>
              <w:rPr>
                <w:rFonts w:eastAsia="SimSun"/>
                <w:lang w:val="en-GB"/>
              </w:rPr>
            </w:pPr>
            <w:r>
              <w:rPr>
                <w:rFonts w:eastAsia="SimSun"/>
                <w:lang w:val="en-GB"/>
              </w:rPr>
              <w:t>Samsung</w:t>
            </w:r>
          </w:p>
        </w:tc>
        <w:tc>
          <w:tcPr>
            <w:tcW w:w="7080" w:type="dxa"/>
          </w:tcPr>
          <w:p w14:paraId="7428778B" w14:textId="77777777" w:rsidR="00504F09" w:rsidRDefault="00E107E8">
            <w:pPr>
              <w:rPr>
                <w:rFonts w:eastAsia="SimSun"/>
                <w:color w:val="000000" w:themeColor="text1"/>
                <w:lang w:val="en-GB"/>
              </w:rPr>
            </w:pPr>
            <w:r>
              <w:rPr>
                <w:rFonts w:eastAsia="SimSun"/>
                <w:color w:val="000000" w:themeColor="text1"/>
                <w:lang w:val="en-GB"/>
              </w:rPr>
              <w:t>We are concerned about dynamicity and load resulting on the network-side signaling if such an LTE (e)ICIC like but dynamic ABS feature for purpose of scheduling coordination is supported. We would like to better understand for which NR TDD deployments such DL resource blanking is proposed. Is it the intent to target co-sited same operator scenarios and then using internal interfaces or only F1AP?</w:t>
            </w:r>
          </w:p>
        </w:tc>
      </w:tr>
      <w:tr w:rsidR="00504F09" w14:paraId="4B09D135" w14:textId="77777777" w:rsidTr="00FF0644">
        <w:tc>
          <w:tcPr>
            <w:tcW w:w="2547" w:type="dxa"/>
          </w:tcPr>
          <w:p w14:paraId="57E63F38" w14:textId="77777777" w:rsidR="00504F09" w:rsidRDefault="00E107E8">
            <w:pPr>
              <w:rPr>
                <w:rFonts w:eastAsia="SimSun"/>
                <w:lang w:val="en-GB"/>
              </w:rPr>
            </w:pPr>
            <w:r>
              <w:rPr>
                <w:rFonts w:eastAsia="SimSun"/>
                <w:lang w:val="en-GB"/>
              </w:rPr>
              <w:t>Ericsson 4</w:t>
            </w:r>
          </w:p>
        </w:tc>
        <w:tc>
          <w:tcPr>
            <w:tcW w:w="7080" w:type="dxa"/>
          </w:tcPr>
          <w:p w14:paraId="37143364" w14:textId="77777777" w:rsidR="00504F09" w:rsidRDefault="00E107E8">
            <w:pPr>
              <w:rPr>
                <w:rFonts w:eastAsia="SimSun"/>
                <w:lang w:val="en-GB"/>
              </w:rPr>
            </w:pPr>
            <w:r>
              <w:rPr>
                <w:rFonts w:eastAsia="SimSun"/>
                <w:lang w:val="en-GB"/>
              </w:rPr>
              <w:t>We have doubts about potential gains; however, it is fine to study. We prefer Qualcomm’s more general wording.</w:t>
            </w:r>
          </w:p>
          <w:p w14:paraId="1D045A53" w14:textId="77777777" w:rsidR="00504F09" w:rsidRDefault="00504F09">
            <w:pPr>
              <w:rPr>
                <w:rFonts w:eastAsia="SimSun"/>
                <w:color w:val="000000" w:themeColor="text1"/>
                <w:lang w:val="en-GB"/>
              </w:rPr>
            </w:pPr>
          </w:p>
        </w:tc>
      </w:tr>
      <w:tr w:rsidR="00504F09" w14:paraId="5960B3C8" w14:textId="77777777" w:rsidTr="00FF0644">
        <w:tc>
          <w:tcPr>
            <w:tcW w:w="2547" w:type="dxa"/>
          </w:tcPr>
          <w:p w14:paraId="52ABBACA" w14:textId="77777777" w:rsidR="00504F09" w:rsidRDefault="00E107E8">
            <w:pPr>
              <w:rPr>
                <w:rFonts w:eastAsia="SimSun"/>
                <w:lang w:val="en-GB"/>
              </w:rPr>
            </w:pPr>
            <w:r>
              <w:rPr>
                <w:rFonts w:eastAsia="SimSun"/>
                <w:lang w:val="en-GB"/>
              </w:rPr>
              <w:t>IDC</w:t>
            </w:r>
          </w:p>
        </w:tc>
        <w:tc>
          <w:tcPr>
            <w:tcW w:w="7080" w:type="dxa"/>
          </w:tcPr>
          <w:p w14:paraId="2129BDBD" w14:textId="77777777" w:rsidR="00504F09" w:rsidRDefault="00E107E8">
            <w:pPr>
              <w:rPr>
                <w:rFonts w:eastAsia="SimSun"/>
                <w:lang w:val="en-GB"/>
              </w:rPr>
            </w:pPr>
            <w:r>
              <w:rPr>
                <w:rFonts w:eastAsia="SimSun"/>
                <w:lang w:val="en-GB"/>
              </w:rPr>
              <w:t>We understand the intention of this proposal and support further studying of the concept. Note that a request on coordinated scheduling and the resources for DL muting or resource blanking should be able to be indicated from the victim gNB to the aggressor gNB. That is, in case measured CLI is higher than a threshold and in case there is an UL transmission with high priority at the victim gNB, then the victim gNB can indicate the time and frequency resources for the aggressor gNB to avoid DL transmission.</w:t>
            </w:r>
          </w:p>
        </w:tc>
      </w:tr>
      <w:tr w:rsidR="00504F09" w14:paraId="5AEF5885" w14:textId="77777777" w:rsidTr="00FF0644">
        <w:tc>
          <w:tcPr>
            <w:tcW w:w="2547" w:type="dxa"/>
          </w:tcPr>
          <w:p w14:paraId="6DDDDB5E" w14:textId="77777777" w:rsidR="00504F09" w:rsidRDefault="00E107E8">
            <w:pPr>
              <w:rPr>
                <w:rFonts w:eastAsiaTheme="minorEastAsia"/>
                <w:lang w:val="en-GB" w:eastAsia="ko-KR"/>
              </w:rPr>
            </w:pPr>
            <w:r>
              <w:rPr>
                <w:rFonts w:eastAsia="SimSun"/>
              </w:rPr>
              <w:t>Huawei, HiSilicon</w:t>
            </w:r>
          </w:p>
        </w:tc>
        <w:tc>
          <w:tcPr>
            <w:tcW w:w="7080" w:type="dxa"/>
          </w:tcPr>
          <w:p w14:paraId="73358B93" w14:textId="77777777" w:rsidR="00504F09" w:rsidRDefault="00E107E8">
            <w:pPr>
              <w:rPr>
                <w:rFonts w:eastAsia="SimSun"/>
              </w:rPr>
            </w:pPr>
            <w:r>
              <w:rPr>
                <w:rFonts w:eastAsia="SimSun"/>
              </w:rPr>
              <w:t xml:space="preserve">We are fine with the proposal in general. </w:t>
            </w:r>
          </w:p>
          <w:p w14:paraId="68386BEE" w14:textId="77777777" w:rsidR="00504F09" w:rsidRDefault="00504F09">
            <w:pPr>
              <w:rPr>
                <w:rFonts w:eastAsia="SimSun"/>
              </w:rPr>
            </w:pPr>
          </w:p>
          <w:p w14:paraId="57916818" w14:textId="77777777" w:rsidR="00504F09" w:rsidRDefault="00E107E8">
            <w:r>
              <w:rPr>
                <w:rFonts w:eastAsia="SimSun"/>
              </w:rPr>
              <w:t>Overall, potential solutions for coordinated scheduling should be carefully studied in order to identify the performance benefit, specification impact, applicable scenarios and the requirement of information exchange including signaling overhead and impact of latency, etc. In term of application scenarios, our view is that</w:t>
            </w:r>
            <w:r>
              <w:t xml:space="preserve"> coordinated scheduling is more suitable for low load case when the resources are not fully occupied so that there is room to schedule the UL and DL in orthogonal time/frequency resources so that strong gNB-to-gNB CLI can be avoided. </w:t>
            </w:r>
          </w:p>
          <w:p w14:paraId="00534A5F" w14:textId="77777777" w:rsidR="00504F09" w:rsidRDefault="00504F09">
            <w:pPr>
              <w:rPr>
                <w:rFonts w:eastAsia="SimSun"/>
              </w:rPr>
            </w:pPr>
          </w:p>
          <w:p w14:paraId="1658D656" w14:textId="77777777" w:rsidR="00504F09" w:rsidRDefault="00E107E8">
            <w:pPr>
              <w:rPr>
                <w:rFonts w:eastAsia="SimSun"/>
              </w:rPr>
            </w:pPr>
            <w:r>
              <w:rPr>
                <w:rFonts w:eastAsia="SimSun"/>
              </w:rPr>
              <w:t xml:space="preserve">To address the comments from the previous round, our thinking is that at least for UL periodic transmssions such as CG PUSCH, periodic PUCCH, SRS and PRACH in the victim cell, it is possible to avoid DL transmissions in the aggressor cell. But we do agree that the impact on DL performance should also be considered. For dynamic transmissions, we agree coordinated scheduling is much more difficult given the information exchange overhead, backhaul link latency and different gNB scheduler implementations. </w:t>
            </w:r>
          </w:p>
          <w:p w14:paraId="69236115" w14:textId="77777777" w:rsidR="00504F09" w:rsidRDefault="00504F09">
            <w:pPr>
              <w:rPr>
                <w:rFonts w:eastAsia="SimSun"/>
              </w:rPr>
            </w:pPr>
          </w:p>
          <w:p w14:paraId="0D50418C" w14:textId="77777777" w:rsidR="00504F09" w:rsidRDefault="00E107E8">
            <w:pPr>
              <w:rPr>
                <w:rFonts w:eastAsia="SimSun"/>
              </w:rPr>
            </w:pPr>
            <w:r>
              <w:rPr>
                <w:rFonts w:eastAsia="SimSun"/>
              </w:rPr>
              <w:t xml:space="preserve">On Sony’s comment above, we have not really considered the option of fast information exchange over-the-air among gNBs. This seems to require a new air interference which we are not sure is the right direction to go in this SI. </w:t>
            </w:r>
          </w:p>
        </w:tc>
      </w:tr>
      <w:tr w:rsidR="00504F09" w14:paraId="740E07F7" w14:textId="77777777" w:rsidTr="00FF0644">
        <w:tc>
          <w:tcPr>
            <w:tcW w:w="2547" w:type="dxa"/>
          </w:tcPr>
          <w:p w14:paraId="2B23DD27" w14:textId="77777777" w:rsidR="00504F09" w:rsidRDefault="00E107E8">
            <w:pPr>
              <w:rPr>
                <w:rFonts w:eastAsia="SimSun"/>
              </w:rPr>
            </w:pPr>
            <w:r>
              <w:rPr>
                <w:rFonts w:eastAsia="SimSun"/>
                <w:lang w:val="en-GB"/>
              </w:rPr>
              <w:t>Spreadtrum</w:t>
            </w:r>
          </w:p>
        </w:tc>
        <w:tc>
          <w:tcPr>
            <w:tcW w:w="7080" w:type="dxa"/>
          </w:tcPr>
          <w:p w14:paraId="19E7FE28" w14:textId="77777777" w:rsidR="00504F09" w:rsidRDefault="00E107E8">
            <w:pPr>
              <w:rPr>
                <w:rFonts w:eastAsia="SimSun"/>
              </w:rPr>
            </w:pPr>
            <w:r>
              <w:rPr>
                <w:rFonts w:eastAsia="SimSun"/>
                <w:lang w:val="en-GB"/>
              </w:rPr>
              <w:t xml:space="preserve">We have similar concern Sony and vivo on whether it will be a waster of resource. And related to the comment of FL, we think the only impact of spec is about the exchange of DL blank pattern. </w:t>
            </w:r>
          </w:p>
        </w:tc>
      </w:tr>
      <w:tr w:rsidR="00504F09" w14:paraId="3E0F4719" w14:textId="77777777" w:rsidTr="00FF0644">
        <w:tc>
          <w:tcPr>
            <w:tcW w:w="2547" w:type="dxa"/>
          </w:tcPr>
          <w:p w14:paraId="59547ADA" w14:textId="77777777" w:rsidR="00504F09" w:rsidRDefault="00E107E8">
            <w:pPr>
              <w:rPr>
                <w:rFonts w:eastAsia="SimSun"/>
                <w:lang w:val="en-GB"/>
              </w:rPr>
            </w:pPr>
            <w:r>
              <w:rPr>
                <w:rFonts w:eastAsia="SimSun"/>
                <w:lang w:val="en-GB"/>
              </w:rPr>
              <w:t>Xiaomi</w:t>
            </w:r>
          </w:p>
        </w:tc>
        <w:tc>
          <w:tcPr>
            <w:tcW w:w="7080" w:type="dxa"/>
          </w:tcPr>
          <w:p w14:paraId="18F9DB3C" w14:textId="77777777" w:rsidR="00504F09" w:rsidRDefault="00E107E8">
            <w:pPr>
              <w:rPr>
                <w:rFonts w:eastAsia="SimSun"/>
                <w:lang w:val="en-GB"/>
              </w:rPr>
            </w:pPr>
            <w:r>
              <w:rPr>
                <w:rFonts w:eastAsia="SimSun"/>
                <w:lang w:val="en-GB"/>
              </w:rPr>
              <w:t>Prefer not to support it.</w:t>
            </w:r>
          </w:p>
          <w:p w14:paraId="445C3EB3" w14:textId="77777777" w:rsidR="00504F09" w:rsidRDefault="00E107E8">
            <w:pPr>
              <w:rPr>
                <w:rFonts w:eastAsia="Yu Mincho"/>
              </w:rPr>
            </w:pPr>
            <w:r>
              <w:rPr>
                <w:rFonts w:eastAsia="SimSun"/>
                <w:lang w:val="en-GB"/>
              </w:rPr>
              <w:t xml:space="preserve">As we commented before, either UL resource muting or DL resurce muting is efficient for CLI mitigation. Considering that UL resource muting is under discussion in </w:t>
            </w:r>
            <w:r>
              <w:rPr>
                <w:rFonts w:eastAsia="Yu Mincho"/>
              </w:rPr>
              <w:t>Proposal #11-3, DL resource muting should be deprioritized.</w:t>
            </w:r>
          </w:p>
          <w:p w14:paraId="21DE31D2" w14:textId="77777777" w:rsidR="00504F09" w:rsidRDefault="00E107E8">
            <w:pPr>
              <w:rPr>
                <w:rFonts w:eastAsia="SimSun"/>
                <w:lang w:val="en-GB"/>
              </w:rPr>
            </w:pPr>
            <w:r>
              <w:rPr>
                <w:rFonts w:eastAsia="SimSun"/>
                <w:lang w:val="en-GB"/>
              </w:rPr>
              <w:t xml:space="preserve">In addition, the DL muting resource is determined after the victim informs the aggressor gNB. The delay for information exchange is an important issue.  Wether the delay is short enough, so that the exchanged information still keeps valid, needs further study. </w:t>
            </w:r>
          </w:p>
          <w:p w14:paraId="642A0221" w14:textId="77777777" w:rsidR="00504F09" w:rsidRDefault="00E107E8">
            <w:pPr>
              <w:rPr>
                <w:rFonts w:eastAsia="SimSun"/>
                <w:lang w:val="en-GB"/>
              </w:rPr>
            </w:pPr>
            <w:r>
              <w:rPr>
                <w:rFonts w:eastAsia="SimSun"/>
                <w:lang w:val="en-GB"/>
              </w:rPr>
              <w:t xml:space="preserve">Actually, even with short information exchange delay, additional processing procedure is needed for DL resource muting compared with UL resource muting. The vicimt gNB only needs to muting UL resource suffering severe CLI. Additional procedure is not needed. </w:t>
            </w:r>
          </w:p>
          <w:p w14:paraId="3AA098B6" w14:textId="77777777" w:rsidR="00504F09" w:rsidRDefault="00E107E8">
            <w:pPr>
              <w:rPr>
                <w:rFonts w:eastAsia="SimSun"/>
                <w:lang w:val="en-GB"/>
              </w:rPr>
            </w:pPr>
            <w:r>
              <w:rPr>
                <w:rFonts w:eastAsia="SimSun"/>
                <w:lang w:val="en-GB"/>
              </w:rPr>
              <w:t xml:space="preserve">Based on the above analysis, we prefer to support UL resource muting only. </w:t>
            </w:r>
          </w:p>
        </w:tc>
      </w:tr>
      <w:tr w:rsidR="00FF0644" w14:paraId="1E0DDDC4" w14:textId="77777777" w:rsidTr="00FF0644">
        <w:tc>
          <w:tcPr>
            <w:tcW w:w="2547" w:type="dxa"/>
          </w:tcPr>
          <w:p w14:paraId="6B2760C6" w14:textId="77777777" w:rsidR="00FF0644" w:rsidRDefault="00FF0644" w:rsidP="00FF0644">
            <w:pPr>
              <w:rPr>
                <w:rFonts w:eastAsia="SimSun"/>
                <w:lang w:val="en-GB"/>
              </w:rPr>
            </w:pPr>
            <w:r>
              <w:rPr>
                <w:rFonts w:eastAsia="SimSun"/>
              </w:rPr>
              <w:t>ZTE</w:t>
            </w:r>
          </w:p>
        </w:tc>
        <w:tc>
          <w:tcPr>
            <w:tcW w:w="7080" w:type="dxa"/>
          </w:tcPr>
          <w:p w14:paraId="60B86BD6" w14:textId="77777777" w:rsidR="00FF0644" w:rsidRDefault="00FF0644" w:rsidP="00FF0644">
            <w:pPr>
              <w:rPr>
                <w:rFonts w:eastAsia="SimSun"/>
                <w:lang w:val="en-GB"/>
              </w:rPr>
            </w:pPr>
            <w:r>
              <w:rPr>
                <w:rFonts w:eastAsiaTheme="minorEastAsia"/>
                <w:lang w:eastAsia="ko-KR"/>
              </w:rPr>
              <w:t>We think the DL blanking/restrictions resource is determined by the gNB. From the gNB perspective, it is just an DL blanking/restriction resource pattern.  Many signals can be considered for the DL blanking/restrictions resource pattern. In addition, DL symbol muting on UL DMRS is not clear to us because the positioning of UL DMRS depends on the time domain resource of PUSCH, which is dynamic scheduled by the gNB. We think the example part should be removed. Alternatively, we can change the red part to ‘</w:t>
            </w:r>
            <w:r>
              <w:rPr>
                <w:rFonts w:eastAsia="맑은 고딕"/>
                <w:color w:val="FF0000"/>
                <w:lang w:eastAsia="ko-KR"/>
              </w:rPr>
              <w:t>potential solutions for DL blanking/restriction resource pattern’.</w:t>
            </w:r>
          </w:p>
        </w:tc>
      </w:tr>
      <w:tr w:rsidR="003B7E7C" w:rsidRPr="00133C32" w14:paraId="73D5CC6A" w14:textId="77777777" w:rsidTr="003B7E7C">
        <w:tc>
          <w:tcPr>
            <w:tcW w:w="2547" w:type="dxa"/>
          </w:tcPr>
          <w:p w14:paraId="150166B2" w14:textId="77777777" w:rsidR="003B7E7C" w:rsidRDefault="003B7E7C" w:rsidP="00E83DA4">
            <w:pPr>
              <w:rPr>
                <w:rFonts w:eastAsia="SimSun"/>
                <w:lang w:val="en-GB"/>
              </w:rPr>
            </w:pPr>
            <w:r>
              <w:rPr>
                <w:rFonts w:eastAsiaTheme="minorEastAsia" w:hint="eastAsia"/>
                <w:lang w:val="en-GB" w:eastAsia="ko-KR"/>
              </w:rPr>
              <w:t>LG</w:t>
            </w:r>
          </w:p>
        </w:tc>
        <w:tc>
          <w:tcPr>
            <w:tcW w:w="7080" w:type="dxa"/>
          </w:tcPr>
          <w:p w14:paraId="71CD80DF" w14:textId="77777777" w:rsidR="003B7E7C" w:rsidRDefault="003B7E7C" w:rsidP="00E83DA4">
            <w:pPr>
              <w:rPr>
                <w:rFonts w:eastAsia="SimSun"/>
                <w:lang w:val="en-GB"/>
              </w:rPr>
            </w:pPr>
            <w:r>
              <w:rPr>
                <w:rFonts w:eastAsiaTheme="minorEastAsia"/>
                <w:lang w:val="en-GB" w:eastAsia="ko-KR"/>
              </w:rPr>
              <w:t>We do not think any schemes or techniques are precluded since it is simply saying e.g., but it is okay for us to be delete schemes since thing will be studied anyway according to the proposal.</w:t>
            </w:r>
          </w:p>
        </w:tc>
      </w:tr>
      <w:tr w:rsidR="00E83DA4" w:rsidRPr="00133C32" w14:paraId="59A68820" w14:textId="77777777" w:rsidTr="003B7E7C">
        <w:tc>
          <w:tcPr>
            <w:tcW w:w="2547" w:type="dxa"/>
          </w:tcPr>
          <w:p w14:paraId="09C19CCA" w14:textId="4D23118F" w:rsidR="00E83DA4" w:rsidRDefault="00E83DA4" w:rsidP="00E83DA4">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1D90C2D0" w14:textId="77777777" w:rsidR="00E83DA4" w:rsidRDefault="00E83DA4" w:rsidP="00E83DA4">
            <w:pPr>
              <w:rPr>
                <w:rFonts w:eastAsiaTheme="minorEastAsia"/>
                <w:lang w:val="en-GB" w:eastAsia="ko-KR"/>
              </w:rPr>
            </w:pPr>
            <w:r>
              <w:rPr>
                <w:rFonts w:eastAsiaTheme="minorEastAsia" w:hint="eastAsia"/>
                <w:lang w:val="en-GB" w:eastAsia="ko-KR"/>
              </w:rPr>
              <w:t>D</w:t>
            </w:r>
            <w:r>
              <w:rPr>
                <w:rFonts w:eastAsiaTheme="minorEastAsia"/>
                <w:lang w:val="en-GB" w:eastAsia="ko-KR"/>
              </w:rPr>
              <w:t xml:space="preserve">elete the example. </w:t>
            </w:r>
          </w:p>
          <w:p w14:paraId="167F4840" w14:textId="77777777" w:rsidR="00E83DA4" w:rsidRDefault="00E83DA4" w:rsidP="00E83DA4">
            <w:pPr>
              <w:rPr>
                <w:lang w:eastAsia="ko-KR"/>
              </w:rPr>
            </w:pPr>
            <w:r>
              <w:rPr>
                <w:rFonts w:eastAsiaTheme="minorEastAsia"/>
                <w:lang w:val="en-GB" w:eastAsia="ko-KR"/>
              </w:rPr>
              <w:t>Change into ‘</w:t>
            </w:r>
            <w:r w:rsidRPr="001A1A04">
              <w:rPr>
                <w:lang w:eastAsia="ko-KR"/>
              </w:rPr>
              <w:t xml:space="preserve">Study the </w:t>
            </w:r>
            <w:r>
              <w:rPr>
                <w:lang w:eastAsia="ko-KR"/>
              </w:rPr>
              <w:t>effect on</w:t>
            </w:r>
            <w:r w:rsidRPr="001A1A04">
              <w:rPr>
                <w:lang w:eastAsia="ko-KR"/>
              </w:rPr>
              <w:t xml:space="preserve"> DL performance and the UL performance of</w:t>
            </w:r>
            <w:r>
              <w:rPr>
                <w:lang w:eastAsia="ko-KR"/>
              </w:rPr>
              <w:t>’</w:t>
            </w:r>
          </w:p>
          <w:p w14:paraId="63A8B14B" w14:textId="4F2340F1" w:rsidR="00E83DA4" w:rsidRDefault="00E83DA4" w:rsidP="00E83DA4">
            <w:pPr>
              <w:rPr>
                <w:rFonts w:eastAsiaTheme="minorEastAsia"/>
                <w:lang w:val="en-GB" w:eastAsia="ko-KR"/>
              </w:rPr>
            </w:pPr>
          </w:p>
        </w:tc>
      </w:tr>
    </w:tbl>
    <w:p w14:paraId="6C1003CE" w14:textId="77777777" w:rsidR="00504F09" w:rsidRPr="003B7E7C" w:rsidRDefault="00504F09">
      <w:pPr>
        <w:spacing w:after="80"/>
        <w:rPr>
          <w:rFonts w:eastAsiaTheme="minorEastAsia"/>
          <w:sz w:val="18"/>
          <w:lang w:eastAsia="ko-KR"/>
        </w:rPr>
      </w:pPr>
    </w:p>
    <w:p w14:paraId="3D6ED512" w14:textId="77777777" w:rsidR="00504F09" w:rsidRDefault="00504F09">
      <w:pPr>
        <w:spacing w:after="80"/>
        <w:rPr>
          <w:rFonts w:eastAsiaTheme="minorEastAsia"/>
          <w:sz w:val="18"/>
          <w:lang w:eastAsia="ko-KR"/>
        </w:rPr>
      </w:pPr>
    </w:p>
    <w:p w14:paraId="5FF0E848" w14:textId="77777777" w:rsidR="00504F09" w:rsidRDefault="00504F09">
      <w:pPr>
        <w:spacing w:after="80"/>
        <w:rPr>
          <w:rFonts w:eastAsiaTheme="minorEastAsia"/>
          <w:sz w:val="18"/>
          <w:lang w:eastAsia="ko-KR"/>
        </w:rPr>
      </w:pPr>
    </w:p>
    <w:p w14:paraId="380BFCB5" w14:textId="77777777" w:rsidR="00504F09" w:rsidRDefault="00E107E8">
      <w:pPr>
        <w:pStyle w:val="3"/>
        <w:numPr>
          <w:ilvl w:val="2"/>
          <w:numId w:val="3"/>
        </w:numPr>
      </w:pPr>
      <w:r>
        <w:t>[</w:t>
      </w:r>
      <w:r>
        <w:rPr>
          <w:lang w:eastAsia="ko-KR"/>
        </w:rPr>
        <w:t xml:space="preserve">OPEN] </w:t>
      </w:r>
      <w:r>
        <w:t xml:space="preserve">Spatial domain coordination method for gNB-to-gNB CLI handling </w:t>
      </w:r>
    </w:p>
    <w:p w14:paraId="3EEA6A78" w14:textId="77777777" w:rsidR="00504F09" w:rsidRDefault="00E107E8">
      <w:pPr>
        <w:pStyle w:val="Proposal2"/>
        <w:ind w:left="864" w:hanging="864"/>
        <w:rPr>
          <w:rFonts w:eastAsia="Yu Mincho"/>
        </w:rPr>
      </w:pPr>
      <w:r>
        <w:rPr>
          <w:rFonts w:eastAsia="Yu Mincho"/>
          <w:highlight w:val="cyan"/>
        </w:rPr>
        <w:t xml:space="preserve">Moderator Proposal #13-1 </w:t>
      </w:r>
      <w:r>
        <w:rPr>
          <w:rFonts w:eastAsia="Yu Mincho"/>
        </w:rPr>
        <w:t>(2)</w:t>
      </w:r>
    </w:p>
    <w:p w14:paraId="420358B5" w14:textId="77777777" w:rsidR="00504F09" w:rsidRDefault="00E107E8">
      <w:pPr>
        <w:spacing w:after="80"/>
        <w:rPr>
          <w:rFonts w:eastAsia="맑은 고딕" w:cs="Times New Roman"/>
          <w:kern w:val="0"/>
          <w:szCs w:val="20"/>
          <w:lang w:val="en-GB" w:eastAsia="ko-KR"/>
        </w:rPr>
      </w:pPr>
      <w:r>
        <w:rPr>
          <w:rFonts w:eastAsia="맑은 고딕" w:cs="Times New Roman"/>
          <w:color w:val="FF0000"/>
          <w:kern w:val="0"/>
          <w:szCs w:val="20"/>
          <w:lang w:val="en-GB" w:eastAsia="ko-KR"/>
        </w:rPr>
        <w:t>For evaluation purposes, it can be assumed that</w:t>
      </w:r>
      <w:r>
        <w:rPr>
          <w:rFonts w:eastAsia="맑은 고딕" w:cs="Times New Roman"/>
          <w:kern w:val="0"/>
          <w:szCs w:val="20"/>
          <w:lang w:val="en-GB" w:eastAsia="ko-KR"/>
        </w:rPr>
        <w:t xml:space="preserve"> for spatial domain handling of gNB-to-gNB co-channel CLI, the preferred/non-preferred DL beams of an aggressor gNB can be exchanged from the victim gNB to the aggressor gNB.</w:t>
      </w:r>
    </w:p>
    <w:p w14:paraId="156EECCD" w14:textId="77777777" w:rsidR="00504F09" w:rsidRDefault="00E107E8">
      <w:pPr>
        <w:rPr>
          <w:rFonts w:eastAsiaTheme="minorEastAsia"/>
          <w:lang w:val="en-GB" w:eastAsia="ko-KR"/>
        </w:rPr>
      </w:pPr>
      <w:r>
        <w:rPr>
          <w:rFonts w:eastAsiaTheme="minorEastAsia"/>
          <w:lang w:val="en-GB" w:eastAsia="ko-KR"/>
        </w:rPr>
        <w:t xml:space="preserve">The following aspects are further studied. </w:t>
      </w:r>
    </w:p>
    <w:p w14:paraId="5B7F2E2B" w14:textId="711E3688" w:rsidR="00504F09" w:rsidRDefault="00E107E8">
      <w:pPr>
        <w:pStyle w:val="afb"/>
        <w:numPr>
          <w:ilvl w:val="0"/>
          <w:numId w:val="108"/>
        </w:numPr>
        <w:rPr>
          <w:rFonts w:eastAsiaTheme="minorEastAsia"/>
          <w:lang w:val="en-GB" w:eastAsia="ko-KR"/>
        </w:rPr>
      </w:pPr>
      <w:r>
        <w:rPr>
          <w:rFonts w:eastAsiaTheme="minorEastAsia"/>
          <w:lang w:val="en-GB" w:eastAsia="ko-KR"/>
        </w:rPr>
        <w:t xml:space="preserve">How the information is used for spatial domain </w:t>
      </w:r>
      <w:r w:rsidR="00031F1A">
        <w:rPr>
          <w:rFonts w:eastAsiaTheme="minorEastAsia"/>
          <w:lang w:val="en-GB" w:eastAsia="ko-KR"/>
        </w:rPr>
        <w:t>coordination</w:t>
      </w:r>
    </w:p>
    <w:p w14:paraId="391AFC37"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Performance gain </w:t>
      </w:r>
    </w:p>
    <w:p w14:paraId="5B4AA697" w14:textId="77777777" w:rsidR="00504F09" w:rsidRDefault="00E107E8">
      <w:pPr>
        <w:pStyle w:val="afb"/>
        <w:numPr>
          <w:ilvl w:val="0"/>
          <w:numId w:val="108"/>
        </w:numPr>
        <w:rPr>
          <w:rFonts w:eastAsiaTheme="minorEastAsia"/>
          <w:lang w:val="en-GB" w:eastAsia="ko-KR"/>
        </w:rPr>
      </w:pPr>
      <w:r>
        <w:rPr>
          <w:rFonts w:eastAsiaTheme="minorEastAsia"/>
          <w:lang w:val="en-GB" w:eastAsia="ko-KR"/>
        </w:rPr>
        <w:t>The potential requirement of scheduler information exchange</w:t>
      </w:r>
    </w:p>
    <w:p w14:paraId="59E5DC2D"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the information exchange delay </w:t>
      </w:r>
    </w:p>
    <w:p w14:paraId="623C84B6" w14:textId="77777777" w:rsidR="00504F09" w:rsidRDefault="00504F09">
      <w:pPr>
        <w:rPr>
          <w:rFonts w:eastAsia="SimSun"/>
          <w:lang w:val="en-GB"/>
        </w:rPr>
      </w:pPr>
    </w:p>
    <w:p w14:paraId="04B9B3BB" w14:textId="6315C66C" w:rsidR="00031F1A" w:rsidRDefault="00031F1A" w:rsidP="00031F1A">
      <w:pPr>
        <w:pStyle w:val="Proposal2"/>
        <w:ind w:left="864" w:hanging="864"/>
        <w:rPr>
          <w:rFonts w:eastAsia="Yu Mincho"/>
        </w:rPr>
      </w:pPr>
      <w:r>
        <w:rPr>
          <w:rFonts w:eastAsia="Yu Mincho"/>
          <w:highlight w:val="cyan"/>
        </w:rPr>
        <w:t xml:space="preserve">Moderator Proposal #13-1 </w:t>
      </w:r>
      <w:r>
        <w:rPr>
          <w:rFonts w:eastAsia="Yu Mincho"/>
        </w:rPr>
        <w:t>(3) -1</w:t>
      </w:r>
    </w:p>
    <w:p w14:paraId="6330B4DE" w14:textId="278EA071" w:rsidR="00031F1A" w:rsidRDefault="00031F1A" w:rsidP="00031F1A">
      <w:pPr>
        <w:spacing w:after="80"/>
        <w:rPr>
          <w:rFonts w:eastAsia="맑은 고딕" w:cs="Times New Roman"/>
          <w:kern w:val="0"/>
          <w:szCs w:val="20"/>
          <w:lang w:val="en-GB" w:eastAsia="ko-KR"/>
        </w:rPr>
      </w:pPr>
      <w:r>
        <w:rPr>
          <w:rFonts w:eastAsia="맑은 고딕" w:cs="Times New Roman"/>
          <w:kern w:val="0"/>
          <w:szCs w:val="20"/>
          <w:lang w:val="en-GB" w:eastAsia="ko-KR"/>
        </w:rPr>
        <w:t xml:space="preserve">For spatial domain handling of gNB-to-gNB co-channel CLI, </w:t>
      </w:r>
      <w:r>
        <w:rPr>
          <w:rFonts w:eastAsia="맑은 고딕"/>
          <w:color w:val="FF0000"/>
          <w:lang w:eastAsia="ko-KR"/>
        </w:rPr>
        <w:t>s</w:t>
      </w:r>
      <w:r w:rsidRPr="00031F1A">
        <w:rPr>
          <w:rFonts w:eastAsia="맑은 고딕"/>
          <w:color w:val="FF0000"/>
          <w:lang w:eastAsia="ko-KR"/>
        </w:rPr>
        <w:t xml:space="preserve">tudy the </w:t>
      </w:r>
      <w:r w:rsidRPr="00031F1A">
        <w:rPr>
          <w:color w:val="FF0000"/>
          <w:lang w:eastAsia="ko-KR"/>
        </w:rPr>
        <w:t xml:space="preserve">effect on DL/UL performance </w:t>
      </w:r>
      <w:r w:rsidRPr="00031F1A">
        <w:rPr>
          <w:rFonts w:eastAsia="맑은 고딕"/>
          <w:color w:val="FF0000"/>
          <w:lang w:eastAsia="ko-KR"/>
        </w:rPr>
        <w:t>and specification impact of</w:t>
      </w:r>
      <w:r>
        <w:rPr>
          <w:rFonts w:eastAsia="맑은 고딕"/>
          <w:color w:val="FF0000"/>
          <w:lang w:eastAsia="ko-KR"/>
        </w:rPr>
        <w:t xml:space="preserve"> exchanging of </w:t>
      </w:r>
      <w:r>
        <w:rPr>
          <w:rFonts w:eastAsia="맑은 고딕" w:cs="Times New Roman"/>
          <w:kern w:val="0"/>
          <w:szCs w:val="20"/>
          <w:lang w:val="en-GB" w:eastAsia="ko-KR"/>
        </w:rPr>
        <w:t>the preferred/non-preferred DL beams of an aggressor gNB from the victim gNB to the aggressor gNB.</w:t>
      </w:r>
    </w:p>
    <w:p w14:paraId="5DF4E78B" w14:textId="2F1EEC94" w:rsidR="00031F1A" w:rsidRDefault="00031F1A" w:rsidP="00031F1A">
      <w:pPr>
        <w:rPr>
          <w:rFonts w:eastAsiaTheme="minorEastAsia"/>
          <w:lang w:val="en-GB" w:eastAsia="ko-KR"/>
        </w:rPr>
      </w:pPr>
      <w:r>
        <w:rPr>
          <w:rFonts w:eastAsiaTheme="minorEastAsia"/>
          <w:lang w:val="en-GB" w:eastAsia="ko-KR"/>
        </w:rPr>
        <w:t xml:space="preserve">The following aspect are further studied. </w:t>
      </w:r>
    </w:p>
    <w:p w14:paraId="1763A03B" w14:textId="71B47D56" w:rsidR="00031F1A" w:rsidRDefault="00031F1A" w:rsidP="00031F1A">
      <w:pPr>
        <w:pStyle w:val="afb"/>
        <w:numPr>
          <w:ilvl w:val="0"/>
          <w:numId w:val="108"/>
        </w:numPr>
        <w:rPr>
          <w:rFonts w:eastAsiaTheme="minorEastAsia"/>
          <w:lang w:val="en-GB" w:eastAsia="ko-KR"/>
        </w:rPr>
      </w:pPr>
      <w:r>
        <w:rPr>
          <w:rFonts w:eastAsiaTheme="minorEastAsia"/>
          <w:lang w:val="en-GB" w:eastAsia="ko-KR"/>
        </w:rPr>
        <w:t>How the information is used for spatial domain coordination</w:t>
      </w:r>
    </w:p>
    <w:p w14:paraId="5F0BACE6" w14:textId="77777777" w:rsidR="00031F1A" w:rsidRPr="00031F1A" w:rsidRDefault="00031F1A" w:rsidP="00031F1A">
      <w:pPr>
        <w:spacing w:after="80"/>
        <w:rPr>
          <w:rFonts w:eastAsia="맑은 고딕" w:cs="Times New Roman"/>
          <w:kern w:val="0"/>
          <w:szCs w:val="20"/>
          <w:lang w:val="en-GB" w:eastAsia="ko-KR"/>
        </w:rPr>
      </w:pPr>
    </w:p>
    <w:p w14:paraId="45A9233D" w14:textId="77777777" w:rsidR="00031F1A" w:rsidRPr="00031F1A" w:rsidRDefault="00031F1A">
      <w:pPr>
        <w:rPr>
          <w:rFonts w:eastAsia="SimSun"/>
          <w:lang w:val="en-GB"/>
        </w:rPr>
      </w:pPr>
    </w:p>
    <w:p w14:paraId="20795CB8" w14:textId="77777777" w:rsidR="00031F1A" w:rsidRPr="00031F1A" w:rsidRDefault="00031F1A">
      <w:pPr>
        <w:rPr>
          <w:rFonts w:eastAsia="SimSun"/>
          <w:lang w:val="en-GB"/>
        </w:rPr>
      </w:pPr>
    </w:p>
    <w:p w14:paraId="46BC1634" w14:textId="77777777" w:rsidR="00504F09" w:rsidRDefault="00504F09">
      <w:pPr>
        <w:rPr>
          <w:rFonts w:eastAsia="SimSun"/>
          <w:lang w:val="en-GB"/>
        </w:rPr>
      </w:pPr>
    </w:p>
    <w:p w14:paraId="38ACABCC"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43E169CA" w14:textId="77777777">
        <w:tc>
          <w:tcPr>
            <w:tcW w:w="2547" w:type="dxa"/>
            <w:shd w:val="clear" w:color="auto" w:fill="DBDBDB" w:themeFill="accent3" w:themeFillTint="66"/>
          </w:tcPr>
          <w:p w14:paraId="534781F5" w14:textId="77777777" w:rsidR="00504F09" w:rsidRDefault="00504F09">
            <w:pPr>
              <w:jc w:val="center"/>
              <w:rPr>
                <w:lang w:val="en-GB"/>
              </w:rPr>
            </w:pPr>
          </w:p>
        </w:tc>
        <w:tc>
          <w:tcPr>
            <w:tcW w:w="7079" w:type="dxa"/>
            <w:shd w:val="clear" w:color="auto" w:fill="DBDBDB" w:themeFill="accent3" w:themeFillTint="66"/>
          </w:tcPr>
          <w:p w14:paraId="79516D77" w14:textId="77777777" w:rsidR="00504F09" w:rsidRDefault="00E107E8">
            <w:pPr>
              <w:jc w:val="center"/>
              <w:rPr>
                <w:lang w:val="en-GB"/>
              </w:rPr>
            </w:pPr>
            <w:r>
              <w:rPr>
                <w:rFonts w:eastAsia="SimSun" w:cs="Times New Roman"/>
                <w:b/>
              </w:rPr>
              <w:t>Companies</w:t>
            </w:r>
          </w:p>
        </w:tc>
      </w:tr>
      <w:tr w:rsidR="00504F09" w14:paraId="23231917" w14:textId="77777777">
        <w:tc>
          <w:tcPr>
            <w:tcW w:w="2547" w:type="dxa"/>
          </w:tcPr>
          <w:p w14:paraId="39A4321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B226FAC" w14:textId="10B238AE" w:rsidR="00504F09" w:rsidRDefault="00E107E8">
            <w:pPr>
              <w:rPr>
                <w:rFonts w:eastAsia="SimSun"/>
                <w:lang w:val="en-GB"/>
              </w:rPr>
            </w:pPr>
            <w:r>
              <w:rPr>
                <w:rFonts w:eastAsia="SimSun"/>
                <w:lang w:val="en-GB"/>
              </w:rPr>
              <w:t>Sony, QC with edit, MediaTek, New H3C, vivo, Lenovo/MM, Samsung, Ericsson (keep “for evaluation purposes”), Intel, CATT, IDC, TCL, Spreadtrum, CMCC, Xiaomi (with edit)</w:t>
            </w:r>
            <w:r w:rsidR="003B7E7C">
              <w:rPr>
                <w:rFonts w:eastAsia="SimSun"/>
                <w:lang w:val="en-GB"/>
              </w:rPr>
              <w:t>, LG</w:t>
            </w:r>
            <w:r w:rsidR="00C3586A">
              <w:rPr>
                <w:rFonts w:eastAsia="SimSun"/>
                <w:lang w:val="en-GB"/>
              </w:rPr>
              <w:t>, Nokia, NSB</w:t>
            </w:r>
          </w:p>
        </w:tc>
      </w:tr>
      <w:tr w:rsidR="00504F09" w14:paraId="31E2244F" w14:textId="77777777">
        <w:tc>
          <w:tcPr>
            <w:tcW w:w="2547" w:type="dxa"/>
          </w:tcPr>
          <w:p w14:paraId="148647B9"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7E7A38CE" w14:textId="77777777" w:rsidR="00504F09" w:rsidRDefault="00E107E8">
            <w:r>
              <w:t>Huawei, HiSilicon</w:t>
            </w:r>
          </w:p>
        </w:tc>
      </w:tr>
    </w:tbl>
    <w:p w14:paraId="4B97ACB6" w14:textId="77777777" w:rsidR="00504F09" w:rsidRDefault="00504F09">
      <w:pPr>
        <w:rPr>
          <w:rFonts w:eastAsia="SimSun" w:cs="Times New Roman"/>
          <w:b/>
        </w:rPr>
      </w:pPr>
    </w:p>
    <w:p w14:paraId="14C99CEF"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1C3C205" w14:textId="77777777" w:rsidTr="00FF0644">
        <w:tc>
          <w:tcPr>
            <w:tcW w:w="2547" w:type="dxa"/>
            <w:shd w:val="clear" w:color="auto" w:fill="DBDBDB" w:themeFill="accent3" w:themeFillTint="66"/>
          </w:tcPr>
          <w:p w14:paraId="159635FF"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3EA241D1" w14:textId="77777777" w:rsidR="00504F09" w:rsidRDefault="00E107E8">
            <w:pPr>
              <w:jc w:val="center"/>
              <w:rPr>
                <w:lang w:val="en-GB"/>
              </w:rPr>
            </w:pPr>
            <w:r>
              <w:rPr>
                <w:rFonts w:eastAsia="SimSun" w:cs="Times New Roman"/>
                <w:b/>
              </w:rPr>
              <w:t>Views</w:t>
            </w:r>
          </w:p>
        </w:tc>
      </w:tr>
      <w:tr w:rsidR="00504F09" w14:paraId="2A97A6C5" w14:textId="77777777" w:rsidTr="00FF0644">
        <w:tc>
          <w:tcPr>
            <w:tcW w:w="2547" w:type="dxa"/>
          </w:tcPr>
          <w:p w14:paraId="7DF72483"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0D40A89C" w14:textId="77777777" w:rsidR="00504F09" w:rsidRDefault="00E107E8">
            <w:pPr>
              <w:rPr>
                <w:rFonts w:eastAsiaTheme="minorEastAsia"/>
                <w:lang w:val="en-GB" w:eastAsia="ko-KR"/>
              </w:rPr>
            </w:pPr>
            <w:r>
              <w:rPr>
                <w:rFonts w:eastAsiaTheme="minorEastAsia"/>
                <w:lang w:val="en-GB" w:eastAsia="ko-KR"/>
              </w:rPr>
              <w:t xml:space="preserve">Based on the comments from Samsung and Huawei, the proposal#13-1(1) is modified as #13-1(2) </w:t>
            </w:r>
          </w:p>
          <w:p w14:paraId="04911542" w14:textId="77777777" w:rsidR="00504F09" w:rsidRDefault="00E107E8">
            <w:pPr>
              <w:pStyle w:val="afb"/>
              <w:numPr>
                <w:ilvl w:val="0"/>
                <w:numId w:val="109"/>
              </w:numPr>
              <w:rPr>
                <w:rFonts w:eastAsiaTheme="minorEastAsia"/>
                <w:lang w:val="en-GB" w:eastAsia="ko-KR"/>
              </w:rPr>
            </w:pPr>
            <w:r>
              <w:rPr>
                <w:rFonts w:eastAsiaTheme="minorEastAsia"/>
                <w:lang w:val="en-GB" w:eastAsia="ko-KR"/>
              </w:rPr>
              <w:t>Main modification is to add ‘</w:t>
            </w:r>
            <w:r>
              <w:rPr>
                <w:rFonts w:eastAsia="맑은 고딕" w:cs="Times New Roman"/>
                <w:color w:val="FF0000"/>
                <w:kern w:val="0"/>
                <w:szCs w:val="20"/>
                <w:lang w:val="en-GB" w:eastAsia="ko-KR"/>
              </w:rPr>
              <w:t>For evaluation purposes, it can be assumed that’</w:t>
            </w:r>
          </w:p>
          <w:p w14:paraId="4CE93B60" w14:textId="77777777" w:rsidR="00504F09" w:rsidRDefault="00E107E8">
            <w:pPr>
              <w:pStyle w:val="afb"/>
              <w:numPr>
                <w:ilvl w:val="0"/>
                <w:numId w:val="109"/>
              </w:numPr>
              <w:rPr>
                <w:rFonts w:eastAsiaTheme="minorEastAsia"/>
                <w:lang w:val="en-GB" w:eastAsia="ko-KR"/>
              </w:rPr>
            </w:pPr>
            <w:r>
              <w:rPr>
                <w:rFonts w:eastAsiaTheme="minorEastAsia"/>
                <w:lang w:val="en-GB" w:eastAsia="ko-KR"/>
              </w:rPr>
              <w:t xml:space="preserve">Aspects for further study is added. </w:t>
            </w:r>
          </w:p>
        </w:tc>
      </w:tr>
      <w:tr w:rsidR="00504F09" w14:paraId="0E9FDE58" w14:textId="77777777" w:rsidTr="00FF0644">
        <w:tc>
          <w:tcPr>
            <w:tcW w:w="2547" w:type="dxa"/>
          </w:tcPr>
          <w:p w14:paraId="16E5A5B1"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03122DC7" w14:textId="77777777" w:rsidR="00504F09" w:rsidRDefault="00E107E8">
            <w:pPr>
              <w:rPr>
                <w:rFonts w:eastAsia="맑은 고딕" w:cs="Times New Roman"/>
                <w:color w:val="FF0000"/>
                <w:kern w:val="0"/>
                <w:szCs w:val="20"/>
                <w:lang w:val="en-GB" w:eastAsia="ko-KR"/>
              </w:rPr>
            </w:pPr>
            <w:r>
              <w:rPr>
                <w:rFonts w:eastAsiaTheme="minorEastAsia"/>
                <w:lang w:val="en-GB" w:eastAsia="ko-KR"/>
              </w:rPr>
              <w:t>Similar concern as proposal 12-1(5) for the wording of “</w:t>
            </w:r>
            <w:r>
              <w:rPr>
                <w:rFonts w:eastAsia="맑은 고딕" w:cs="Times New Roman"/>
                <w:color w:val="FF0000"/>
                <w:kern w:val="0"/>
                <w:szCs w:val="20"/>
                <w:lang w:val="en-GB" w:eastAsia="ko-KR"/>
              </w:rPr>
              <w:t xml:space="preserve">For evaluation purposes”. </w:t>
            </w:r>
            <w:r>
              <w:rPr>
                <w:rFonts w:eastAsia="맑은 고딕" w:cs="Times New Roman"/>
                <w:kern w:val="0"/>
                <w:szCs w:val="20"/>
                <w:lang w:val="en-GB" w:eastAsia="ko-KR"/>
              </w:rPr>
              <w:t>Suggest removing this wording.</w:t>
            </w:r>
          </w:p>
          <w:p w14:paraId="6B72E0CA" w14:textId="77777777" w:rsidR="00504F09" w:rsidRDefault="00504F09">
            <w:pPr>
              <w:rPr>
                <w:rFonts w:eastAsiaTheme="minorEastAsia"/>
                <w:lang w:val="en-GB" w:eastAsia="ko-KR"/>
              </w:rPr>
            </w:pPr>
          </w:p>
          <w:p w14:paraId="312699C0" w14:textId="77777777" w:rsidR="00504F09" w:rsidRDefault="00E107E8">
            <w:pPr>
              <w:rPr>
                <w:rFonts w:eastAsiaTheme="minorEastAsia"/>
                <w:lang w:val="en-GB" w:eastAsia="ko-KR"/>
              </w:rPr>
            </w:pPr>
            <w:r>
              <w:rPr>
                <w:rFonts w:eastAsiaTheme="minorEastAsia"/>
                <w:lang w:val="en-GB" w:eastAsia="ko-KR"/>
              </w:rPr>
              <w:t>For the first sub-bullet:</w:t>
            </w:r>
          </w:p>
          <w:p w14:paraId="30E5289A" w14:textId="77777777" w:rsidR="00504F09" w:rsidRDefault="00E107E8">
            <w:pPr>
              <w:rPr>
                <w:rFonts w:eastAsiaTheme="minorEastAsia"/>
                <w:lang w:val="en-GB" w:eastAsia="ko-KR"/>
              </w:rPr>
            </w:pPr>
            <w:r>
              <w:rPr>
                <w:rFonts w:eastAsiaTheme="minorEastAsia"/>
                <w:lang w:val="en-GB" w:eastAsia="ko-KR"/>
              </w:rPr>
              <w:t xml:space="preserve">To our view, the information can be used for aggressor gNB to avoid strong CLI beams to the victim gNB on associated resources. And R17 IAB already introduced </w:t>
            </w:r>
            <w:r>
              <w:rPr>
                <w:rFonts w:eastAsia="맑은 고딕" w:cs="Times New Roman"/>
                <w:kern w:val="0"/>
                <w:szCs w:val="20"/>
                <w:lang w:val="en-GB" w:eastAsia="ko-KR"/>
              </w:rPr>
              <w:t xml:space="preserve">preferred/non-preferred beams concept to mitigate the interference. Also, </w:t>
            </w:r>
            <w:r>
              <w:rPr>
                <w:rFonts w:eastAsia="맑은 고딕" w:cs="Times New Roman"/>
                <w:lang w:val="en-GB" w:eastAsia="ko-KR"/>
              </w:rPr>
              <w:t>w</w:t>
            </w:r>
            <w:r>
              <w:rPr>
                <w:rFonts w:eastAsiaTheme="minorEastAsia"/>
                <w:lang w:val="en-GB" w:eastAsia="ko-KR"/>
              </w:rPr>
              <w:t xml:space="preserve">e think the first bullet is clear back to our earlier discussion on previous agreement below: </w:t>
            </w:r>
          </w:p>
          <w:p w14:paraId="62536B38" w14:textId="77777777" w:rsidR="00504F09" w:rsidRDefault="00E107E8">
            <w:pPr>
              <w:rPr>
                <w:rFonts w:eastAsiaTheme="minorEastAsia"/>
                <w:lang w:eastAsia="ko-KR"/>
              </w:rPr>
            </w:pPr>
            <w:r>
              <w:rPr>
                <w:rFonts w:eastAsiaTheme="minorEastAsia"/>
                <w:b/>
                <w:bCs/>
                <w:highlight w:val="green"/>
                <w:lang w:val="en-GB" w:eastAsia="ko-KR"/>
              </w:rPr>
              <w:t>Previous Agreement:</w:t>
            </w:r>
          </w:p>
          <w:p w14:paraId="354523ED" w14:textId="77777777" w:rsidR="00504F09" w:rsidRDefault="00E107E8">
            <w:pPr>
              <w:rPr>
                <w:rFonts w:eastAsiaTheme="minorEastAsia"/>
                <w:lang w:eastAsia="ko-KR"/>
              </w:rPr>
            </w:pPr>
            <w:r>
              <w:rPr>
                <w:rFonts w:eastAsiaTheme="minorEastAsia"/>
                <w:lang w:val="en-GB" w:eastAsia="ko-KR"/>
              </w:rPr>
              <w:t xml:space="preserve">For spatial domain enhancement of gNB-to-gNB CLI handling, study the benefit and the procedure of the information exchange of at least the preferred/non-preferred DL beams of the aggressor gNBs, based on the </w:t>
            </w:r>
            <w:r>
              <w:rPr>
                <w:rFonts w:eastAsiaTheme="minorEastAsia"/>
                <w:i/>
                <w:iCs/>
                <w:lang w:val="en-GB" w:eastAsia="ko-KR"/>
              </w:rPr>
              <w:t>beam information exchanged between gNBs</w:t>
            </w:r>
          </w:p>
          <w:p w14:paraId="38801A1C" w14:textId="77777777" w:rsidR="00504F09" w:rsidRDefault="00504F09">
            <w:pPr>
              <w:rPr>
                <w:rFonts w:eastAsiaTheme="minorEastAsia"/>
                <w:lang w:eastAsia="ko-KR"/>
              </w:rPr>
            </w:pPr>
          </w:p>
          <w:p w14:paraId="257663F0" w14:textId="77777777" w:rsidR="00504F09" w:rsidRDefault="00E107E8">
            <w:pPr>
              <w:rPr>
                <w:rFonts w:eastAsiaTheme="minorEastAsia"/>
                <w:lang w:eastAsia="ko-KR"/>
              </w:rPr>
            </w:pPr>
            <w:r>
              <w:rPr>
                <w:rFonts w:eastAsiaTheme="minorEastAsia"/>
                <w:lang w:eastAsia="ko-KR"/>
              </w:rPr>
              <w:t>For second and fourth sub-bullets:</w:t>
            </w:r>
          </w:p>
          <w:p w14:paraId="49E4B7C4" w14:textId="77777777" w:rsidR="00504F09" w:rsidRDefault="00E107E8">
            <w:pPr>
              <w:rPr>
                <w:rFonts w:eastAsiaTheme="minorEastAsia"/>
                <w:lang w:val="en-GB" w:eastAsia="ko-KR"/>
              </w:rPr>
            </w:pPr>
            <w:r>
              <w:rPr>
                <w:rFonts w:eastAsiaTheme="minorEastAsia"/>
                <w:lang w:val="en-GB" w:eastAsia="ko-KR"/>
              </w:rPr>
              <w:t>We haven’t had any discussion on the first agenda on evaluation of such scheme to be able to conclude the performance gain, which raise some concern about 2</w:t>
            </w:r>
            <w:r>
              <w:rPr>
                <w:rFonts w:eastAsiaTheme="minorEastAsia"/>
                <w:vertAlign w:val="superscript"/>
                <w:lang w:val="en-GB" w:eastAsia="ko-KR"/>
              </w:rPr>
              <w:t>nd</w:t>
            </w:r>
            <w:r>
              <w:rPr>
                <w:rFonts w:eastAsiaTheme="minorEastAsia"/>
                <w:lang w:val="en-GB" w:eastAsia="ko-KR"/>
              </w:rPr>
              <w:t xml:space="preserve"> bullet.</w:t>
            </w:r>
          </w:p>
          <w:p w14:paraId="666AC247" w14:textId="77777777" w:rsidR="00504F09" w:rsidRDefault="00E107E8">
            <w:pPr>
              <w:rPr>
                <w:rFonts w:eastAsiaTheme="minorEastAsia"/>
                <w:lang w:val="en-GB" w:eastAsia="ko-KR"/>
              </w:rPr>
            </w:pPr>
            <w:r>
              <w:rPr>
                <w:rFonts w:eastAsiaTheme="minorEastAsia"/>
                <w:lang w:val="en-GB" w:eastAsia="ko-KR"/>
              </w:rPr>
              <w:t>Some of the points can not even be addressed in Release 18 RAN1 study, e.g. 4</w:t>
            </w:r>
            <w:r>
              <w:rPr>
                <w:rFonts w:eastAsiaTheme="minorEastAsia"/>
                <w:vertAlign w:val="superscript"/>
                <w:lang w:val="en-GB" w:eastAsia="ko-KR"/>
              </w:rPr>
              <w:t>th</w:t>
            </w:r>
            <w:r>
              <w:rPr>
                <w:rFonts w:eastAsiaTheme="minorEastAsia"/>
                <w:lang w:val="en-GB" w:eastAsia="ko-KR"/>
              </w:rPr>
              <w:t xml:space="preserve"> bullet of the information exchange delay seems belonging to RAN3 expertise.</w:t>
            </w:r>
          </w:p>
          <w:p w14:paraId="28AC0319" w14:textId="77777777" w:rsidR="00504F09" w:rsidRDefault="00504F09">
            <w:pPr>
              <w:rPr>
                <w:rFonts w:eastAsiaTheme="minorEastAsia"/>
                <w:lang w:val="en-GB" w:eastAsia="ko-KR"/>
              </w:rPr>
            </w:pPr>
          </w:p>
          <w:p w14:paraId="69FF9FBC" w14:textId="77777777" w:rsidR="00504F09" w:rsidRDefault="00E107E8">
            <w:pPr>
              <w:rPr>
                <w:rFonts w:eastAsiaTheme="minorEastAsia"/>
                <w:lang w:val="en-GB" w:eastAsia="ko-KR"/>
              </w:rPr>
            </w:pPr>
            <w:r>
              <w:rPr>
                <w:rFonts w:eastAsiaTheme="minorEastAsia"/>
                <w:lang w:val="en-GB" w:eastAsia="ko-KR"/>
              </w:rPr>
              <w:t>Our view is that only taking the main bullet as an agreement/conclusion.</w:t>
            </w:r>
          </w:p>
        </w:tc>
      </w:tr>
      <w:tr w:rsidR="00504F09" w14:paraId="05A52AAC" w14:textId="77777777" w:rsidTr="00FF0644">
        <w:tc>
          <w:tcPr>
            <w:tcW w:w="2547" w:type="dxa"/>
          </w:tcPr>
          <w:p w14:paraId="262190CA" w14:textId="77777777" w:rsidR="00504F09" w:rsidRDefault="00E107E8">
            <w:pPr>
              <w:rPr>
                <w:rFonts w:eastAsiaTheme="minorEastAsia"/>
                <w:lang w:val="en-GB" w:eastAsia="ko-KR"/>
              </w:rPr>
            </w:pPr>
            <w:r>
              <w:rPr>
                <w:rFonts w:eastAsiaTheme="minorEastAsia"/>
                <w:lang w:val="en-GB" w:eastAsia="ko-KR"/>
              </w:rPr>
              <w:t>Ericsson 4</w:t>
            </w:r>
          </w:p>
        </w:tc>
        <w:tc>
          <w:tcPr>
            <w:tcW w:w="7080" w:type="dxa"/>
          </w:tcPr>
          <w:p w14:paraId="70BC5F69" w14:textId="77777777" w:rsidR="00504F09" w:rsidRDefault="00E107E8">
            <w:pPr>
              <w:rPr>
                <w:rFonts w:eastAsiaTheme="minorEastAsia"/>
                <w:lang w:val="en-GB" w:eastAsia="ko-KR"/>
              </w:rPr>
            </w:pPr>
            <w:r>
              <w:rPr>
                <w:rFonts w:eastAsiaTheme="minorEastAsia"/>
                <w:lang w:val="en-GB" w:eastAsia="ko-KR"/>
              </w:rPr>
              <w:t>Okay to study. We prefer to keep “For evaluation purposes” since this captures the assumptions to be made in the SI where it is improper to make actual agreements on information exchange that would lead to specficiation in a new context.</w:t>
            </w:r>
          </w:p>
        </w:tc>
      </w:tr>
      <w:tr w:rsidR="00504F09" w14:paraId="4AB92816" w14:textId="77777777" w:rsidTr="00FF0644">
        <w:tc>
          <w:tcPr>
            <w:tcW w:w="2547" w:type="dxa"/>
          </w:tcPr>
          <w:p w14:paraId="2C62AEC6" w14:textId="77777777" w:rsidR="00504F09" w:rsidRDefault="00E107E8">
            <w:pPr>
              <w:rPr>
                <w:rFonts w:eastAsiaTheme="minorEastAsia"/>
                <w:lang w:val="en-GB" w:eastAsia="ko-KR"/>
              </w:rPr>
            </w:pPr>
            <w:r>
              <w:rPr>
                <w:rFonts w:eastAsiaTheme="minorEastAsia"/>
                <w:lang w:val="en-GB" w:eastAsia="ko-KR"/>
              </w:rPr>
              <w:t>CATT</w:t>
            </w:r>
          </w:p>
        </w:tc>
        <w:tc>
          <w:tcPr>
            <w:tcW w:w="7080" w:type="dxa"/>
          </w:tcPr>
          <w:p w14:paraId="60D7B4CC" w14:textId="77777777" w:rsidR="00504F09" w:rsidRDefault="00E107E8">
            <w:pPr>
              <w:rPr>
                <w:rFonts w:eastAsia="맑은 고딕" w:cs="Times New Roman"/>
                <w:kern w:val="0"/>
                <w:szCs w:val="20"/>
                <w:lang w:val="en-GB" w:eastAsia="ko-KR"/>
              </w:rPr>
            </w:pPr>
            <w:r>
              <w:rPr>
                <w:rFonts w:eastAsiaTheme="minorEastAsia"/>
                <w:lang w:val="en-GB" w:eastAsia="ko-KR"/>
              </w:rPr>
              <w:t>Without ‘</w:t>
            </w:r>
            <w:r>
              <w:rPr>
                <w:rFonts w:eastAsia="맑은 고딕" w:cs="Times New Roman"/>
                <w:color w:val="FF0000"/>
                <w:kern w:val="0"/>
                <w:szCs w:val="20"/>
                <w:lang w:val="en-GB" w:eastAsia="ko-KR"/>
              </w:rPr>
              <w:t xml:space="preserve">For evaluation purposes’, </w:t>
            </w:r>
            <w:r>
              <w:rPr>
                <w:rFonts w:eastAsia="맑은 고딕" w:cs="Times New Roman"/>
                <w:kern w:val="0"/>
                <w:szCs w:val="20"/>
                <w:lang w:val="en-GB" w:eastAsia="ko-KR"/>
              </w:rPr>
              <w:t xml:space="preserve">the agreement essentially is </w:t>
            </w:r>
          </w:p>
          <w:p w14:paraId="4E3FF244" w14:textId="77777777" w:rsidR="00504F09" w:rsidRDefault="00E107E8">
            <w:pPr>
              <w:rPr>
                <w:rFonts w:eastAsia="맑은 고딕" w:cs="Times New Roman"/>
                <w:kern w:val="0"/>
                <w:szCs w:val="20"/>
                <w:lang w:val="en-GB" w:eastAsia="ko-KR"/>
              </w:rPr>
            </w:pPr>
            <w:r>
              <w:rPr>
                <w:rFonts w:eastAsiaTheme="minorEastAsia"/>
                <w:lang w:val="en-GB" w:eastAsia="ko-KR"/>
              </w:rPr>
              <w:t>‘</w:t>
            </w: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 this can be directly captured into the SR</w:t>
            </w:r>
          </w:p>
          <w:p w14:paraId="063DF3B9" w14:textId="77777777" w:rsidR="00504F09" w:rsidRDefault="00504F09">
            <w:pPr>
              <w:rPr>
                <w:rFonts w:eastAsiaTheme="minorEastAsia"/>
                <w:lang w:val="en-GB" w:eastAsia="ko-KR"/>
              </w:rPr>
            </w:pPr>
          </w:p>
          <w:p w14:paraId="11BBAB98" w14:textId="77777777" w:rsidR="00504F09" w:rsidRDefault="00E107E8">
            <w:pPr>
              <w:rPr>
                <w:rFonts w:eastAsiaTheme="minorEastAsia"/>
                <w:lang w:val="en-GB" w:eastAsia="ko-KR"/>
              </w:rPr>
            </w:pPr>
            <w:r>
              <w:rPr>
                <w:rFonts w:eastAsiaTheme="minorEastAsia"/>
                <w:lang w:val="en-GB" w:eastAsia="ko-KR"/>
              </w:rPr>
              <w:t>With ‘</w:t>
            </w:r>
            <w:r>
              <w:rPr>
                <w:rFonts w:eastAsia="맑은 고딕" w:cs="Times New Roman"/>
                <w:color w:val="FF0000"/>
                <w:kern w:val="0"/>
                <w:szCs w:val="20"/>
                <w:lang w:val="en-GB" w:eastAsia="ko-KR"/>
              </w:rPr>
              <w:t>For evaluation purposes’</w:t>
            </w:r>
            <w:r>
              <w:rPr>
                <w:rFonts w:eastAsiaTheme="minorEastAsia"/>
                <w:lang w:val="en-GB" w:eastAsia="ko-KR"/>
              </w:rPr>
              <w:t xml:space="preserve">  ,  it means we need more study for to capture the above into the SR.</w:t>
            </w:r>
          </w:p>
          <w:p w14:paraId="67B2A036" w14:textId="77777777" w:rsidR="00504F09" w:rsidRDefault="00504F09">
            <w:pPr>
              <w:rPr>
                <w:rFonts w:eastAsiaTheme="minorEastAsia"/>
                <w:lang w:val="en-GB" w:eastAsia="ko-KR"/>
              </w:rPr>
            </w:pPr>
          </w:p>
        </w:tc>
      </w:tr>
      <w:tr w:rsidR="00504F09" w14:paraId="4A4FB3A7" w14:textId="77777777" w:rsidTr="00FF0644">
        <w:tc>
          <w:tcPr>
            <w:tcW w:w="2547" w:type="dxa"/>
          </w:tcPr>
          <w:p w14:paraId="3C43A01F" w14:textId="77777777" w:rsidR="00504F09" w:rsidRDefault="00E107E8">
            <w:pPr>
              <w:rPr>
                <w:rFonts w:eastAsia="SimSun"/>
                <w:lang w:val="en-GB"/>
              </w:rPr>
            </w:pPr>
            <w:r>
              <w:rPr>
                <w:rFonts w:eastAsia="SimSun"/>
                <w:lang w:val="en-GB"/>
              </w:rPr>
              <w:t>Huawei, HiSilicon</w:t>
            </w:r>
          </w:p>
        </w:tc>
        <w:tc>
          <w:tcPr>
            <w:tcW w:w="7080" w:type="dxa"/>
          </w:tcPr>
          <w:p w14:paraId="09628DB9" w14:textId="77777777" w:rsidR="00504F09" w:rsidRDefault="00E107E8">
            <w:pPr>
              <w:rPr>
                <w:rFonts w:eastAsia="SimSun"/>
                <w:lang w:val="en-GB"/>
              </w:rPr>
            </w:pPr>
            <w:r>
              <w:rPr>
                <w:rFonts w:eastAsia="SimSun"/>
                <w:lang w:val="en-GB"/>
              </w:rPr>
              <w:t xml:space="preserve">We still fail to see the difference compared to the previous agreement. </w:t>
            </w:r>
          </w:p>
          <w:p w14:paraId="24E3981F" w14:textId="77777777" w:rsidR="00504F09" w:rsidRDefault="00E107E8">
            <w:pPr>
              <w:rPr>
                <w:rFonts w:eastAsia="SimSun"/>
                <w:lang w:val="en-GB"/>
              </w:rPr>
            </w:pPr>
            <w:r>
              <w:rPr>
                <w:rFonts w:eastAsia="SimSun"/>
                <w:lang w:val="en-GB"/>
              </w:rPr>
              <w:t xml:space="preserve">The subbullets are the key aspects we should figure out in the study but they are also generally applicable for all CLI handling schemes. </w:t>
            </w:r>
          </w:p>
        </w:tc>
      </w:tr>
      <w:tr w:rsidR="00504F09" w14:paraId="0519297E" w14:textId="77777777" w:rsidTr="00FF0644">
        <w:tc>
          <w:tcPr>
            <w:tcW w:w="2547" w:type="dxa"/>
          </w:tcPr>
          <w:p w14:paraId="6EABF810" w14:textId="77777777" w:rsidR="00504F09" w:rsidRDefault="00E107E8">
            <w:pPr>
              <w:rPr>
                <w:rFonts w:eastAsia="SimSun"/>
                <w:lang w:val="en-GB"/>
              </w:rPr>
            </w:pPr>
            <w:r>
              <w:rPr>
                <w:rFonts w:eastAsia="SimSun"/>
                <w:lang w:val="en-GB"/>
              </w:rPr>
              <w:t>Xiaomi</w:t>
            </w:r>
          </w:p>
        </w:tc>
        <w:tc>
          <w:tcPr>
            <w:tcW w:w="7080" w:type="dxa"/>
          </w:tcPr>
          <w:p w14:paraId="56587B51" w14:textId="77777777" w:rsidR="00504F09" w:rsidRDefault="00E107E8">
            <w:pPr>
              <w:rPr>
                <w:rFonts w:eastAsia="SimSun"/>
              </w:rPr>
            </w:pPr>
            <w:r>
              <w:rPr>
                <w:rFonts w:eastAsia="SimSun"/>
              </w:rPr>
              <w:t>The CLI differes from different beam pairs (e.g., Rx &amp; Tx beams).</w:t>
            </w:r>
            <w:r>
              <w:rPr>
                <w:rFonts w:eastAsia="SimSun"/>
                <w:lang w:val="en-GB"/>
              </w:rPr>
              <w:t xml:space="preserve"> Even with same DL beam, the CLI level is also different with different Rx beams, e.g., Rx 2 &amp; Tx 1 beam pair and Rx 0 &amp; Tx 1 beam pair in following figure.</w:t>
            </w:r>
          </w:p>
          <w:p w14:paraId="1B7FB5DC" w14:textId="77777777" w:rsidR="00504F09" w:rsidRDefault="00726416">
            <w:pPr>
              <w:jc w:val="center"/>
            </w:pPr>
            <w:r>
              <w:pict w14:anchorId="7DAF2B07">
                <v:shape id="ole_rId6" o:spid="_x0000_i1026" style="width:222.9pt;height:129.6pt" coordsize="" o:spt="100" adj="0,,0" path="" stroked="f">
                  <v:stroke joinstyle="miter"/>
                  <v:imagedata r:id="rId14" o:title=""/>
                  <v:formulas/>
                  <v:path o:connecttype="segments"/>
                </v:shape>
              </w:pict>
            </w:r>
          </w:p>
          <w:p w14:paraId="1C30E61A" w14:textId="77777777" w:rsidR="00504F09" w:rsidRDefault="00E107E8">
            <w:pPr>
              <w:rPr>
                <w:rFonts w:eastAsia="맑은 고딕" w:cs="Times New Roman"/>
                <w:kern w:val="0"/>
                <w:szCs w:val="20"/>
                <w:lang w:val="en-GB" w:eastAsia="ko-KR"/>
              </w:rPr>
            </w:pPr>
            <w:r>
              <w:rPr>
                <w:rFonts w:eastAsia="SimSun"/>
                <w:lang w:val="en-GB"/>
              </w:rPr>
              <w:t xml:space="preserve">In this case, </w:t>
            </w:r>
            <w:r>
              <w:rPr>
                <w:rFonts w:eastAsia="맑은 고딕" w:cs="Times New Roman"/>
                <w:kern w:val="0"/>
                <w:szCs w:val="20"/>
                <w:lang w:val="en-GB" w:eastAsia="ko-KR"/>
              </w:rPr>
              <w:t>the preferred/non-preferred DL beams of an aggressor gNB corresponding to certain Rx beam(s) is better for us:</w:t>
            </w:r>
          </w:p>
          <w:p w14:paraId="1AF8426C" w14:textId="77777777" w:rsidR="00504F09" w:rsidRDefault="00E107E8">
            <w:pPr>
              <w:pStyle w:val="Proposal2"/>
              <w:ind w:left="864" w:hanging="864"/>
              <w:rPr>
                <w:rFonts w:eastAsia="Yu Mincho"/>
              </w:rPr>
            </w:pPr>
            <w:r>
              <w:rPr>
                <w:rFonts w:eastAsia="Yu Mincho"/>
                <w:highlight w:val="cyan"/>
              </w:rPr>
              <w:t xml:space="preserve">Moderator Proposal #13-1 </w:t>
            </w:r>
            <w:r>
              <w:rPr>
                <w:rFonts w:eastAsia="Yu Mincho"/>
              </w:rPr>
              <w:t>(2)</w:t>
            </w:r>
          </w:p>
          <w:p w14:paraId="4118EDF2" w14:textId="77777777" w:rsidR="00504F09" w:rsidRDefault="00E107E8">
            <w:pPr>
              <w:spacing w:after="80"/>
              <w:rPr>
                <w:rFonts w:eastAsia="맑은 고딕" w:cs="Times New Roman"/>
                <w:kern w:val="0"/>
                <w:szCs w:val="20"/>
                <w:lang w:val="en-GB" w:eastAsia="ko-KR"/>
              </w:rPr>
            </w:pPr>
            <w:r>
              <w:rPr>
                <w:rFonts w:eastAsia="맑은 고딕" w:cs="Times New Roman"/>
                <w:color w:val="FF0000"/>
                <w:kern w:val="0"/>
                <w:szCs w:val="20"/>
                <w:lang w:val="en-GB" w:eastAsia="ko-KR"/>
              </w:rPr>
              <w:t>For evaluation purposes, it can be assumed that</w:t>
            </w:r>
            <w:r>
              <w:rPr>
                <w:rFonts w:eastAsia="맑은 고딕" w:cs="Times New Roman"/>
                <w:kern w:val="0"/>
                <w:szCs w:val="20"/>
                <w:lang w:val="en-GB" w:eastAsia="ko-KR"/>
              </w:rPr>
              <w:t xml:space="preserve"> for spatial domain handling of gNB-to-gNB co-channel CLI, the preferred/non-preferred DL beams of an aggressor gNB </w:t>
            </w:r>
            <w:r>
              <w:rPr>
                <w:rFonts w:eastAsia="맑은 고딕" w:cs="Times New Roman"/>
                <w:color w:val="FF0000"/>
                <w:kern w:val="0"/>
                <w:szCs w:val="20"/>
                <w:highlight w:val="yellow"/>
                <w:lang w:val="en-GB" w:eastAsia="ko-KR"/>
              </w:rPr>
              <w:t>corresponding to certain Rx beam(s)</w:t>
            </w:r>
            <w:r>
              <w:rPr>
                <w:rFonts w:eastAsia="맑은 고딕" w:cs="Times New Roman"/>
                <w:kern w:val="0"/>
                <w:szCs w:val="20"/>
                <w:lang w:val="en-GB" w:eastAsia="ko-KR"/>
              </w:rPr>
              <w:t xml:space="preserve"> can be exchanged from the victim gNB to the aggressor gNB.</w:t>
            </w:r>
          </w:p>
          <w:p w14:paraId="746D260B" w14:textId="77777777" w:rsidR="00504F09" w:rsidRDefault="00E107E8">
            <w:pPr>
              <w:rPr>
                <w:rFonts w:eastAsiaTheme="minorEastAsia"/>
                <w:lang w:val="en-GB" w:eastAsia="ko-KR"/>
              </w:rPr>
            </w:pPr>
            <w:r>
              <w:rPr>
                <w:rFonts w:eastAsiaTheme="minorEastAsia"/>
                <w:lang w:val="en-GB" w:eastAsia="ko-KR"/>
              </w:rPr>
              <w:t xml:space="preserve">The following aspects are further studied. </w:t>
            </w:r>
          </w:p>
          <w:p w14:paraId="1A5958A1" w14:textId="77777777" w:rsidR="00504F09" w:rsidRDefault="00E107E8">
            <w:pPr>
              <w:pStyle w:val="afb"/>
              <w:numPr>
                <w:ilvl w:val="0"/>
                <w:numId w:val="108"/>
              </w:numPr>
              <w:rPr>
                <w:rFonts w:eastAsiaTheme="minorEastAsia"/>
                <w:lang w:val="en-GB" w:eastAsia="ko-KR"/>
              </w:rPr>
            </w:pPr>
            <w:r>
              <w:rPr>
                <w:rFonts w:eastAsiaTheme="minorEastAsia"/>
                <w:lang w:val="en-GB" w:eastAsia="ko-KR"/>
              </w:rPr>
              <w:t>How the information is used for spatial domain cooridination</w:t>
            </w:r>
          </w:p>
          <w:p w14:paraId="70A9C9DD"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Performance gain </w:t>
            </w:r>
          </w:p>
          <w:p w14:paraId="3CB21806" w14:textId="77777777" w:rsidR="00504F09" w:rsidRDefault="00E107E8">
            <w:pPr>
              <w:pStyle w:val="afb"/>
              <w:numPr>
                <w:ilvl w:val="0"/>
                <w:numId w:val="108"/>
              </w:numPr>
              <w:rPr>
                <w:rFonts w:eastAsiaTheme="minorEastAsia"/>
                <w:lang w:val="en-GB" w:eastAsia="ko-KR"/>
              </w:rPr>
            </w:pPr>
            <w:r>
              <w:rPr>
                <w:rFonts w:eastAsiaTheme="minorEastAsia"/>
                <w:lang w:val="en-GB" w:eastAsia="ko-KR"/>
              </w:rPr>
              <w:t>The potential requirement of scheduler information exchange</w:t>
            </w:r>
          </w:p>
          <w:p w14:paraId="17507806" w14:textId="77777777" w:rsidR="00504F09" w:rsidRDefault="00E107E8">
            <w:pPr>
              <w:pStyle w:val="afb"/>
              <w:numPr>
                <w:ilvl w:val="0"/>
                <w:numId w:val="108"/>
              </w:numPr>
              <w:rPr>
                <w:rFonts w:eastAsiaTheme="minorEastAsia"/>
                <w:lang w:val="en-GB" w:eastAsia="ko-KR"/>
              </w:rPr>
            </w:pPr>
            <w:r>
              <w:rPr>
                <w:rFonts w:eastAsiaTheme="minorEastAsia"/>
                <w:lang w:val="en-GB" w:eastAsia="ko-KR"/>
              </w:rPr>
              <w:t xml:space="preserve">the information exchange delay </w:t>
            </w:r>
          </w:p>
        </w:tc>
      </w:tr>
      <w:tr w:rsidR="00FF0644" w14:paraId="6364BDA2" w14:textId="77777777" w:rsidTr="00FF0644">
        <w:tc>
          <w:tcPr>
            <w:tcW w:w="2547" w:type="dxa"/>
          </w:tcPr>
          <w:p w14:paraId="315979CD" w14:textId="77777777" w:rsidR="00FF0644" w:rsidRDefault="00FF0644" w:rsidP="00FF0644">
            <w:pPr>
              <w:rPr>
                <w:rFonts w:eastAsia="SimSun"/>
                <w:lang w:val="en-GB"/>
              </w:rPr>
            </w:pPr>
            <w:r>
              <w:rPr>
                <w:rFonts w:eastAsiaTheme="minorEastAsia"/>
                <w:lang w:eastAsia="ko-KR"/>
              </w:rPr>
              <w:t>ZTE</w:t>
            </w:r>
          </w:p>
        </w:tc>
        <w:tc>
          <w:tcPr>
            <w:tcW w:w="7080" w:type="dxa"/>
          </w:tcPr>
          <w:p w14:paraId="50A27BB2" w14:textId="77777777" w:rsidR="00FF0644" w:rsidRDefault="00FF0644" w:rsidP="00FF0644">
            <w:pPr>
              <w:rPr>
                <w:rFonts w:eastAsiaTheme="minorEastAsia"/>
                <w:lang w:eastAsia="ko-KR"/>
              </w:rPr>
            </w:pPr>
            <w:r>
              <w:rPr>
                <w:rFonts w:eastAsiaTheme="minorEastAsia"/>
                <w:lang w:eastAsia="ko-KR"/>
              </w:rPr>
              <w:t xml:space="preserve">For the second part, the scheduler information is not clear to us. Is it scheduling information or something else? If it is scheduling information, we don’t think a gNB should transmit its scheduling information to another gNB. We suggest changing it to coordination information change. </w:t>
            </w:r>
          </w:p>
          <w:p w14:paraId="04704DC9" w14:textId="77777777" w:rsidR="00FF0644" w:rsidRDefault="00FF0644" w:rsidP="00FF0644">
            <w:pPr>
              <w:rPr>
                <w:rFonts w:eastAsia="SimSun"/>
              </w:rPr>
            </w:pPr>
            <w:r>
              <w:rPr>
                <w:rFonts w:eastAsiaTheme="minorEastAsia"/>
                <w:lang w:eastAsia="ko-KR"/>
              </w:rPr>
              <w:t>We are not sure how to study the info</w:t>
            </w:r>
            <w:r>
              <w:rPr>
                <w:rFonts w:eastAsia="SimSun" w:hint="eastAsia"/>
              </w:rPr>
              <w:t>r</w:t>
            </w:r>
            <w:r>
              <w:rPr>
                <w:rFonts w:eastAsiaTheme="minorEastAsia"/>
                <w:lang w:eastAsia="ko-KR"/>
              </w:rPr>
              <w:t>mation exchange delay. In our understanding, the exchange delay may have the impact to the performance. So we just need to take the information exchange delay into account for the study.</w:t>
            </w:r>
          </w:p>
        </w:tc>
      </w:tr>
    </w:tbl>
    <w:p w14:paraId="2ACBD0BC" w14:textId="77777777" w:rsidR="00504F09" w:rsidRDefault="00504F09">
      <w:pPr>
        <w:rPr>
          <w:rFonts w:eastAsia="SimSun"/>
        </w:rPr>
      </w:pPr>
    </w:p>
    <w:p w14:paraId="681390D0" w14:textId="77777777" w:rsidR="00504F09" w:rsidRDefault="00E107E8">
      <w:pPr>
        <w:pStyle w:val="3"/>
        <w:numPr>
          <w:ilvl w:val="2"/>
          <w:numId w:val="3"/>
        </w:numPr>
      </w:pPr>
      <w:r>
        <w:rPr>
          <w:rFonts w:eastAsiaTheme="minorEastAsia"/>
          <w:lang w:eastAsia="ko-KR"/>
        </w:rPr>
        <w:t xml:space="preserve">[CLOSE] </w:t>
      </w:r>
      <w:r>
        <w:t xml:space="preserve">UE and gNB transmission and reception timing </w:t>
      </w:r>
    </w:p>
    <w:p w14:paraId="51A77791" w14:textId="77777777" w:rsidR="00504F09" w:rsidRDefault="00E107E8">
      <w:pPr>
        <w:rPr>
          <w:rFonts w:eastAsiaTheme="minorEastAsia"/>
          <w:lang w:eastAsia="ko-KR"/>
        </w:rPr>
      </w:pPr>
      <w:r>
        <w:rPr>
          <w:rFonts w:eastAsiaTheme="minorEastAsia"/>
          <w:highlight w:val="green"/>
          <w:lang w:eastAsia="ko-KR"/>
        </w:rPr>
        <w:t>Agreements 3</w:t>
      </w:r>
    </w:p>
    <w:p w14:paraId="20A2E71F" w14:textId="77777777" w:rsidR="00504F09" w:rsidRDefault="00504F09">
      <w:pPr>
        <w:rPr>
          <w:rFonts w:eastAsia="SimSun"/>
          <w:lang w:val="en-GB"/>
        </w:rPr>
      </w:pPr>
    </w:p>
    <w:p w14:paraId="248943E4" w14:textId="77777777" w:rsidR="00504F09" w:rsidRDefault="00E107E8">
      <w:pPr>
        <w:pStyle w:val="3"/>
        <w:numPr>
          <w:ilvl w:val="2"/>
          <w:numId w:val="3"/>
        </w:numPr>
      </w:pPr>
      <w:r>
        <w:rPr>
          <w:rFonts w:eastAsiaTheme="minorEastAsia"/>
          <w:lang w:eastAsia="ko-KR"/>
        </w:rPr>
        <w:t xml:space="preserve">[CLOSE] </w:t>
      </w:r>
      <w:r>
        <w:t xml:space="preserve">Power control based solution </w:t>
      </w:r>
    </w:p>
    <w:p w14:paraId="40FE3B13" w14:textId="77777777" w:rsidR="00504F09" w:rsidRDefault="00504F09">
      <w:pPr>
        <w:rPr>
          <w:rFonts w:eastAsia="SimSun"/>
        </w:rPr>
      </w:pPr>
    </w:p>
    <w:p w14:paraId="742D190C" w14:textId="77777777" w:rsidR="00504F09" w:rsidRDefault="00E107E8">
      <w:pPr>
        <w:rPr>
          <w:rFonts w:eastAsiaTheme="minorEastAsia"/>
          <w:lang w:eastAsia="ko-KR"/>
        </w:rPr>
      </w:pPr>
      <w:r>
        <w:rPr>
          <w:rFonts w:eastAsiaTheme="minorEastAsia"/>
          <w:highlight w:val="green"/>
          <w:lang w:eastAsia="ko-KR"/>
        </w:rPr>
        <w:t>Agreements 1</w:t>
      </w:r>
    </w:p>
    <w:p w14:paraId="0126D6B4" w14:textId="77777777" w:rsidR="00504F09" w:rsidRDefault="00504F09">
      <w:pPr>
        <w:rPr>
          <w:rFonts w:eastAsiaTheme="minorEastAsia"/>
          <w:lang w:eastAsia="ko-KR"/>
        </w:rPr>
      </w:pPr>
    </w:p>
    <w:p w14:paraId="4A0755E3" w14:textId="77777777" w:rsidR="00504F09" w:rsidRDefault="00E107E8">
      <w:pPr>
        <w:rPr>
          <w:rFonts w:eastAsiaTheme="minorEastAsia"/>
          <w:lang w:eastAsia="ko-KR"/>
        </w:rPr>
      </w:pPr>
      <w:r>
        <w:rPr>
          <w:rFonts w:eastAsiaTheme="minorEastAsia"/>
          <w:highlight w:val="green"/>
          <w:lang w:eastAsia="ko-KR"/>
        </w:rPr>
        <w:t>Agreements 2</w:t>
      </w:r>
    </w:p>
    <w:p w14:paraId="1676BC89" w14:textId="77777777" w:rsidR="00504F09" w:rsidRDefault="00504F09">
      <w:pPr>
        <w:rPr>
          <w:rFonts w:eastAsiaTheme="minorEastAsia"/>
          <w:lang w:eastAsia="ko-KR"/>
        </w:rPr>
      </w:pPr>
    </w:p>
    <w:p w14:paraId="642B9541" w14:textId="77777777" w:rsidR="00504F09" w:rsidRDefault="00504F09">
      <w:pPr>
        <w:rPr>
          <w:rFonts w:eastAsia="SimSun"/>
        </w:rPr>
      </w:pPr>
    </w:p>
    <w:p w14:paraId="7709D55F" w14:textId="77777777" w:rsidR="00504F09" w:rsidRDefault="00504F09">
      <w:pPr>
        <w:rPr>
          <w:rFonts w:eastAsia="SimSun"/>
        </w:rPr>
      </w:pPr>
    </w:p>
    <w:p w14:paraId="4F4B99E4" w14:textId="77777777" w:rsidR="00504F09" w:rsidRDefault="00E107E8">
      <w:pPr>
        <w:pStyle w:val="1"/>
        <w:numPr>
          <w:ilvl w:val="0"/>
          <w:numId w:val="3"/>
        </w:numPr>
      </w:pPr>
      <w:r>
        <w:rPr>
          <w:rFonts w:eastAsia="SimSun"/>
          <w:sz w:val="36"/>
        </w:rPr>
        <w:t>UE-to-UE inter-cell co-channel interference</w:t>
      </w:r>
    </w:p>
    <w:p w14:paraId="225BADC0" w14:textId="77777777" w:rsidR="00504F09" w:rsidRDefault="00504F09">
      <w:pPr>
        <w:rPr>
          <w:rFonts w:eastAsiaTheme="minorEastAsia"/>
          <w:lang w:eastAsia="ko-KR"/>
        </w:rPr>
      </w:pPr>
    </w:p>
    <w:p w14:paraId="32256423" w14:textId="77777777" w:rsidR="00504F09" w:rsidRDefault="00E107E8">
      <w:r>
        <w:t>1 UE-to-UE co-channel CLI measurement and reporting for UE-to-UE co-channel CLI handling</w:t>
      </w:r>
    </w:p>
    <w:p w14:paraId="5F7F4DD5" w14:textId="77777777" w:rsidR="00504F09" w:rsidRDefault="00E107E8">
      <w:pPr>
        <w:rPr>
          <w:rFonts w:cs="Times New Roman"/>
          <w:szCs w:val="20"/>
        </w:rPr>
      </w:pPr>
      <w:r>
        <w:rPr>
          <w:rFonts w:cs="Times New Roman"/>
          <w:szCs w:val="20"/>
        </w:rPr>
        <w:t xml:space="preserve">2 Coordinated scheduling for time/frequency resources between gNBs (if needed) for UE-to-UE co-channel CLI handling </w:t>
      </w:r>
    </w:p>
    <w:p w14:paraId="31D9CA48" w14:textId="77777777" w:rsidR="00504F09" w:rsidRDefault="00E107E8">
      <w:pPr>
        <w:rPr>
          <w:rFonts w:cs="Times New Roman"/>
          <w:szCs w:val="20"/>
        </w:rPr>
      </w:pPr>
      <w:r>
        <w:rPr>
          <w:rFonts w:cs="Times New Roman"/>
          <w:szCs w:val="20"/>
        </w:rPr>
        <w:t xml:space="preserve">3 Spatial domain coordination method for UE-to-UE co-channel CLI handling </w:t>
      </w:r>
    </w:p>
    <w:p w14:paraId="0B320733" w14:textId="77777777" w:rsidR="00504F09" w:rsidRDefault="00E107E8">
      <w:pPr>
        <w:rPr>
          <w:rFonts w:cs="Times New Roman"/>
          <w:szCs w:val="20"/>
        </w:rPr>
      </w:pPr>
      <w:r>
        <w:rPr>
          <w:rFonts w:cs="Times New Roman"/>
          <w:szCs w:val="20"/>
        </w:rPr>
        <w:t xml:space="preserve">4 UE and gNB transmission and reception timing </w:t>
      </w:r>
    </w:p>
    <w:p w14:paraId="194AD73E" w14:textId="77777777" w:rsidR="00504F09" w:rsidRDefault="00E107E8">
      <w:pPr>
        <w:rPr>
          <w:rFonts w:cs="Times New Roman"/>
          <w:szCs w:val="20"/>
        </w:rPr>
      </w:pPr>
      <w:r>
        <w:rPr>
          <w:rFonts w:cs="Times New Roman"/>
          <w:szCs w:val="20"/>
        </w:rPr>
        <w:t>5 Power control based solution</w:t>
      </w:r>
    </w:p>
    <w:p w14:paraId="67302356" w14:textId="77777777" w:rsidR="00504F09" w:rsidRDefault="00504F09">
      <w:pPr>
        <w:rPr>
          <w:rFonts w:eastAsiaTheme="minorEastAsia"/>
          <w:lang w:eastAsia="ko-KR"/>
        </w:rPr>
      </w:pPr>
    </w:p>
    <w:p w14:paraId="3CC894D3" w14:textId="77777777" w:rsidR="00504F09" w:rsidRDefault="00E107E8">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3C7727CE" w14:textId="77777777">
        <w:tc>
          <w:tcPr>
            <w:tcW w:w="9628" w:type="dxa"/>
          </w:tcPr>
          <w:p w14:paraId="760242C8" w14:textId="77777777" w:rsidR="00504F09" w:rsidRDefault="00E107E8">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04F09" w14:paraId="5431B5BB" w14:textId="77777777">
              <w:tc>
                <w:tcPr>
                  <w:tcW w:w="9628" w:type="dxa"/>
                </w:tcPr>
                <w:p w14:paraId="4FC8F495" w14:textId="77777777" w:rsidR="00504F09" w:rsidRDefault="00E107E8">
                  <w:pPr>
                    <w:rPr>
                      <w:rStyle w:val="a3"/>
                      <w:szCs w:val="20"/>
                      <w:lang w:eastAsia="ko-KR"/>
                    </w:rPr>
                  </w:pPr>
                  <w:r>
                    <w:rPr>
                      <w:rStyle w:val="a3"/>
                      <w:szCs w:val="20"/>
                      <w:lang w:eastAsia="ko-KR"/>
                    </w:rPr>
                    <w:t>RAN1#110</w:t>
                  </w:r>
                </w:p>
                <w:p w14:paraId="6B5BD0C4" w14:textId="77777777" w:rsidR="00504F09" w:rsidRDefault="00E107E8">
                  <w:pPr>
                    <w:widowControl/>
                    <w:rPr>
                      <w:rFonts w:eastAsia="맑은 고딕"/>
                      <w:b/>
                      <w:bCs/>
                      <w:szCs w:val="20"/>
                      <w:highlight w:val="green"/>
                      <w:lang w:eastAsia="ko-KR"/>
                    </w:rPr>
                  </w:pPr>
                  <w:r>
                    <w:rPr>
                      <w:rFonts w:eastAsia="맑은 고딕"/>
                      <w:b/>
                      <w:bCs/>
                      <w:szCs w:val="20"/>
                      <w:highlight w:val="green"/>
                      <w:lang w:eastAsia="ko-KR"/>
                    </w:rPr>
                    <w:t>Agreement</w:t>
                  </w:r>
                </w:p>
                <w:p w14:paraId="3C64EAD6"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691E27F" w14:textId="77777777" w:rsidR="00504F09" w:rsidRDefault="00E107E8">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25AAD1F1" w14:textId="77777777" w:rsidR="00504F09" w:rsidRDefault="00E107E8">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2544E00C"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5E53E980" w14:textId="77777777" w:rsidR="00504F09" w:rsidRDefault="00E107E8">
                  <w:pPr>
                    <w:widowControl/>
                    <w:numPr>
                      <w:ilvl w:val="0"/>
                      <w:numId w:val="4"/>
                    </w:numPr>
                    <w:rPr>
                      <w:rFonts w:eastAsia="맑은 고딕"/>
                      <w:szCs w:val="20"/>
                      <w:lang w:eastAsia="ko-KR"/>
                    </w:rPr>
                  </w:pPr>
                  <w:r>
                    <w:rPr>
                      <w:rFonts w:eastAsia="맑은 고딕"/>
                      <w:szCs w:val="20"/>
                      <w:lang w:eastAsia="ko-KR"/>
                    </w:rPr>
                    <w:t>Usage of measurement at gNB</w:t>
                  </w:r>
                </w:p>
              </w:tc>
            </w:tr>
            <w:tr w:rsidR="00504F09" w14:paraId="59266A39" w14:textId="77777777">
              <w:tc>
                <w:tcPr>
                  <w:tcW w:w="9628" w:type="dxa"/>
                </w:tcPr>
                <w:p w14:paraId="1215A5CC" w14:textId="77777777" w:rsidR="00504F09" w:rsidRDefault="00504F09">
                  <w:pPr>
                    <w:widowControl/>
                    <w:rPr>
                      <w:rStyle w:val="a3"/>
                      <w:szCs w:val="20"/>
                      <w:lang w:eastAsia="ko-KR"/>
                    </w:rPr>
                  </w:pPr>
                </w:p>
                <w:p w14:paraId="638634EF" w14:textId="77777777" w:rsidR="00504F09" w:rsidRDefault="00E107E8">
                  <w:pPr>
                    <w:widowControl/>
                    <w:rPr>
                      <w:rStyle w:val="a3"/>
                      <w:szCs w:val="20"/>
                      <w:lang w:eastAsia="ko-KR"/>
                    </w:rPr>
                  </w:pPr>
                  <w:r>
                    <w:rPr>
                      <w:rStyle w:val="a3"/>
                      <w:szCs w:val="20"/>
                      <w:lang w:eastAsia="ko-KR"/>
                    </w:rPr>
                    <w:t xml:space="preserve">RAN1#110-bis-e </w:t>
                  </w:r>
                </w:p>
                <w:p w14:paraId="2EA9AD03" w14:textId="77777777" w:rsidR="00504F09" w:rsidRDefault="00E107E8">
                  <w:pPr>
                    <w:rPr>
                      <w:b/>
                      <w:bCs/>
                      <w:szCs w:val="20"/>
                      <w:highlight w:val="green"/>
                      <w:lang w:eastAsia="ko-KR"/>
                    </w:rPr>
                  </w:pPr>
                  <w:r>
                    <w:rPr>
                      <w:b/>
                      <w:bCs/>
                      <w:szCs w:val="20"/>
                      <w:highlight w:val="green"/>
                      <w:lang w:eastAsia="ko-KR"/>
                    </w:rPr>
                    <w:t>Agreement</w:t>
                  </w:r>
                </w:p>
                <w:p w14:paraId="3E5F0D0E" w14:textId="77777777" w:rsidR="00504F09" w:rsidRDefault="00E107E8">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5F849811" w14:textId="77777777" w:rsidR="00504F09" w:rsidRDefault="00E107E8">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7CCAB70A" w14:textId="77777777" w:rsidR="00504F09" w:rsidRDefault="00E107E8">
                  <w:pPr>
                    <w:pStyle w:val="ListParagraph1"/>
                    <w:numPr>
                      <w:ilvl w:val="1"/>
                      <w:numId w:val="22"/>
                    </w:numPr>
                    <w:spacing w:after="0"/>
                    <w:rPr>
                      <w:rFonts w:eastAsia="맑은 고딕"/>
                      <w:lang w:eastAsia="ko-KR"/>
                    </w:rPr>
                  </w:pPr>
                  <w:r>
                    <w:rPr>
                      <w:rFonts w:eastAsia="SimSun"/>
                    </w:rPr>
                    <w:t>FFS potential enhancements</w:t>
                  </w:r>
                </w:p>
                <w:p w14:paraId="07DCE5EF" w14:textId="77777777" w:rsidR="00504F09" w:rsidRDefault="00E107E8">
                  <w:pPr>
                    <w:rPr>
                      <w:b/>
                      <w:bCs/>
                      <w:szCs w:val="20"/>
                      <w:highlight w:val="green"/>
                      <w:lang w:eastAsia="ko-KR"/>
                    </w:rPr>
                  </w:pPr>
                  <w:r>
                    <w:rPr>
                      <w:b/>
                      <w:bCs/>
                      <w:szCs w:val="20"/>
                      <w:highlight w:val="green"/>
                      <w:lang w:eastAsia="ko-KR"/>
                    </w:rPr>
                    <w:t>Agreement</w:t>
                  </w:r>
                </w:p>
                <w:p w14:paraId="406DB97F" w14:textId="77777777" w:rsidR="00504F09" w:rsidRDefault="00E107E8">
                  <w:pPr>
                    <w:rPr>
                      <w:rFonts w:eastAsia="맑은 고딕"/>
                      <w:szCs w:val="20"/>
                      <w:lang w:eastAsia="ko-KR"/>
                    </w:rPr>
                  </w:pPr>
                  <w:r>
                    <w:rPr>
                      <w:rFonts w:eastAsia="맑은 고딕"/>
                      <w:szCs w:val="20"/>
                      <w:lang w:eastAsia="ko-KR"/>
                    </w:rPr>
                    <w:t>For UE-to-UE co-channel CLI handling, study L1/L2 based UE-to-UE CLI measurement and reporting</w:t>
                  </w:r>
                </w:p>
                <w:p w14:paraId="4C721567" w14:textId="77777777" w:rsidR="00504F09" w:rsidRDefault="00E107E8">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4FABE935" w14:textId="77777777" w:rsidR="00504F09" w:rsidRDefault="00E107E8">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111E7976" w14:textId="77777777" w:rsidR="00504F09" w:rsidRDefault="00E107E8">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31C5FC0D" w14:textId="77777777" w:rsidR="00504F09" w:rsidRDefault="00504F09">
            <w:pPr>
              <w:rPr>
                <w:rStyle w:val="a3"/>
                <w:szCs w:val="20"/>
                <w:lang w:eastAsia="ko-KR"/>
              </w:rPr>
            </w:pPr>
          </w:p>
          <w:p w14:paraId="1363556B" w14:textId="77777777" w:rsidR="00504F09" w:rsidRDefault="00E107E8">
            <w:pPr>
              <w:rPr>
                <w:rFonts w:eastAsia="SimSun" w:cs="Times New Roman"/>
                <w:szCs w:val="20"/>
                <w:lang w:val="en-GB"/>
              </w:rPr>
            </w:pPr>
            <w:r>
              <w:rPr>
                <w:rStyle w:val="a3"/>
                <w:szCs w:val="20"/>
                <w:lang w:eastAsia="ko-KR"/>
              </w:rPr>
              <w:t>RAN1#111</w:t>
            </w:r>
          </w:p>
          <w:p w14:paraId="64D0A36A" w14:textId="77777777" w:rsidR="00504F09" w:rsidRDefault="00E107E8">
            <w:pPr>
              <w:rPr>
                <w:b/>
                <w:bCs/>
                <w:szCs w:val="20"/>
                <w:highlight w:val="green"/>
                <w:lang w:eastAsia="ko-KR"/>
              </w:rPr>
            </w:pPr>
            <w:r>
              <w:rPr>
                <w:b/>
                <w:bCs/>
                <w:szCs w:val="20"/>
                <w:highlight w:val="green"/>
                <w:lang w:eastAsia="ko-KR"/>
              </w:rPr>
              <w:t>Agreement</w:t>
            </w:r>
          </w:p>
          <w:p w14:paraId="331A0688" w14:textId="77777777" w:rsidR="00504F09" w:rsidRDefault="00E107E8">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08794DE6" w14:textId="77777777" w:rsidR="00504F09" w:rsidRDefault="00E107E8">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30AE36C4" w14:textId="77777777" w:rsidR="00504F09" w:rsidRDefault="00E107E8">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2677B840" w14:textId="77777777" w:rsidR="00504F09" w:rsidRDefault="00E107E8">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59E427D2" w14:textId="77777777" w:rsidR="00504F09" w:rsidRDefault="00E107E8">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20D88273" w14:textId="77777777" w:rsidR="00504F09" w:rsidRDefault="00504F09">
            <w:pPr>
              <w:rPr>
                <w:rFonts w:eastAsia="SimSun" w:cs="Times New Roman"/>
                <w:szCs w:val="20"/>
                <w:lang w:val="en-GB"/>
              </w:rPr>
            </w:pPr>
          </w:p>
          <w:p w14:paraId="2D11437B" w14:textId="77777777" w:rsidR="00504F09" w:rsidRDefault="00E107E8">
            <w:pPr>
              <w:rPr>
                <w:rFonts w:eastAsia="SimSun" w:cs="Times New Roman"/>
                <w:szCs w:val="20"/>
                <w:lang w:val="en-GB"/>
              </w:rPr>
            </w:pPr>
            <w:r>
              <w:rPr>
                <w:rStyle w:val="a3"/>
                <w:szCs w:val="20"/>
                <w:lang w:eastAsia="ko-KR"/>
              </w:rPr>
              <w:t>RAN1#112</w:t>
            </w:r>
          </w:p>
          <w:p w14:paraId="0A568706" w14:textId="77777777" w:rsidR="00504F09" w:rsidRDefault="00E107E8">
            <w:pPr>
              <w:rPr>
                <w:b/>
                <w:bCs/>
                <w:highlight w:val="green"/>
                <w:lang w:eastAsia="ko-KR"/>
              </w:rPr>
            </w:pPr>
            <w:r>
              <w:rPr>
                <w:b/>
                <w:bCs/>
                <w:highlight w:val="green"/>
                <w:lang w:eastAsia="ko-KR"/>
              </w:rPr>
              <w:t>Agreement</w:t>
            </w:r>
          </w:p>
          <w:p w14:paraId="3486B3A4" w14:textId="77777777" w:rsidR="00504F09" w:rsidRDefault="00E107E8">
            <w:pPr>
              <w:rPr>
                <w:szCs w:val="20"/>
              </w:rPr>
            </w:pPr>
            <w:r>
              <w:rPr>
                <w:rFonts w:eastAsia="맑은 고딕"/>
                <w:szCs w:val="20"/>
                <w:lang w:eastAsia="ko-KR"/>
              </w:rPr>
              <w:t>For L1/L2 based UE-to-UE CLI measurement, SRS-RSRP and CLI-RSSI are to be further studied as baseline metrics.</w:t>
            </w:r>
          </w:p>
          <w:p w14:paraId="2EA678D7" w14:textId="77777777" w:rsidR="00504F09" w:rsidRDefault="00504F09">
            <w:pPr>
              <w:rPr>
                <w:lang w:eastAsia="ko-KR"/>
              </w:rPr>
            </w:pPr>
          </w:p>
          <w:p w14:paraId="437696EA" w14:textId="77777777" w:rsidR="00504F09" w:rsidRDefault="00E107E8">
            <w:pPr>
              <w:rPr>
                <w:b/>
                <w:bCs/>
                <w:highlight w:val="green"/>
                <w:lang w:eastAsia="ko-KR"/>
              </w:rPr>
            </w:pPr>
            <w:r>
              <w:rPr>
                <w:b/>
                <w:bCs/>
                <w:highlight w:val="green"/>
                <w:lang w:eastAsia="ko-KR"/>
              </w:rPr>
              <w:t>Agreement</w:t>
            </w:r>
          </w:p>
          <w:p w14:paraId="37885B6F" w14:textId="77777777" w:rsidR="00504F09" w:rsidRDefault="00E107E8">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52895A8" w14:textId="77777777" w:rsidR="00504F09" w:rsidRDefault="00504F09">
            <w:pPr>
              <w:rPr>
                <w:lang w:eastAsia="ko-KR"/>
              </w:rPr>
            </w:pPr>
          </w:p>
          <w:p w14:paraId="010209D4" w14:textId="77777777" w:rsidR="00504F09" w:rsidRDefault="00E107E8">
            <w:pPr>
              <w:rPr>
                <w:b/>
                <w:bCs/>
                <w:highlight w:val="green"/>
                <w:lang w:eastAsia="ko-KR"/>
              </w:rPr>
            </w:pPr>
            <w:r>
              <w:rPr>
                <w:b/>
                <w:bCs/>
                <w:highlight w:val="green"/>
                <w:lang w:eastAsia="ko-KR"/>
              </w:rPr>
              <w:t>Agreement</w:t>
            </w:r>
          </w:p>
          <w:p w14:paraId="463FBB8B" w14:textId="77777777" w:rsidR="00504F09" w:rsidRDefault="00E107E8">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160A9FD0" w14:textId="77777777" w:rsidR="00504F09" w:rsidRDefault="00E107E8">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30A1A51D" w14:textId="77777777" w:rsidR="00504F09" w:rsidRDefault="00E107E8">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p w14:paraId="44480601" w14:textId="77777777" w:rsidR="00504F09" w:rsidRDefault="00504F09">
            <w:pPr>
              <w:rPr>
                <w:lang w:eastAsia="ko-KR"/>
              </w:rPr>
            </w:pPr>
          </w:p>
          <w:p w14:paraId="1A1B1E3F" w14:textId="77777777" w:rsidR="00504F09" w:rsidRDefault="00504F09">
            <w:pPr>
              <w:rPr>
                <w:rFonts w:eastAsia="SimSun" w:cs="Times New Roman"/>
                <w:szCs w:val="20"/>
                <w:lang w:val="en-GB"/>
              </w:rPr>
            </w:pPr>
          </w:p>
          <w:p w14:paraId="1D640E1C" w14:textId="77777777" w:rsidR="00504F09" w:rsidRDefault="00E107E8">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04F09" w14:paraId="5B62230D" w14:textId="77777777">
              <w:tc>
                <w:tcPr>
                  <w:tcW w:w="9628" w:type="dxa"/>
                </w:tcPr>
                <w:p w14:paraId="227E1CFE" w14:textId="77777777" w:rsidR="00504F09" w:rsidRDefault="00E107E8">
                  <w:pPr>
                    <w:widowControl/>
                    <w:rPr>
                      <w:rStyle w:val="a3"/>
                      <w:szCs w:val="20"/>
                      <w:lang w:eastAsia="ko-KR"/>
                    </w:rPr>
                  </w:pPr>
                  <w:r>
                    <w:rPr>
                      <w:rStyle w:val="a3"/>
                      <w:szCs w:val="20"/>
                      <w:lang w:eastAsia="ko-KR"/>
                    </w:rPr>
                    <w:t>RAN1#110</w:t>
                  </w:r>
                </w:p>
                <w:p w14:paraId="5B2B076D"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1CC8C18F"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5CB64012" w14:textId="77777777" w:rsidR="00504F09" w:rsidRDefault="00E107E8">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56C4EA6C"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5EE78030" w14:textId="77777777" w:rsidR="00504F09" w:rsidRDefault="00504F09">
            <w:pPr>
              <w:rPr>
                <w:rFonts w:eastAsia="SimSun" w:cs="Times New Roman"/>
                <w:szCs w:val="20"/>
                <w:lang w:val="en-GB"/>
              </w:rPr>
            </w:pPr>
          </w:p>
          <w:p w14:paraId="722DA2CD" w14:textId="77777777" w:rsidR="00504F09" w:rsidRDefault="00504F09">
            <w:pPr>
              <w:rPr>
                <w:rFonts w:eastAsia="SimSun" w:cs="Times New Roman"/>
                <w:szCs w:val="20"/>
                <w:lang w:val="en-GB"/>
              </w:rPr>
            </w:pPr>
          </w:p>
          <w:p w14:paraId="5BCB8BDB" w14:textId="77777777" w:rsidR="00504F09" w:rsidRDefault="00E107E8">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04F09" w14:paraId="12FB94C1" w14:textId="77777777">
              <w:tc>
                <w:tcPr>
                  <w:tcW w:w="9628" w:type="dxa"/>
                </w:tcPr>
                <w:p w14:paraId="2AC1344A" w14:textId="77777777" w:rsidR="00504F09" w:rsidRDefault="00E107E8">
                  <w:pPr>
                    <w:widowControl/>
                    <w:rPr>
                      <w:rStyle w:val="a3"/>
                      <w:szCs w:val="20"/>
                      <w:lang w:eastAsia="ko-KR"/>
                    </w:rPr>
                  </w:pPr>
                  <w:r>
                    <w:rPr>
                      <w:rStyle w:val="a3"/>
                      <w:szCs w:val="20"/>
                      <w:lang w:eastAsia="ko-KR"/>
                    </w:rPr>
                    <w:t>RAN1#110</w:t>
                  </w:r>
                </w:p>
                <w:p w14:paraId="50FFCBA8"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0034BE88"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027E1A5D" w14:textId="77777777" w:rsidR="00504F09" w:rsidRDefault="00E107E8">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3AC602AE"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(if needed)</w:t>
                  </w:r>
                </w:p>
                <w:p w14:paraId="5961AB75" w14:textId="77777777" w:rsidR="00504F09" w:rsidRDefault="00E107E8">
                  <w:pPr>
                    <w:widowControl/>
                    <w:rPr>
                      <w:rFonts w:eastAsia="맑은 고딕"/>
                      <w:szCs w:val="20"/>
                      <w:lang w:eastAsia="ko-KR"/>
                    </w:rPr>
                  </w:pPr>
                  <w:r>
                    <w:rPr>
                      <w:rFonts w:eastAsia="맑은 고딕"/>
                      <w:szCs w:val="20"/>
                      <w:lang w:eastAsia="ko-KR"/>
                    </w:rPr>
                    <w:t>Note1: Study can include method for FR1 and FR2</w:t>
                  </w:r>
                </w:p>
              </w:tc>
            </w:tr>
          </w:tbl>
          <w:p w14:paraId="58865D25" w14:textId="77777777" w:rsidR="00504F09" w:rsidRDefault="00504F09">
            <w:pPr>
              <w:rPr>
                <w:rFonts w:eastAsia="SimSun" w:cs="Times New Roman"/>
                <w:szCs w:val="20"/>
              </w:rPr>
            </w:pPr>
          </w:p>
          <w:p w14:paraId="35B034A6" w14:textId="77777777" w:rsidR="00504F09" w:rsidRDefault="00504F09">
            <w:pPr>
              <w:rPr>
                <w:rFonts w:eastAsia="SimSun" w:cs="Times New Roman"/>
                <w:szCs w:val="20"/>
              </w:rPr>
            </w:pPr>
          </w:p>
          <w:p w14:paraId="43E0A6D6" w14:textId="77777777" w:rsidR="00504F09" w:rsidRDefault="00E107E8">
            <w:pPr>
              <w:rPr>
                <w:rFonts w:cs="Times New Roman"/>
                <w:b/>
                <w:szCs w:val="20"/>
                <w:u w:val="single"/>
              </w:rPr>
            </w:pPr>
            <w:r>
              <w:rPr>
                <w:rFonts w:cs="Times New Roman"/>
                <w:b/>
                <w:szCs w:val="20"/>
                <w:u w:val="single"/>
              </w:rPr>
              <w:t xml:space="preserve">4 UE and gNB transmission and reception timing </w:t>
            </w:r>
          </w:p>
          <w:p w14:paraId="1C6D341D" w14:textId="77777777" w:rsidR="00504F09" w:rsidRDefault="00E107E8">
            <w:pPr>
              <w:rPr>
                <w:rStyle w:val="a3"/>
                <w:rFonts w:cs="Times New Roman"/>
                <w:b w:val="0"/>
                <w:szCs w:val="20"/>
              </w:rPr>
            </w:pPr>
            <w:r>
              <w:rPr>
                <w:rStyle w:val="a3"/>
                <w:rFonts w:cs="Times New Roman"/>
                <w:b w:val="0"/>
                <w:szCs w:val="20"/>
              </w:rPr>
              <w:t>So far, no consensus</w:t>
            </w:r>
          </w:p>
          <w:p w14:paraId="2475043E" w14:textId="77777777" w:rsidR="00504F09" w:rsidRDefault="00504F09">
            <w:pPr>
              <w:rPr>
                <w:rFonts w:eastAsia="SimSun" w:cs="Times New Roman"/>
                <w:szCs w:val="20"/>
              </w:rPr>
            </w:pPr>
          </w:p>
          <w:p w14:paraId="383091D8" w14:textId="77777777" w:rsidR="00504F09" w:rsidRDefault="00504F09">
            <w:pPr>
              <w:rPr>
                <w:rFonts w:eastAsia="SimSun" w:cs="Times New Roman"/>
                <w:szCs w:val="20"/>
              </w:rPr>
            </w:pPr>
          </w:p>
          <w:p w14:paraId="3A57E4B6" w14:textId="77777777" w:rsidR="00504F09" w:rsidRDefault="00E107E8">
            <w:pPr>
              <w:rPr>
                <w:rFonts w:cs="Times New Roman"/>
                <w:b/>
                <w:szCs w:val="20"/>
                <w:u w:val="single"/>
              </w:rPr>
            </w:pPr>
            <w:r>
              <w:rPr>
                <w:rFonts w:cs="Times New Roman"/>
                <w:b/>
                <w:szCs w:val="20"/>
                <w:u w:val="single"/>
              </w:rPr>
              <w:t>5 Power control based solution</w:t>
            </w:r>
          </w:p>
          <w:p w14:paraId="58EDDA68"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37E09BC7" w14:textId="77777777" w:rsidR="00504F09" w:rsidRDefault="00E107E8">
            <w:pPr>
              <w:pStyle w:val="Index"/>
              <w:rPr>
                <w:rFonts w:eastAsia="맑은 고딕"/>
                <w:lang w:eastAsia="ko-KR"/>
              </w:rPr>
            </w:pPr>
            <w:r>
              <w:rPr>
                <w:rFonts w:eastAsia="맑은 고딕"/>
                <w:lang w:eastAsia="ko-KR"/>
              </w:rPr>
              <w:t>For UE-to-UE co-channel CLI handling, study whether/how to enhance UL power control mechanism.</w:t>
            </w:r>
          </w:p>
          <w:p w14:paraId="3EC4EC85" w14:textId="77777777" w:rsidR="00504F09" w:rsidRDefault="00E107E8">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23B2923E" w14:textId="77777777" w:rsidR="00504F09" w:rsidRDefault="00504F09">
            <w:pPr>
              <w:rPr>
                <w:rFonts w:eastAsia="SimSun" w:cs="Times New Roman"/>
                <w:szCs w:val="20"/>
              </w:rPr>
            </w:pPr>
          </w:p>
          <w:p w14:paraId="14A12BE5" w14:textId="77777777" w:rsidR="00504F09" w:rsidRDefault="00E107E8">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504F09" w14:paraId="28F6D073" w14:textId="77777777">
              <w:tc>
                <w:tcPr>
                  <w:tcW w:w="9628" w:type="dxa"/>
                </w:tcPr>
                <w:p w14:paraId="061D9BBB" w14:textId="77777777" w:rsidR="00504F09" w:rsidRDefault="00E107E8">
                  <w:pPr>
                    <w:widowControl/>
                    <w:rPr>
                      <w:rStyle w:val="a3"/>
                      <w:szCs w:val="20"/>
                      <w:lang w:eastAsia="ko-KR"/>
                    </w:rPr>
                  </w:pPr>
                  <w:r>
                    <w:rPr>
                      <w:rStyle w:val="a3"/>
                      <w:szCs w:val="20"/>
                      <w:lang w:eastAsia="ko-KR"/>
                    </w:rPr>
                    <w:t xml:space="preserve">RAN1#110-bis-e </w:t>
                  </w:r>
                </w:p>
                <w:p w14:paraId="38EBF681" w14:textId="77777777" w:rsidR="00504F09" w:rsidRDefault="00E107E8">
                  <w:pPr>
                    <w:rPr>
                      <w:b/>
                      <w:bCs/>
                      <w:szCs w:val="20"/>
                      <w:lang w:eastAsia="ko-KR"/>
                    </w:rPr>
                  </w:pPr>
                  <w:r>
                    <w:rPr>
                      <w:b/>
                      <w:bCs/>
                      <w:szCs w:val="20"/>
                      <w:lang w:eastAsia="ko-KR"/>
                    </w:rPr>
                    <w:t xml:space="preserve">Conclusion </w:t>
                  </w:r>
                </w:p>
                <w:p w14:paraId="4F5C74BA" w14:textId="77777777" w:rsidR="00504F09" w:rsidRDefault="00E107E8">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1FA78D31" w14:textId="77777777" w:rsidR="00504F09" w:rsidRDefault="00504F09">
            <w:pPr>
              <w:rPr>
                <w:rFonts w:eastAsia="SimSun" w:cs="Times New Roman"/>
                <w:szCs w:val="20"/>
                <w:lang w:val="en-GB"/>
              </w:rPr>
            </w:pPr>
          </w:p>
          <w:p w14:paraId="79E05A3A" w14:textId="77777777" w:rsidR="00504F09" w:rsidRDefault="00E107E8">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504F09" w14:paraId="34A186AC" w14:textId="77777777">
              <w:tc>
                <w:tcPr>
                  <w:tcW w:w="9628" w:type="dxa"/>
                </w:tcPr>
                <w:p w14:paraId="2EF26393" w14:textId="77777777" w:rsidR="00504F09" w:rsidRDefault="00E107E8">
                  <w:pPr>
                    <w:widowControl/>
                    <w:rPr>
                      <w:rStyle w:val="a3"/>
                      <w:szCs w:val="20"/>
                      <w:lang w:eastAsia="ko-KR"/>
                    </w:rPr>
                  </w:pPr>
                  <w:r>
                    <w:rPr>
                      <w:rStyle w:val="a3"/>
                      <w:szCs w:val="20"/>
                      <w:lang w:eastAsia="ko-KR"/>
                    </w:rPr>
                    <w:t xml:space="preserve">RAN1#110-bis-e </w:t>
                  </w:r>
                </w:p>
                <w:p w14:paraId="23E2C5A9" w14:textId="77777777" w:rsidR="00504F09" w:rsidRDefault="00E107E8">
                  <w:pPr>
                    <w:rPr>
                      <w:b/>
                      <w:bCs/>
                      <w:szCs w:val="20"/>
                      <w:lang w:eastAsia="ko-KR"/>
                    </w:rPr>
                  </w:pPr>
                  <w:r>
                    <w:rPr>
                      <w:b/>
                      <w:bCs/>
                      <w:szCs w:val="20"/>
                      <w:lang w:eastAsia="ko-KR"/>
                    </w:rPr>
                    <w:t>Conclusion</w:t>
                  </w:r>
                </w:p>
                <w:p w14:paraId="4DC5B444" w14:textId="77777777" w:rsidR="00504F09" w:rsidRDefault="00E107E8">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33B83287" w14:textId="77777777" w:rsidR="00504F09" w:rsidRDefault="00504F09">
            <w:pPr>
              <w:rPr>
                <w:rFonts w:eastAsiaTheme="minorEastAsia"/>
                <w:lang w:eastAsia="ko-KR"/>
              </w:rPr>
            </w:pPr>
          </w:p>
        </w:tc>
      </w:tr>
    </w:tbl>
    <w:p w14:paraId="423EDD9B" w14:textId="77777777" w:rsidR="00504F09" w:rsidRDefault="00504F09">
      <w:pPr>
        <w:spacing w:after="80"/>
        <w:rPr>
          <w:rFonts w:eastAsiaTheme="minorEastAsia"/>
          <w:lang w:val="en-GB" w:eastAsia="ko-KR"/>
        </w:rPr>
      </w:pPr>
    </w:p>
    <w:p w14:paraId="00C86000" w14:textId="77777777" w:rsidR="00504F09" w:rsidRDefault="00E107E8">
      <w:pPr>
        <w:pStyle w:val="2"/>
        <w:numPr>
          <w:ilvl w:val="1"/>
          <w:numId w:val="3"/>
        </w:numPr>
        <w:ind w:left="578" w:hanging="578"/>
      </w:pPr>
      <w:r>
        <w:rPr>
          <w:i w:val="0"/>
        </w:rPr>
        <w:t>[CLOSE]</w:t>
      </w:r>
      <w:r>
        <w:t xml:space="preserve"> 1</w:t>
      </w:r>
      <w:r>
        <w:rPr>
          <w:vertAlign w:val="superscript"/>
        </w:rPr>
        <w:t>st</w:t>
      </w:r>
      <w:r>
        <w:t xml:space="preserve"> Round Discussion</w:t>
      </w:r>
    </w:p>
    <w:p w14:paraId="22178790" w14:textId="77777777" w:rsidR="00504F09" w:rsidRDefault="00E107E8">
      <w:pPr>
        <w:pStyle w:val="3"/>
        <w:numPr>
          <w:ilvl w:val="2"/>
          <w:numId w:val="3"/>
        </w:numPr>
      </w:pPr>
      <w:r>
        <w:rPr>
          <w:rFonts w:eastAsiaTheme="minorEastAsia"/>
          <w:lang w:eastAsia="ko-KR"/>
        </w:rPr>
        <w:t>UE-to-UE co-channel CLI measurement and reporting for UE-to-UE co-channel CLI handling</w:t>
      </w:r>
    </w:p>
    <w:p w14:paraId="7BB8758E"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6E82B08C" w14:textId="77777777" w:rsidR="00504F09" w:rsidRDefault="00E107E8">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633BDE53" w14:textId="77777777">
        <w:tc>
          <w:tcPr>
            <w:tcW w:w="9628" w:type="dxa"/>
          </w:tcPr>
          <w:p w14:paraId="26BBD8EE" w14:textId="77777777" w:rsidR="00504F09" w:rsidRDefault="00E107E8">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04F09" w14:paraId="4AFE62B4" w14:textId="77777777">
              <w:tc>
                <w:tcPr>
                  <w:tcW w:w="9628" w:type="dxa"/>
                </w:tcPr>
                <w:p w14:paraId="0F7DF5DC" w14:textId="77777777" w:rsidR="00504F09" w:rsidRDefault="00E107E8">
                  <w:pPr>
                    <w:rPr>
                      <w:rStyle w:val="a3"/>
                      <w:szCs w:val="20"/>
                      <w:lang w:eastAsia="ko-KR"/>
                    </w:rPr>
                  </w:pPr>
                  <w:r>
                    <w:rPr>
                      <w:rStyle w:val="a3"/>
                      <w:szCs w:val="20"/>
                      <w:lang w:eastAsia="ko-KR"/>
                    </w:rPr>
                    <w:t>RAN1#110</w:t>
                  </w:r>
                </w:p>
                <w:p w14:paraId="6E4DB2C4" w14:textId="77777777" w:rsidR="00504F09" w:rsidRDefault="00E107E8">
                  <w:pPr>
                    <w:widowControl/>
                    <w:rPr>
                      <w:rFonts w:eastAsia="맑은 고딕"/>
                      <w:b/>
                      <w:bCs/>
                      <w:szCs w:val="20"/>
                      <w:highlight w:val="green"/>
                      <w:lang w:eastAsia="ko-KR"/>
                    </w:rPr>
                  </w:pPr>
                  <w:r>
                    <w:rPr>
                      <w:rFonts w:eastAsia="맑은 고딕"/>
                      <w:b/>
                      <w:bCs/>
                      <w:szCs w:val="20"/>
                      <w:highlight w:val="green"/>
                      <w:lang w:eastAsia="ko-KR"/>
                    </w:rPr>
                    <w:t>Agreement</w:t>
                  </w:r>
                </w:p>
                <w:p w14:paraId="35CFEBBC"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4935FBF" w14:textId="77777777" w:rsidR="00504F09" w:rsidRDefault="00E107E8">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24CCCAB3" w14:textId="77777777" w:rsidR="00504F09" w:rsidRDefault="00E107E8">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5F89043A"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2673FEB0" w14:textId="77777777" w:rsidR="00504F09" w:rsidRDefault="00E107E8">
                  <w:pPr>
                    <w:widowControl/>
                    <w:numPr>
                      <w:ilvl w:val="0"/>
                      <w:numId w:val="4"/>
                    </w:numPr>
                    <w:rPr>
                      <w:rFonts w:eastAsia="맑은 고딕"/>
                      <w:szCs w:val="20"/>
                      <w:lang w:eastAsia="ko-KR"/>
                    </w:rPr>
                  </w:pPr>
                  <w:r>
                    <w:rPr>
                      <w:rFonts w:eastAsia="맑은 고딕"/>
                      <w:szCs w:val="20"/>
                      <w:lang w:eastAsia="ko-KR"/>
                    </w:rPr>
                    <w:t>Usage of measurement at gNB</w:t>
                  </w:r>
                </w:p>
              </w:tc>
            </w:tr>
            <w:tr w:rsidR="00504F09" w14:paraId="6733631A" w14:textId="77777777">
              <w:tc>
                <w:tcPr>
                  <w:tcW w:w="9628" w:type="dxa"/>
                </w:tcPr>
                <w:p w14:paraId="1C1D7925" w14:textId="77777777" w:rsidR="00504F09" w:rsidRDefault="00504F09">
                  <w:pPr>
                    <w:widowControl/>
                    <w:rPr>
                      <w:rStyle w:val="a3"/>
                      <w:szCs w:val="20"/>
                      <w:lang w:eastAsia="ko-KR"/>
                    </w:rPr>
                  </w:pPr>
                </w:p>
                <w:p w14:paraId="31BD4D8B" w14:textId="77777777" w:rsidR="00504F09" w:rsidRDefault="00E107E8">
                  <w:pPr>
                    <w:widowControl/>
                    <w:rPr>
                      <w:rStyle w:val="a3"/>
                      <w:szCs w:val="20"/>
                      <w:lang w:eastAsia="ko-KR"/>
                    </w:rPr>
                  </w:pPr>
                  <w:r>
                    <w:rPr>
                      <w:rStyle w:val="a3"/>
                      <w:szCs w:val="20"/>
                      <w:lang w:eastAsia="ko-KR"/>
                    </w:rPr>
                    <w:t xml:space="preserve">RAN1#110-bis-e </w:t>
                  </w:r>
                </w:p>
                <w:p w14:paraId="4654A3D0" w14:textId="77777777" w:rsidR="00504F09" w:rsidRDefault="00E107E8">
                  <w:pPr>
                    <w:rPr>
                      <w:b/>
                      <w:bCs/>
                      <w:szCs w:val="20"/>
                      <w:highlight w:val="green"/>
                      <w:lang w:eastAsia="ko-KR"/>
                    </w:rPr>
                  </w:pPr>
                  <w:r>
                    <w:rPr>
                      <w:b/>
                      <w:bCs/>
                      <w:szCs w:val="20"/>
                      <w:highlight w:val="green"/>
                      <w:lang w:eastAsia="ko-KR"/>
                    </w:rPr>
                    <w:t>Agreement</w:t>
                  </w:r>
                </w:p>
                <w:p w14:paraId="381D45FE" w14:textId="77777777" w:rsidR="00504F09" w:rsidRDefault="00E107E8">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5612FC89" w14:textId="77777777" w:rsidR="00504F09" w:rsidRDefault="00E107E8">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316EF6C0" w14:textId="77777777" w:rsidR="00504F09" w:rsidRDefault="00E107E8">
                  <w:pPr>
                    <w:pStyle w:val="ListParagraph1"/>
                    <w:numPr>
                      <w:ilvl w:val="1"/>
                      <w:numId w:val="22"/>
                    </w:numPr>
                    <w:spacing w:after="0"/>
                    <w:rPr>
                      <w:rFonts w:eastAsia="맑은 고딕"/>
                      <w:lang w:eastAsia="ko-KR"/>
                    </w:rPr>
                  </w:pPr>
                  <w:r>
                    <w:rPr>
                      <w:rFonts w:eastAsia="SimSun"/>
                    </w:rPr>
                    <w:t>FFS potential enhancements</w:t>
                  </w:r>
                </w:p>
                <w:p w14:paraId="08FCFB92" w14:textId="77777777" w:rsidR="00504F09" w:rsidRDefault="00E107E8">
                  <w:pPr>
                    <w:rPr>
                      <w:b/>
                      <w:bCs/>
                      <w:szCs w:val="20"/>
                      <w:highlight w:val="green"/>
                      <w:lang w:eastAsia="ko-KR"/>
                    </w:rPr>
                  </w:pPr>
                  <w:r>
                    <w:rPr>
                      <w:b/>
                      <w:bCs/>
                      <w:szCs w:val="20"/>
                      <w:highlight w:val="green"/>
                      <w:lang w:eastAsia="ko-KR"/>
                    </w:rPr>
                    <w:t>Agreement</w:t>
                  </w:r>
                </w:p>
                <w:p w14:paraId="6C4BBF04" w14:textId="77777777" w:rsidR="00504F09" w:rsidRDefault="00E107E8">
                  <w:pPr>
                    <w:rPr>
                      <w:rFonts w:eastAsia="맑은 고딕"/>
                      <w:szCs w:val="20"/>
                      <w:lang w:eastAsia="ko-KR"/>
                    </w:rPr>
                  </w:pPr>
                  <w:r>
                    <w:rPr>
                      <w:rFonts w:eastAsia="맑은 고딕"/>
                      <w:szCs w:val="20"/>
                      <w:lang w:eastAsia="ko-KR"/>
                    </w:rPr>
                    <w:t>For UE-to-UE co-channel CLI handling, study L1/L2 based UE-to-UE CLI measurement and reporting</w:t>
                  </w:r>
                </w:p>
                <w:p w14:paraId="30EBF863" w14:textId="77777777" w:rsidR="00504F09" w:rsidRDefault="00E107E8">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67A4B239" w14:textId="77777777" w:rsidR="00504F09" w:rsidRDefault="00E107E8">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345620C1" w14:textId="77777777" w:rsidR="00504F09" w:rsidRDefault="00E107E8">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396DD83A" w14:textId="77777777" w:rsidR="00504F09" w:rsidRDefault="00504F09">
            <w:pPr>
              <w:rPr>
                <w:rStyle w:val="a3"/>
                <w:szCs w:val="20"/>
                <w:lang w:eastAsia="ko-KR"/>
              </w:rPr>
            </w:pPr>
          </w:p>
          <w:p w14:paraId="460D059B" w14:textId="77777777" w:rsidR="00504F09" w:rsidRDefault="00E107E8">
            <w:pPr>
              <w:rPr>
                <w:rFonts w:eastAsia="SimSun" w:cs="Times New Roman"/>
                <w:szCs w:val="20"/>
                <w:lang w:val="en-GB"/>
              </w:rPr>
            </w:pPr>
            <w:r>
              <w:rPr>
                <w:rStyle w:val="a3"/>
                <w:szCs w:val="20"/>
                <w:lang w:eastAsia="ko-KR"/>
              </w:rPr>
              <w:t>RAN1#111</w:t>
            </w:r>
          </w:p>
          <w:p w14:paraId="7C9CF1A8" w14:textId="77777777" w:rsidR="00504F09" w:rsidRDefault="00E107E8">
            <w:pPr>
              <w:rPr>
                <w:b/>
                <w:bCs/>
                <w:szCs w:val="20"/>
                <w:highlight w:val="green"/>
                <w:lang w:eastAsia="ko-KR"/>
              </w:rPr>
            </w:pPr>
            <w:r>
              <w:rPr>
                <w:b/>
                <w:bCs/>
                <w:szCs w:val="20"/>
                <w:highlight w:val="green"/>
                <w:lang w:eastAsia="ko-KR"/>
              </w:rPr>
              <w:t>Agreement</w:t>
            </w:r>
          </w:p>
          <w:p w14:paraId="2BEFBEE1" w14:textId="77777777" w:rsidR="00504F09" w:rsidRDefault="00E107E8">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277A9987" w14:textId="77777777" w:rsidR="00504F09" w:rsidRDefault="00E107E8">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25609714" w14:textId="77777777" w:rsidR="00504F09" w:rsidRDefault="00E107E8">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0590953D" w14:textId="77777777" w:rsidR="00504F09" w:rsidRDefault="00E107E8">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16B9F6C4" w14:textId="77777777" w:rsidR="00504F09" w:rsidRDefault="00E107E8">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773C7A1E" w14:textId="77777777" w:rsidR="00504F09" w:rsidRDefault="00504F09">
            <w:pPr>
              <w:rPr>
                <w:rFonts w:eastAsia="SimSun" w:cs="Times New Roman"/>
                <w:szCs w:val="20"/>
                <w:lang w:val="en-GB"/>
              </w:rPr>
            </w:pPr>
          </w:p>
          <w:p w14:paraId="6625C496" w14:textId="77777777" w:rsidR="00504F09" w:rsidRDefault="00E107E8">
            <w:pPr>
              <w:rPr>
                <w:rFonts w:eastAsia="SimSun" w:cs="Times New Roman"/>
                <w:szCs w:val="20"/>
                <w:lang w:val="en-GB"/>
              </w:rPr>
            </w:pPr>
            <w:r>
              <w:rPr>
                <w:rStyle w:val="a3"/>
                <w:szCs w:val="20"/>
                <w:lang w:eastAsia="ko-KR"/>
              </w:rPr>
              <w:t>RAN1#112</w:t>
            </w:r>
          </w:p>
          <w:p w14:paraId="51F399B7" w14:textId="77777777" w:rsidR="00504F09" w:rsidRDefault="00E107E8">
            <w:pPr>
              <w:rPr>
                <w:b/>
                <w:bCs/>
                <w:highlight w:val="green"/>
                <w:lang w:eastAsia="ko-KR"/>
              </w:rPr>
            </w:pPr>
            <w:r>
              <w:rPr>
                <w:b/>
                <w:bCs/>
                <w:highlight w:val="green"/>
                <w:lang w:eastAsia="ko-KR"/>
              </w:rPr>
              <w:t>Agreement</w:t>
            </w:r>
          </w:p>
          <w:p w14:paraId="095CD88D" w14:textId="77777777" w:rsidR="00504F09" w:rsidRDefault="00E107E8">
            <w:pPr>
              <w:rPr>
                <w:szCs w:val="20"/>
              </w:rPr>
            </w:pPr>
            <w:r>
              <w:rPr>
                <w:rFonts w:eastAsia="맑은 고딕"/>
                <w:szCs w:val="20"/>
                <w:lang w:eastAsia="ko-KR"/>
              </w:rPr>
              <w:t>For L1/L2 based UE-to-UE CLI measurement, SRS-RSRP and CLI-RSSI are to be further studied as baseline metrics.</w:t>
            </w:r>
          </w:p>
          <w:p w14:paraId="49EC4F3F" w14:textId="77777777" w:rsidR="00504F09" w:rsidRDefault="00504F09">
            <w:pPr>
              <w:rPr>
                <w:lang w:eastAsia="ko-KR"/>
              </w:rPr>
            </w:pPr>
          </w:p>
          <w:p w14:paraId="09A8FC4E" w14:textId="77777777" w:rsidR="00504F09" w:rsidRDefault="00E107E8">
            <w:pPr>
              <w:rPr>
                <w:b/>
                <w:bCs/>
                <w:highlight w:val="green"/>
                <w:lang w:eastAsia="ko-KR"/>
              </w:rPr>
            </w:pPr>
            <w:r>
              <w:rPr>
                <w:b/>
                <w:bCs/>
                <w:highlight w:val="green"/>
                <w:lang w:eastAsia="ko-KR"/>
              </w:rPr>
              <w:t>Agreement</w:t>
            </w:r>
          </w:p>
          <w:p w14:paraId="32E3FCB3" w14:textId="77777777" w:rsidR="00504F09" w:rsidRDefault="00E107E8">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6F6239FD" w14:textId="77777777" w:rsidR="00504F09" w:rsidRDefault="00504F09">
            <w:pPr>
              <w:rPr>
                <w:lang w:eastAsia="ko-KR"/>
              </w:rPr>
            </w:pPr>
          </w:p>
          <w:p w14:paraId="26578C62" w14:textId="77777777" w:rsidR="00504F09" w:rsidRDefault="00E107E8">
            <w:pPr>
              <w:rPr>
                <w:b/>
                <w:bCs/>
                <w:highlight w:val="green"/>
                <w:lang w:eastAsia="ko-KR"/>
              </w:rPr>
            </w:pPr>
            <w:r>
              <w:rPr>
                <w:b/>
                <w:bCs/>
                <w:highlight w:val="green"/>
                <w:lang w:eastAsia="ko-KR"/>
              </w:rPr>
              <w:t>Agreement</w:t>
            </w:r>
          </w:p>
          <w:p w14:paraId="07B14D9E" w14:textId="77777777" w:rsidR="00504F09" w:rsidRDefault="00E107E8">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37FB5AD9" w14:textId="77777777" w:rsidR="00504F09" w:rsidRDefault="00E107E8">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40D9165E" w14:textId="77777777" w:rsidR="00504F09" w:rsidRDefault="00E107E8">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tc>
      </w:tr>
    </w:tbl>
    <w:p w14:paraId="0ACD0F9D" w14:textId="77777777" w:rsidR="00504F09" w:rsidRDefault="00E107E8">
      <w:pPr>
        <w:spacing w:after="80"/>
        <w:rPr>
          <w:rFonts w:eastAsiaTheme="minorEastAsia" w:cs="Times New Roman"/>
          <w:szCs w:val="18"/>
          <w:lang w:eastAsia="ko-KR"/>
        </w:rPr>
      </w:pPr>
      <w:r>
        <w:rPr>
          <w:rFonts w:eastAsiaTheme="minorEastAsia" w:cs="Times New Roman"/>
          <w:szCs w:val="18"/>
          <w:lang w:eastAsia="ko-KR"/>
        </w:rPr>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fd"/>
        <w:tblW w:w="9628" w:type="dxa"/>
        <w:tblLook w:val="04A0" w:firstRow="1" w:lastRow="0" w:firstColumn="1" w:lastColumn="0" w:noHBand="0" w:noVBand="1"/>
      </w:tblPr>
      <w:tblGrid>
        <w:gridCol w:w="9628"/>
      </w:tblGrid>
      <w:tr w:rsidR="00504F09" w14:paraId="4DD29134" w14:textId="77777777">
        <w:tc>
          <w:tcPr>
            <w:tcW w:w="9628" w:type="dxa"/>
          </w:tcPr>
          <w:p w14:paraId="77DCBE5E" w14:textId="77777777" w:rsidR="00504F09" w:rsidRDefault="00E107E8">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6A800F29" w14:textId="77777777" w:rsidR="00504F09" w:rsidRDefault="00E107E8">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221954A7" w14:textId="77777777" w:rsidR="00504F09" w:rsidRDefault="00504F09">
      <w:pPr>
        <w:spacing w:after="80"/>
        <w:rPr>
          <w:rFonts w:eastAsiaTheme="minorEastAsia" w:cs="Times New Roman"/>
          <w:szCs w:val="18"/>
          <w:lang w:eastAsia="ko-KR"/>
        </w:rPr>
      </w:pPr>
    </w:p>
    <w:p w14:paraId="40D15F90" w14:textId="77777777" w:rsidR="00504F09" w:rsidRDefault="00E107E8">
      <w:pPr>
        <w:spacing w:after="80"/>
        <w:rPr>
          <w:rFonts w:eastAsiaTheme="minorEastAsia"/>
          <w:szCs w:val="18"/>
          <w:lang w:eastAsia="ko-KR"/>
        </w:rPr>
      </w:pPr>
      <w:r>
        <w:rPr>
          <w:rFonts w:eastAsiaTheme="minorEastAsia"/>
          <w:szCs w:val="18"/>
          <w:lang w:eastAsia="ko-KR"/>
        </w:rPr>
        <w:t>In RAN1#112-bis-e meeting, followings are proposed.</w:t>
      </w:r>
    </w:p>
    <w:p w14:paraId="3B4BE96F" w14:textId="77777777" w:rsidR="00504F09" w:rsidRDefault="00504F09">
      <w:pPr>
        <w:spacing w:after="80"/>
        <w:rPr>
          <w:rFonts w:eastAsiaTheme="minorEastAsia" w:cs="Times New Roman"/>
          <w:szCs w:val="18"/>
          <w:lang w:eastAsia="ko-KR"/>
        </w:rPr>
      </w:pPr>
    </w:p>
    <w:p w14:paraId="6A472428" w14:textId="77777777" w:rsidR="00504F09" w:rsidRDefault="00E107E8">
      <w:pPr>
        <w:spacing w:after="80"/>
        <w:rPr>
          <w:rFonts w:eastAsiaTheme="minorEastAsia" w:cs="Times New Roman"/>
          <w:b/>
          <w:szCs w:val="18"/>
          <w:lang w:eastAsia="ko-KR"/>
        </w:rPr>
      </w:pPr>
      <w:r>
        <w:rPr>
          <w:rFonts w:eastAsiaTheme="minorEastAsia" w:cs="Times New Roman"/>
          <w:b/>
          <w:szCs w:val="18"/>
          <w:highlight w:val="yellow"/>
          <w:lang w:eastAsia="ko-KR"/>
        </w:rPr>
        <w:t>TO BE UPDATED</w:t>
      </w:r>
    </w:p>
    <w:p w14:paraId="464314C2" w14:textId="77777777" w:rsidR="00504F09" w:rsidRDefault="00504F09">
      <w:pPr>
        <w:spacing w:after="80"/>
        <w:rPr>
          <w:rFonts w:eastAsiaTheme="minorEastAsia" w:cs="Times New Roman"/>
          <w:szCs w:val="18"/>
          <w:lang w:eastAsia="ko-KR"/>
        </w:rPr>
      </w:pPr>
    </w:p>
    <w:p w14:paraId="1680247B" w14:textId="77777777" w:rsidR="00504F09" w:rsidRDefault="00504F09">
      <w:pPr>
        <w:spacing w:after="80"/>
        <w:rPr>
          <w:rFonts w:eastAsiaTheme="minorEastAsia" w:cs="Times New Roman"/>
          <w:szCs w:val="18"/>
          <w:lang w:eastAsia="ko-KR"/>
        </w:rPr>
      </w:pPr>
    </w:p>
    <w:p w14:paraId="4D043988" w14:textId="77777777" w:rsidR="00504F09" w:rsidRDefault="00504F09">
      <w:pPr>
        <w:spacing w:after="80"/>
        <w:rPr>
          <w:rFonts w:eastAsiaTheme="minorEastAsia" w:cs="Times New Roman"/>
          <w:b/>
          <w:sz w:val="18"/>
          <w:szCs w:val="18"/>
          <w:lang w:eastAsia="ko-KR"/>
        </w:rPr>
      </w:pPr>
    </w:p>
    <w:p w14:paraId="361FEEBF" w14:textId="77777777" w:rsidR="00504F09" w:rsidRDefault="00E107E8">
      <w:pPr>
        <w:spacing w:after="80"/>
        <w:rPr>
          <w:rFonts w:eastAsiaTheme="minorEastAsia"/>
          <w:b/>
          <w:lang w:val="en-GB" w:eastAsia="ko-KR"/>
        </w:rPr>
      </w:pPr>
      <w:r>
        <w:rPr>
          <w:rFonts w:eastAsiaTheme="minorEastAsia"/>
          <w:b/>
          <w:sz w:val="28"/>
          <w:szCs w:val="18"/>
          <w:highlight w:val="cyan"/>
          <w:lang w:val="en-GB" w:eastAsia="ko-KR"/>
        </w:rPr>
        <w:t>Proposal</w:t>
      </w:r>
    </w:p>
    <w:p w14:paraId="0216F526" w14:textId="77777777" w:rsidR="00504F09" w:rsidRDefault="00E107E8">
      <w:pPr>
        <w:pStyle w:val="Proposal2"/>
        <w:ind w:left="864" w:hanging="864"/>
        <w:rPr>
          <w:rFonts w:eastAsia="Yu Mincho"/>
        </w:rPr>
      </w:pPr>
      <w:r>
        <w:rPr>
          <w:rFonts w:eastAsia="Yu Mincho"/>
        </w:rPr>
        <w:t>Moderator Proposal #21-1</w:t>
      </w:r>
      <w:r>
        <w:rPr>
          <w:rFonts w:eastAsia="Yu Mincho"/>
          <w:highlight w:val="cyan"/>
        </w:rPr>
        <w:t xml:space="preserve"> </w:t>
      </w:r>
    </w:p>
    <w:p w14:paraId="45C76B86" w14:textId="77777777" w:rsidR="00504F09" w:rsidRDefault="00E107E8">
      <w:pPr>
        <w:rPr>
          <w:lang w:val="en-GB"/>
        </w:rPr>
      </w:pPr>
      <w:r>
        <w:rPr>
          <w:rFonts w:eastAsiaTheme="minorEastAsia" w:cs="Times New Roman"/>
          <w:kern w:val="0"/>
          <w:sz w:val="18"/>
          <w:szCs w:val="18"/>
          <w:lang w:val="en-GB" w:eastAsia="ko-KR"/>
        </w:rPr>
        <w:t>.</w:t>
      </w:r>
    </w:p>
    <w:p w14:paraId="0E74E0C8" w14:textId="77777777" w:rsidR="00504F09" w:rsidRDefault="00504F09">
      <w:pPr>
        <w:rPr>
          <w:lang w:val="en-GB"/>
        </w:rPr>
      </w:pPr>
    </w:p>
    <w:p w14:paraId="34E00EC1"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737CFF5C" w14:textId="77777777">
        <w:tc>
          <w:tcPr>
            <w:tcW w:w="2547" w:type="dxa"/>
            <w:shd w:val="clear" w:color="auto" w:fill="DBDBDB" w:themeFill="accent3" w:themeFillTint="66"/>
          </w:tcPr>
          <w:p w14:paraId="12A2E180" w14:textId="77777777" w:rsidR="00504F09" w:rsidRDefault="00504F09">
            <w:pPr>
              <w:jc w:val="center"/>
              <w:rPr>
                <w:lang w:val="en-GB"/>
              </w:rPr>
            </w:pPr>
          </w:p>
        </w:tc>
        <w:tc>
          <w:tcPr>
            <w:tcW w:w="7079" w:type="dxa"/>
            <w:shd w:val="clear" w:color="auto" w:fill="DBDBDB" w:themeFill="accent3" w:themeFillTint="66"/>
          </w:tcPr>
          <w:p w14:paraId="0DB1A7BF" w14:textId="77777777" w:rsidR="00504F09" w:rsidRDefault="00E107E8">
            <w:pPr>
              <w:jc w:val="center"/>
              <w:rPr>
                <w:lang w:val="en-GB"/>
              </w:rPr>
            </w:pPr>
            <w:r>
              <w:rPr>
                <w:rFonts w:eastAsia="SimSun" w:cs="Times New Roman"/>
                <w:b/>
              </w:rPr>
              <w:t>Companies</w:t>
            </w:r>
          </w:p>
        </w:tc>
      </w:tr>
      <w:tr w:rsidR="00504F09" w14:paraId="1915DCB7" w14:textId="77777777">
        <w:tc>
          <w:tcPr>
            <w:tcW w:w="2547" w:type="dxa"/>
          </w:tcPr>
          <w:p w14:paraId="1D5D565F"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20C74E5C" w14:textId="77777777" w:rsidR="00504F09" w:rsidRDefault="00504F09"/>
        </w:tc>
      </w:tr>
      <w:tr w:rsidR="00504F09" w14:paraId="2BFD14A8" w14:textId="77777777">
        <w:tc>
          <w:tcPr>
            <w:tcW w:w="2547" w:type="dxa"/>
          </w:tcPr>
          <w:p w14:paraId="76C12248"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6A4D2122" w14:textId="77777777" w:rsidR="00504F09" w:rsidRDefault="00504F09">
            <w:pPr>
              <w:rPr>
                <w:rFonts w:eastAsia="SimSun"/>
                <w:lang w:val="en-GB"/>
              </w:rPr>
            </w:pPr>
          </w:p>
        </w:tc>
      </w:tr>
    </w:tbl>
    <w:p w14:paraId="270E3BD0" w14:textId="77777777" w:rsidR="00504F09" w:rsidRDefault="00504F09">
      <w:pPr>
        <w:rPr>
          <w:rFonts w:eastAsia="SimSun" w:cs="Times New Roman"/>
          <w:b/>
        </w:rPr>
      </w:pPr>
    </w:p>
    <w:p w14:paraId="681958AD"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42360E97" w14:textId="77777777">
        <w:tc>
          <w:tcPr>
            <w:tcW w:w="2547" w:type="dxa"/>
            <w:shd w:val="clear" w:color="auto" w:fill="DBDBDB" w:themeFill="accent3" w:themeFillTint="66"/>
          </w:tcPr>
          <w:p w14:paraId="2F6BD4F1"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56D4F133" w14:textId="77777777" w:rsidR="00504F09" w:rsidRDefault="00E107E8">
            <w:pPr>
              <w:jc w:val="center"/>
              <w:rPr>
                <w:lang w:val="en-GB"/>
              </w:rPr>
            </w:pPr>
            <w:r>
              <w:rPr>
                <w:rFonts w:eastAsia="SimSun" w:cs="Times New Roman"/>
                <w:b/>
              </w:rPr>
              <w:t>Views</w:t>
            </w:r>
          </w:p>
        </w:tc>
      </w:tr>
      <w:tr w:rsidR="00504F09" w14:paraId="2E685D28" w14:textId="77777777">
        <w:tc>
          <w:tcPr>
            <w:tcW w:w="2547" w:type="dxa"/>
          </w:tcPr>
          <w:p w14:paraId="2EDA8143" w14:textId="77777777" w:rsidR="00504F09" w:rsidRDefault="00504F09">
            <w:pPr>
              <w:rPr>
                <w:rFonts w:eastAsia="SimSun"/>
                <w:lang w:val="en-GB"/>
              </w:rPr>
            </w:pPr>
          </w:p>
        </w:tc>
        <w:tc>
          <w:tcPr>
            <w:tcW w:w="7079" w:type="dxa"/>
          </w:tcPr>
          <w:p w14:paraId="0F9DA8FB" w14:textId="77777777" w:rsidR="00504F09" w:rsidRDefault="00504F09">
            <w:pPr>
              <w:rPr>
                <w:lang w:val="en-GB"/>
              </w:rPr>
            </w:pPr>
          </w:p>
        </w:tc>
      </w:tr>
    </w:tbl>
    <w:p w14:paraId="74CA954E" w14:textId="77777777" w:rsidR="00504F09" w:rsidRDefault="00E107E8">
      <w:pPr>
        <w:pStyle w:val="Proposal2"/>
        <w:ind w:left="864" w:hanging="864"/>
        <w:rPr>
          <w:rFonts w:eastAsia="Yu Mincho"/>
        </w:rPr>
      </w:pPr>
      <w:r>
        <w:rPr>
          <w:rFonts w:eastAsia="Yu Mincho"/>
        </w:rPr>
        <w:t>Moderator Proposal #21-2</w:t>
      </w:r>
      <w:r>
        <w:rPr>
          <w:rFonts w:eastAsia="Yu Mincho"/>
          <w:highlight w:val="cyan"/>
        </w:rPr>
        <w:t xml:space="preserve"> </w:t>
      </w:r>
    </w:p>
    <w:p w14:paraId="1ACEC002" w14:textId="77777777" w:rsidR="00504F09" w:rsidRDefault="00E107E8">
      <w:pPr>
        <w:rPr>
          <w:rFonts w:eastAsiaTheme="minorEastAsia"/>
          <w:sz w:val="18"/>
          <w:szCs w:val="18"/>
          <w:lang w:eastAsia="ko-KR"/>
        </w:rPr>
      </w:pPr>
      <w:r>
        <w:rPr>
          <w:rFonts w:eastAsiaTheme="minorEastAsia"/>
          <w:sz w:val="18"/>
          <w:szCs w:val="18"/>
          <w:lang w:eastAsia="ko-KR"/>
        </w:rPr>
        <w:t>.</w:t>
      </w:r>
    </w:p>
    <w:p w14:paraId="08A8CB25" w14:textId="77777777" w:rsidR="00504F09" w:rsidRDefault="00504F09">
      <w:pPr>
        <w:rPr>
          <w:rFonts w:eastAsia="SimSun"/>
          <w:lang w:val="en-GB"/>
        </w:rPr>
      </w:pPr>
    </w:p>
    <w:p w14:paraId="4E8609AE" w14:textId="77777777" w:rsidR="00504F09" w:rsidRDefault="00504F09">
      <w:pPr>
        <w:rPr>
          <w:rFonts w:eastAsia="SimSun"/>
          <w:lang w:val="en-GB"/>
        </w:rPr>
      </w:pPr>
    </w:p>
    <w:p w14:paraId="072E3DBE"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70663D7C" w14:textId="77777777">
        <w:tc>
          <w:tcPr>
            <w:tcW w:w="2547" w:type="dxa"/>
            <w:shd w:val="clear" w:color="auto" w:fill="DBDBDB" w:themeFill="accent3" w:themeFillTint="66"/>
          </w:tcPr>
          <w:p w14:paraId="14035A39" w14:textId="77777777" w:rsidR="00504F09" w:rsidRDefault="00504F09">
            <w:pPr>
              <w:jc w:val="center"/>
              <w:rPr>
                <w:lang w:val="en-GB"/>
              </w:rPr>
            </w:pPr>
          </w:p>
        </w:tc>
        <w:tc>
          <w:tcPr>
            <w:tcW w:w="7079" w:type="dxa"/>
            <w:shd w:val="clear" w:color="auto" w:fill="DBDBDB" w:themeFill="accent3" w:themeFillTint="66"/>
          </w:tcPr>
          <w:p w14:paraId="5FA8F906" w14:textId="77777777" w:rsidR="00504F09" w:rsidRDefault="00E107E8">
            <w:pPr>
              <w:jc w:val="center"/>
              <w:rPr>
                <w:lang w:val="en-GB"/>
              </w:rPr>
            </w:pPr>
            <w:r>
              <w:rPr>
                <w:rFonts w:eastAsia="SimSun" w:cs="Times New Roman"/>
                <w:b/>
              </w:rPr>
              <w:t>Companies</w:t>
            </w:r>
          </w:p>
        </w:tc>
      </w:tr>
      <w:tr w:rsidR="00504F09" w14:paraId="4569737B" w14:textId="77777777">
        <w:tc>
          <w:tcPr>
            <w:tcW w:w="2547" w:type="dxa"/>
          </w:tcPr>
          <w:p w14:paraId="1D51A3E0"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0089C85" w14:textId="77777777" w:rsidR="00504F09" w:rsidRDefault="00504F09"/>
        </w:tc>
      </w:tr>
      <w:tr w:rsidR="00504F09" w14:paraId="1344EE8F" w14:textId="77777777">
        <w:tc>
          <w:tcPr>
            <w:tcW w:w="2547" w:type="dxa"/>
          </w:tcPr>
          <w:p w14:paraId="7980155D"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41C08F44" w14:textId="77777777" w:rsidR="00504F09" w:rsidRDefault="00504F09">
            <w:pPr>
              <w:rPr>
                <w:rFonts w:eastAsia="SimSun"/>
                <w:lang w:val="en-GB"/>
              </w:rPr>
            </w:pPr>
          </w:p>
        </w:tc>
      </w:tr>
    </w:tbl>
    <w:p w14:paraId="5680A908" w14:textId="77777777" w:rsidR="00504F09" w:rsidRDefault="00504F09">
      <w:pPr>
        <w:rPr>
          <w:rFonts w:eastAsia="SimSun" w:cs="Times New Roman"/>
          <w:b/>
        </w:rPr>
      </w:pPr>
    </w:p>
    <w:p w14:paraId="20E183E1"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6E027D66" w14:textId="77777777">
        <w:tc>
          <w:tcPr>
            <w:tcW w:w="2547" w:type="dxa"/>
            <w:shd w:val="clear" w:color="auto" w:fill="DBDBDB" w:themeFill="accent3" w:themeFillTint="66"/>
          </w:tcPr>
          <w:p w14:paraId="068D1EC4"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6EE1F860" w14:textId="77777777" w:rsidR="00504F09" w:rsidRDefault="00E107E8">
            <w:pPr>
              <w:jc w:val="center"/>
              <w:rPr>
                <w:lang w:val="en-GB"/>
              </w:rPr>
            </w:pPr>
            <w:r>
              <w:rPr>
                <w:rFonts w:eastAsia="SimSun" w:cs="Times New Roman"/>
                <w:b/>
              </w:rPr>
              <w:t>Views</w:t>
            </w:r>
          </w:p>
        </w:tc>
      </w:tr>
      <w:tr w:rsidR="00504F09" w14:paraId="10AAAD02" w14:textId="77777777">
        <w:tc>
          <w:tcPr>
            <w:tcW w:w="2547" w:type="dxa"/>
          </w:tcPr>
          <w:p w14:paraId="70919C13" w14:textId="77777777" w:rsidR="00504F09" w:rsidRDefault="00504F09">
            <w:pPr>
              <w:rPr>
                <w:lang w:val="en-GB"/>
              </w:rPr>
            </w:pPr>
          </w:p>
        </w:tc>
        <w:tc>
          <w:tcPr>
            <w:tcW w:w="7079" w:type="dxa"/>
          </w:tcPr>
          <w:p w14:paraId="1D1D8602" w14:textId="77777777" w:rsidR="00504F09" w:rsidRDefault="00504F09">
            <w:pPr>
              <w:rPr>
                <w:lang w:val="en-GB"/>
              </w:rPr>
            </w:pPr>
          </w:p>
        </w:tc>
      </w:tr>
    </w:tbl>
    <w:p w14:paraId="7EBBD4A1" w14:textId="77777777" w:rsidR="00504F09" w:rsidRDefault="00504F09"/>
    <w:p w14:paraId="06D91975" w14:textId="77777777" w:rsidR="00504F09" w:rsidRDefault="00504F09">
      <w:pPr>
        <w:rPr>
          <w:rFonts w:eastAsia="SimSun"/>
        </w:rPr>
      </w:pPr>
    </w:p>
    <w:p w14:paraId="51B23F72" w14:textId="77777777" w:rsidR="00504F09" w:rsidRDefault="00E107E8">
      <w:pPr>
        <w:pStyle w:val="Proposal2"/>
        <w:ind w:left="864" w:hanging="864"/>
        <w:rPr>
          <w:rFonts w:eastAsia="Yu Mincho"/>
        </w:rPr>
      </w:pPr>
      <w:r>
        <w:rPr>
          <w:rFonts w:eastAsia="Yu Mincho"/>
        </w:rPr>
        <w:t>Moderator Proposal #21-3</w:t>
      </w:r>
      <w:r>
        <w:rPr>
          <w:rFonts w:eastAsia="Yu Mincho"/>
          <w:highlight w:val="cyan"/>
        </w:rPr>
        <w:t xml:space="preserve"> </w:t>
      </w:r>
    </w:p>
    <w:p w14:paraId="3E38DD1E" w14:textId="77777777" w:rsidR="00504F09" w:rsidRDefault="00E107E8">
      <w:pPr>
        <w:rPr>
          <w:rFonts w:eastAsiaTheme="minorEastAsia"/>
          <w:sz w:val="18"/>
          <w:szCs w:val="18"/>
          <w:lang w:eastAsia="ko-KR"/>
        </w:rPr>
      </w:pPr>
      <w:r>
        <w:rPr>
          <w:rFonts w:eastAsiaTheme="minorEastAsia"/>
          <w:sz w:val="18"/>
          <w:szCs w:val="18"/>
          <w:lang w:eastAsia="ko-KR"/>
        </w:rPr>
        <w:t>.</w:t>
      </w:r>
    </w:p>
    <w:p w14:paraId="2687A689" w14:textId="77777777" w:rsidR="00504F09" w:rsidRDefault="00504F09"/>
    <w:p w14:paraId="3D0C990E" w14:textId="77777777" w:rsidR="00504F09" w:rsidRDefault="00504F09">
      <w:pPr>
        <w:rPr>
          <w:lang w:val="en-GB"/>
        </w:rPr>
      </w:pPr>
    </w:p>
    <w:p w14:paraId="27588C46"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28BA36FE" w14:textId="77777777">
        <w:tc>
          <w:tcPr>
            <w:tcW w:w="2547" w:type="dxa"/>
            <w:shd w:val="clear" w:color="auto" w:fill="DBDBDB" w:themeFill="accent3" w:themeFillTint="66"/>
          </w:tcPr>
          <w:p w14:paraId="0B0A1946" w14:textId="77777777" w:rsidR="00504F09" w:rsidRDefault="00504F09">
            <w:pPr>
              <w:jc w:val="center"/>
              <w:rPr>
                <w:lang w:val="en-GB"/>
              </w:rPr>
            </w:pPr>
          </w:p>
        </w:tc>
        <w:tc>
          <w:tcPr>
            <w:tcW w:w="7079" w:type="dxa"/>
            <w:shd w:val="clear" w:color="auto" w:fill="DBDBDB" w:themeFill="accent3" w:themeFillTint="66"/>
          </w:tcPr>
          <w:p w14:paraId="1D783C9E" w14:textId="77777777" w:rsidR="00504F09" w:rsidRDefault="00E107E8">
            <w:pPr>
              <w:jc w:val="center"/>
              <w:rPr>
                <w:lang w:val="en-GB"/>
              </w:rPr>
            </w:pPr>
            <w:r>
              <w:rPr>
                <w:rFonts w:eastAsia="SimSun" w:cs="Times New Roman"/>
                <w:b/>
              </w:rPr>
              <w:t>Companies</w:t>
            </w:r>
          </w:p>
        </w:tc>
      </w:tr>
      <w:tr w:rsidR="00504F09" w14:paraId="4EBD6759" w14:textId="77777777">
        <w:tc>
          <w:tcPr>
            <w:tcW w:w="2547" w:type="dxa"/>
          </w:tcPr>
          <w:p w14:paraId="0ADC6D9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4564FFFD" w14:textId="77777777" w:rsidR="00504F09" w:rsidRDefault="00504F09">
            <w:pPr>
              <w:rPr>
                <w:rFonts w:eastAsia="MS Mincho"/>
                <w:lang w:val="en-GB" w:eastAsia="ja-JP"/>
              </w:rPr>
            </w:pPr>
          </w:p>
        </w:tc>
      </w:tr>
      <w:tr w:rsidR="00504F09" w14:paraId="22C8BEF9" w14:textId="77777777">
        <w:tc>
          <w:tcPr>
            <w:tcW w:w="2547" w:type="dxa"/>
          </w:tcPr>
          <w:p w14:paraId="5332A463"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8D948BF" w14:textId="77777777" w:rsidR="00504F09" w:rsidRDefault="00504F09">
            <w:pPr>
              <w:rPr>
                <w:rFonts w:eastAsia="SimSun"/>
                <w:lang w:val="en-GB"/>
              </w:rPr>
            </w:pPr>
          </w:p>
        </w:tc>
      </w:tr>
    </w:tbl>
    <w:p w14:paraId="0A532C67" w14:textId="77777777" w:rsidR="00504F09" w:rsidRDefault="00504F09">
      <w:pPr>
        <w:rPr>
          <w:rFonts w:eastAsia="SimSun" w:cs="Times New Roman"/>
          <w:b/>
        </w:rPr>
      </w:pPr>
    </w:p>
    <w:p w14:paraId="33DB2C02"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D81918E" w14:textId="77777777">
        <w:tc>
          <w:tcPr>
            <w:tcW w:w="2547" w:type="dxa"/>
            <w:shd w:val="clear" w:color="auto" w:fill="DBDBDB" w:themeFill="accent3" w:themeFillTint="66"/>
          </w:tcPr>
          <w:p w14:paraId="7A34123A"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3AAC428B" w14:textId="77777777" w:rsidR="00504F09" w:rsidRDefault="00E107E8">
            <w:pPr>
              <w:jc w:val="center"/>
              <w:rPr>
                <w:lang w:val="en-GB"/>
              </w:rPr>
            </w:pPr>
            <w:r>
              <w:rPr>
                <w:rFonts w:eastAsia="SimSun" w:cs="Times New Roman"/>
                <w:b/>
              </w:rPr>
              <w:t>Views</w:t>
            </w:r>
          </w:p>
        </w:tc>
      </w:tr>
      <w:tr w:rsidR="00504F09" w14:paraId="71813774" w14:textId="77777777">
        <w:tc>
          <w:tcPr>
            <w:tcW w:w="2547" w:type="dxa"/>
          </w:tcPr>
          <w:p w14:paraId="6EB9E43A" w14:textId="77777777" w:rsidR="00504F09" w:rsidRDefault="00504F09">
            <w:pPr>
              <w:rPr>
                <w:lang w:val="en-GB"/>
              </w:rPr>
            </w:pPr>
          </w:p>
        </w:tc>
        <w:tc>
          <w:tcPr>
            <w:tcW w:w="7079" w:type="dxa"/>
          </w:tcPr>
          <w:p w14:paraId="6C7577C8" w14:textId="77777777" w:rsidR="00504F09" w:rsidRDefault="00504F09">
            <w:pPr>
              <w:rPr>
                <w:lang w:val="en-GB"/>
              </w:rPr>
            </w:pPr>
          </w:p>
        </w:tc>
      </w:tr>
    </w:tbl>
    <w:p w14:paraId="05394A77" w14:textId="77777777" w:rsidR="00504F09" w:rsidRDefault="00504F09">
      <w:pPr>
        <w:spacing w:after="80"/>
        <w:rPr>
          <w:rFonts w:eastAsiaTheme="minorEastAsia"/>
          <w:lang w:val="en-GB" w:eastAsia="ko-KR"/>
        </w:rPr>
      </w:pPr>
    </w:p>
    <w:p w14:paraId="01EA6B4F" w14:textId="77777777" w:rsidR="00504F09" w:rsidRDefault="00504F09">
      <w:pPr>
        <w:spacing w:after="80"/>
        <w:rPr>
          <w:rFonts w:eastAsiaTheme="minorEastAsia"/>
          <w:lang w:val="en-GB" w:eastAsia="ko-KR"/>
        </w:rPr>
      </w:pPr>
    </w:p>
    <w:p w14:paraId="19237265" w14:textId="77777777" w:rsidR="00504F09" w:rsidRDefault="00E107E8">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7FE8451C"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0CB051C4" w14:textId="77777777" w:rsidR="00504F09" w:rsidRDefault="00E107E8">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55D2CBD4" w14:textId="77777777">
        <w:tc>
          <w:tcPr>
            <w:tcW w:w="9628" w:type="dxa"/>
          </w:tcPr>
          <w:p w14:paraId="633D72CA" w14:textId="77777777" w:rsidR="00504F09" w:rsidRDefault="00E107E8">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04F09" w14:paraId="2009A58B" w14:textId="77777777">
              <w:tc>
                <w:tcPr>
                  <w:tcW w:w="9628" w:type="dxa"/>
                </w:tcPr>
                <w:p w14:paraId="47699E20" w14:textId="77777777" w:rsidR="00504F09" w:rsidRDefault="00E107E8">
                  <w:pPr>
                    <w:widowControl/>
                    <w:rPr>
                      <w:rStyle w:val="a3"/>
                      <w:szCs w:val="20"/>
                      <w:lang w:eastAsia="ko-KR"/>
                    </w:rPr>
                  </w:pPr>
                  <w:r>
                    <w:rPr>
                      <w:rStyle w:val="a3"/>
                      <w:szCs w:val="20"/>
                      <w:lang w:eastAsia="ko-KR"/>
                    </w:rPr>
                    <w:t>RAN1#110</w:t>
                  </w:r>
                </w:p>
                <w:p w14:paraId="39E41D4C"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7F44C71F"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C97DA4A" w14:textId="77777777" w:rsidR="00504F09" w:rsidRDefault="00E107E8">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389DFD42"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2D2093CC" w14:textId="77777777" w:rsidR="00504F09" w:rsidRDefault="00504F09">
            <w:pPr>
              <w:rPr>
                <w:rFonts w:eastAsiaTheme="minorEastAsia"/>
                <w:lang w:eastAsia="ko-KR"/>
              </w:rPr>
            </w:pPr>
          </w:p>
        </w:tc>
      </w:tr>
    </w:tbl>
    <w:p w14:paraId="12E2723D" w14:textId="77777777" w:rsidR="00504F09" w:rsidRDefault="00504F09">
      <w:pPr>
        <w:spacing w:after="80"/>
        <w:rPr>
          <w:rFonts w:eastAsiaTheme="minorEastAsia"/>
          <w:b/>
          <w:sz w:val="18"/>
          <w:szCs w:val="18"/>
          <w:lang w:eastAsia="ko-KR"/>
        </w:rPr>
      </w:pPr>
    </w:p>
    <w:p w14:paraId="1445490F" w14:textId="77777777" w:rsidR="00504F09" w:rsidRDefault="00E107E8">
      <w:pPr>
        <w:spacing w:after="80"/>
        <w:rPr>
          <w:rFonts w:eastAsiaTheme="minorEastAsia"/>
          <w:szCs w:val="18"/>
          <w:lang w:eastAsia="ko-KR"/>
        </w:rPr>
      </w:pPr>
      <w:r>
        <w:rPr>
          <w:rFonts w:eastAsiaTheme="minorEastAsia"/>
          <w:szCs w:val="18"/>
          <w:lang w:eastAsia="ko-KR"/>
        </w:rPr>
        <w:t>In RAN1#112-bis-e meeting, followings are proposed.</w:t>
      </w:r>
    </w:p>
    <w:p w14:paraId="41106F15"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2E826008"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(if needed) for UE-to-UE co-channel CLI handling, at least </w:t>
      </w:r>
      <w:r>
        <w:rPr>
          <w:rFonts w:eastAsia="맑은 고딕" w:cs="Times New Roman"/>
          <w:b/>
          <w:kern w:val="0"/>
          <w:szCs w:val="20"/>
          <w:u w:val="single"/>
          <w:lang w:val="en-GB" w:eastAsia="ko-KR"/>
        </w:rPr>
        <w:t>DL/UL resource blanking/reservation/muting</w:t>
      </w:r>
      <w:r>
        <w:rPr>
          <w:rFonts w:eastAsia="맑은 고딕" w:cs="Times New Roman"/>
          <w:kern w:val="0"/>
          <w:szCs w:val="20"/>
          <w:lang w:val="en-GB" w:eastAsia="ko-KR"/>
        </w:rPr>
        <w:t xml:space="preserve"> including time/frequency resource can be studied. Besides, followings can also be studied.</w:t>
      </w:r>
    </w:p>
    <w:p w14:paraId="5AAADFDB" w14:textId="77777777" w:rsidR="00504F09" w:rsidRDefault="00E107E8">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Potential impact of </w:t>
      </w:r>
      <w:r>
        <w:rPr>
          <w:rFonts w:eastAsia="맑은 고딕" w:cs="Times New Roman"/>
          <w:b/>
          <w:kern w:val="0"/>
          <w:szCs w:val="20"/>
          <w:lang w:val="en-GB" w:eastAsia="ko-KR"/>
        </w:rPr>
        <w:t>traffic load</w:t>
      </w:r>
      <w:r>
        <w:rPr>
          <w:rFonts w:eastAsia="맑은 고딕" w:cs="Times New Roman"/>
          <w:kern w:val="0"/>
          <w:szCs w:val="20"/>
          <w:lang w:val="en-GB" w:eastAsia="ko-KR"/>
        </w:rPr>
        <w:t>.</w:t>
      </w:r>
    </w:p>
    <w:p w14:paraId="685AC34D" w14:textId="77777777" w:rsidR="00504F09" w:rsidRDefault="00E107E8">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7D034CA4" w14:textId="77777777" w:rsidR="00504F09" w:rsidRDefault="00E107E8">
      <w:pPr>
        <w:widowControl/>
        <w:suppressAutoHyphens w:val="0"/>
        <w:spacing w:line="240" w:lineRule="auto"/>
        <w:jc w:val="left"/>
        <w:textAlignment w:val="baseline"/>
        <w:rPr>
          <w:rFonts w:eastAsia="MS Mincho" w:cs="Times New Roman"/>
          <w:kern w:val="0"/>
          <w:szCs w:val="20"/>
          <w:lang w:val="en-GB"/>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 that for details of coordinated scheduling for time/frequency resources between gNBs for UE-to-UE co-channel CLI handling,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 xml:space="preserve"> can be studied.</w:t>
      </w:r>
    </w:p>
    <w:p w14:paraId="02A03075"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coordinated scheduling schemes focusing on:</w:t>
      </w:r>
    </w:p>
    <w:p w14:paraId="566FBC2A"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user selection</w:t>
      </w:r>
      <w:r>
        <w:rPr>
          <w:rFonts w:eastAsia="맑은 고딕" w:cs="Times New Roman"/>
          <w:kern w:val="0"/>
          <w:szCs w:val="20"/>
          <w:lang w:val="en-GB" w:eastAsia="ko-KR"/>
        </w:rPr>
        <w:t>.</w:t>
      </w:r>
    </w:p>
    <w:p w14:paraId="179271ED"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w:t>
      </w:r>
    </w:p>
    <w:p w14:paraId="68295355"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scheduled PRBs, subbands</w:t>
      </w:r>
      <w:r>
        <w:rPr>
          <w:rFonts w:eastAsia="맑은 고딕" w:cs="Times New Roman"/>
          <w:kern w:val="0"/>
          <w:szCs w:val="20"/>
          <w:lang w:val="en-GB" w:eastAsia="ko-KR"/>
        </w:rPr>
        <w:t>, etc.</w:t>
      </w:r>
    </w:p>
    <w:p w14:paraId="146ED39A"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between UE and gNB to facilitate coordinated scheduling.</w:t>
      </w:r>
    </w:p>
    <w:p w14:paraId="7AB867C0"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support to enhance the backhaul signaling to exchange necessary information, e.g.,</w:t>
      </w:r>
    </w:p>
    <w:p w14:paraId="0F71226B"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1 (</w:t>
      </w:r>
      <w:r>
        <w:rPr>
          <w:rFonts w:eastAsia="맑은 고딕" w:cs="Times New Roman"/>
          <w:b/>
          <w:kern w:val="0"/>
          <w:szCs w:val="20"/>
          <w:lang w:val="en-GB" w:eastAsia="ko-KR"/>
        </w:rPr>
        <w:t>2-step negotiation</w:t>
      </w:r>
      <w:r>
        <w:rPr>
          <w:rFonts w:eastAsia="맑은 고딕" w:cs="Times New Roman"/>
          <w:kern w:val="0"/>
          <w:szCs w:val="20"/>
          <w:lang w:val="en-GB" w:eastAsia="ko-KR"/>
        </w:rPr>
        <w:t>): CLI-SRS resource configuration and the request for scheduling avoidance of the aggressor UE (associate with certain CLI-SRS index) at certain pre-configured resources in time/frequency domain</w:t>
      </w:r>
    </w:p>
    <w:p w14:paraId="02422B7B"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3F8AC189" w14:textId="77777777" w:rsidR="00504F09" w:rsidRDefault="00E107E8">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3 (1-step negotiation): CLI-SRS resource configuration and the corresponding pre-configured candidate DL resources subset for the associated aggressor UE</w:t>
      </w:r>
    </w:p>
    <w:p w14:paraId="492F72EC" w14:textId="77777777" w:rsidR="00504F09" w:rsidRDefault="00E107E8">
      <w:pPr>
        <w:widowControl/>
        <w:suppressAutoHyphens w:val="0"/>
        <w:spacing w:line="240" w:lineRule="auto"/>
        <w:jc w:val="left"/>
        <w:textAlignment w:val="baseline"/>
        <w:rPr>
          <w:rFonts w:eastAsia="MS Mincho" w:cs="Times New Roman"/>
          <w:kern w:val="0"/>
          <w:szCs w:val="20"/>
          <w:lang w:val="en-GB"/>
        </w:rPr>
      </w:pPr>
      <w:r>
        <w:rPr>
          <w:rFonts w:eastAsiaTheme="minorEastAsia" w:cs="Times New Roman"/>
          <w:b/>
          <w:kern w:val="0"/>
          <w:szCs w:val="20"/>
          <w:lang w:val="en-GB" w:eastAsia="ko-KR"/>
        </w:rPr>
        <w:t>Qualcomm</w:t>
      </w:r>
      <w:r>
        <w:rPr>
          <w:rFonts w:eastAsiaTheme="minorEastAsia" w:cs="Times New Roman"/>
          <w:kern w:val="0"/>
          <w:szCs w:val="20"/>
          <w:lang w:val="en-GB" w:eastAsia="ko-KR"/>
        </w:rPr>
        <w:t xml:space="preserve"> thinks that </w:t>
      </w:r>
      <w:r>
        <w:rPr>
          <w:rFonts w:eastAsiaTheme="minorEastAsia" w:cs="Times New Roman"/>
          <w:b/>
          <w:kern w:val="0"/>
          <w:szCs w:val="20"/>
          <w:lang w:val="en-GB" w:eastAsia="ko-KR"/>
        </w:rPr>
        <w:t>coordinated scheduling information for time/frequency resources and corresponding UE information</w:t>
      </w:r>
      <w:r>
        <w:rPr>
          <w:rFonts w:eastAsiaTheme="minorEastAsia" w:cs="Times New Roman"/>
          <w:kern w:val="0"/>
          <w:szCs w:val="20"/>
          <w:lang w:val="en-GB" w:eastAsia="ko-KR"/>
        </w:rPr>
        <w:t xml:space="preserve"> can be exchanged via OTA or BH signalling for inter-UE CLI mitigation.</w:t>
      </w:r>
    </w:p>
    <w:p w14:paraId="3C58A386" w14:textId="77777777" w:rsidR="00504F09" w:rsidRDefault="00504F09">
      <w:pPr>
        <w:spacing w:line="240" w:lineRule="auto"/>
        <w:rPr>
          <w:rFonts w:eastAsiaTheme="minorEastAsia"/>
          <w:b/>
          <w:sz w:val="18"/>
          <w:szCs w:val="18"/>
          <w:lang w:val="en-GB" w:eastAsia="ko-KR"/>
        </w:rPr>
      </w:pPr>
    </w:p>
    <w:p w14:paraId="2F8612B7" w14:textId="77777777" w:rsidR="00504F09" w:rsidRDefault="00E107E8">
      <w:pPr>
        <w:pStyle w:val="3"/>
        <w:numPr>
          <w:ilvl w:val="2"/>
          <w:numId w:val="3"/>
        </w:numPr>
      </w:pPr>
      <w:r>
        <w:rPr>
          <w:rFonts w:eastAsiaTheme="minorEastAsia"/>
          <w:szCs w:val="24"/>
          <w:lang w:eastAsia="ko-KR"/>
        </w:rPr>
        <w:t>Spatial domain coordination method for UE-to-UE co-channel CLI handling</w:t>
      </w:r>
      <w:r>
        <w:t xml:space="preserve"> </w:t>
      </w:r>
    </w:p>
    <w:p w14:paraId="4588B173" w14:textId="77777777" w:rsidR="00504F09" w:rsidRDefault="00504F09">
      <w:pPr>
        <w:rPr>
          <w:rFonts w:eastAsia="SimSun"/>
          <w:lang w:val="en-GB"/>
        </w:rPr>
      </w:pPr>
    </w:p>
    <w:p w14:paraId="280C60BF"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7DE83C4D" w14:textId="77777777" w:rsidR="00504F09" w:rsidRDefault="00E107E8">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62A5BD41" w14:textId="77777777">
        <w:tc>
          <w:tcPr>
            <w:tcW w:w="9628" w:type="dxa"/>
          </w:tcPr>
          <w:p w14:paraId="515E49A9" w14:textId="77777777" w:rsidR="00504F09" w:rsidRDefault="00E107E8">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04F09" w14:paraId="778B53F0" w14:textId="77777777">
              <w:tc>
                <w:tcPr>
                  <w:tcW w:w="9628" w:type="dxa"/>
                </w:tcPr>
                <w:p w14:paraId="293CC39E" w14:textId="77777777" w:rsidR="00504F09" w:rsidRDefault="00E107E8">
                  <w:pPr>
                    <w:widowControl/>
                    <w:rPr>
                      <w:rStyle w:val="a3"/>
                      <w:szCs w:val="20"/>
                      <w:lang w:eastAsia="ko-KR"/>
                    </w:rPr>
                  </w:pPr>
                  <w:r>
                    <w:rPr>
                      <w:rStyle w:val="a3"/>
                      <w:szCs w:val="20"/>
                      <w:lang w:eastAsia="ko-KR"/>
                    </w:rPr>
                    <w:t>RAN1#110</w:t>
                  </w:r>
                </w:p>
                <w:p w14:paraId="1B295B78"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1CA6C09F" w14:textId="77777777" w:rsidR="00504F09" w:rsidRDefault="00E107E8">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443845D0" w14:textId="77777777" w:rsidR="00504F09" w:rsidRDefault="00E107E8">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3DDB234A" w14:textId="77777777" w:rsidR="00504F09" w:rsidRDefault="00E107E8">
                  <w:pPr>
                    <w:widowControl/>
                    <w:numPr>
                      <w:ilvl w:val="0"/>
                      <w:numId w:val="4"/>
                    </w:numPr>
                    <w:rPr>
                      <w:rFonts w:eastAsia="맑은 고딕"/>
                      <w:szCs w:val="20"/>
                      <w:lang w:eastAsia="ko-KR"/>
                    </w:rPr>
                  </w:pPr>
                  <w:r>
                    <w:rPr>
                      <w:rFonts w:eastAsia="맑은 고딕"/>
                      <w:szCs w:val="20"/>
                      <w:lang w:eastAsia="ko-KR"/>
                    </w:rPr>
                    <w:t>Relevant information exchange (if needed)</w:t>
                  </w:r>
                </w:p>
                <w:p w14:paraId="1AE5A8D9" w14:textId="77777777" w:rsidR="00504F09" w:rsidRDefault="00E107E8">
                  <w:pPr>
                    <w:widowControl/>
                    <w:rPr>
                      <w:rFonts w:eastAsia="맑은 고딕"/>
                      <w:szCs w:val="20"/>
                      <w:lang w:eastAsia="ko-KR"/>
                    </w:rPr>
                  </w:pPr>
                  <w:r>
                    <w:rPr>
                      <w:rFonts w:eastAsia="맑은 고딕"/>
                      <w:szCs w:val="20"/>
                      <w:lang w:eastAsia="ko-KR"/>
                    </w:rPr>
                    <w:t>Note1: Study can include method for FR1 and FR2</w:t>
                  </w:r>
                </w:p>
              </w:tc>
            </w:tr>
          </w:tbl>
          <w:p w14:paraId="3720067D" w14:textId="77777777" w:rsidR="00504F09" w:rsidRDefault="00504F09">
            <w:pPr>
              <w:rPr>
                <w:rFonts w:eastAsiaTheme="minorEastAsia"/>
                <w:lang w:eastAsia="ko-KR"/>
              </w:rPr>
            </w:pPr>
          </w:p>
        </w:tc>
      </w:tr>
    </w:tbl>
    <w:p w14:paraId="0B5A4A45" w14:textId="77777777" w:rsidR="00504F09" w:rsidRDefault="00E107E8">
      <w:pPr>
        <w:spacing w:after="80"/>
        <w:rPr>
          <w:rFonts w:eastAsiaTheme="minorEastAsia"/>
          <w:lang w:eastAsia="ko-KR"/>
        </w:rPr>
      </w:pPr>
      <w:r>
        <w:t xml:space="preserve">In RAN1#110bis-e, the final </w:t>
      </w:r>
      <w:r>
        <w:rPr>
          <w:rFonts w:eastAsiaTheme="minorEastAsia"/>
        </w:rPr>
        <w:t>moderator</w:t>
      </w:r>
      <w:r>
        <w:t xml:space="preserve"> proposal for spatial domain enhancement was provided.</w:t>
      </w:r>
    </w:p>
    <w:tbl>
      <w:tblPr>
        <w:tblStyle w:val="afd"/>
        <w:tblW w:w="9305" w:type="dxa"/>
        <w:tblLook w:val="04A0" w:firstRow="1" w:lastRow="0" w:firstColumn="1" w:lastColumn="0" w:noHBand="0" w:noVBand="1"/>
      </w:tblPr>
      <w:tblGrid>
        <w:gridCol w:w="9305"/>
      </w:tblGrid>
      <w:tr w:rsidR="00504F09" w14:paraId="41BFCEBD" w14:textId="77777777">
        <w:tc>
          <w:tcPr>
            <w:tcW w:w="9305" w:type="dxa"/>
          </w:tcPr>
          <w:p w14:paraId="21E002DF" w14:textId="77777777" w:rsidR="00504F09" w:rsidRDefault="00E107E8">
            <w:pPr>
              <w:keepNext/>
              <w:widowControl/>
              <w:spacing w:before="240" w:after="60" w:line="240" w:lineRule="auto"/>
              <w:ind w:left="864" w:hanging="864"/>
              <w:jc w:val="left"/>
              <w:outlineLvl w:val="3"/>
              <w:rPr>
                <w:rFonts w:eastAsia="Yu Mincho"/>
                <w:b/>
                <w:iCs/>
                <w:szCs w:val="26"/>
                <w:highlight w:val="yellow"/>
                <w:u w:val="single"/>
                <w:lang w:val="en-GB" w:eastAsia="ja-JP"/>
              </w:rPr>
            </w:pPr>
            <w:r>
              <w:rPr>
                <w:rFonts w:eastAsia="Yu Mincho"/>
                <w:b/>
                <w:iCs/>
                <w:szCs w:val="26"/>
                <w:highlight w:val="yellow"/>
                <w:u w:val="single"/>
                <w:lang w:val="en-GB" w:eastAsia="ja-JP"/>
              </w:rPr>
              <w:t>Moderator Proposal #2-7</w:t>
            </w:r>
          </w:p>
          <w:p w14:paraId="29DAFBA1" w14:textId="77777777" w:rsidR="00504F09" w:rsidRDefault="00E107E8">
            <w:pPr>
              <w:spacing w:line="240" w:lineRule="auto"/>
              <w:rPr>
                <w:rFonts w:eastAsia="맑은 고딕" w:cs="SimSun"/>
                <w:lang w:val="en-GB" w:eastAsia="ko-KR"/>
              </w:rPr>
            </w:pPr>
            <w:r>
              <w:rPr>
                <w:rFonts w:eastAsia="맑은 고딕" w:cs="SimSun"/>
                <w:lang w:val="en-GB" w:eastAsia="ko-KR"/>
              </w:rPr>
              <w:t xml:space="preserve">For details of spatial domain coordination method for </w:t>
            </w:r>
            <w:r>
              <w:rPr>
                <w:rFonts w:eastAsia="맑은 고딕" w:cs="SimSun"/>
                <w:szCs w:val="24"/>
                <w:lang w:eastAsia="ko-KR"/>
              </w:rPr>
              <w:t>UE-to-UE co-channel CLI</w:t>
            </w:r>
            <w:r>
              <w:rPr>
                <w:rFonts w:eastAsia="맑은 고딕" w:cs="SimSun"/>
                <w:lang w:val="en-GB" w:eastAsia="ko-KR"/>
              </w:rPr>
              <w:t xml:space="preserve">, followings can be studied. </w:t>
            </w:r>
          </w:p>
          <w:p w14:paraId="50F4286D" w14:textId="77777777" w:rsidR="00504F09" w:rsidRDefault="00E107E8">
            <w:pPr>
              <w:widowControl/>
              <w:numPr>
                <w:ilvl w:val="0"/>
                <w:numId w:val="29"/>
              </w:numPr>
              <w:spacing w:line="240" w:lineRule="auto"/>
              <w:ind w:left="851" w:hanging="403"/>
              <w:jc w:val="left"/>
              <w:textAlignment w:val="baseline"/>
              <w:rPr>
                <w:rFonts w:eastAsia="맑은 고딕"/>
                <w:lang w:val="en-GB" w:eastAsia="ko-KR"/>
              </w:rPr>
            </w:pPr>
            <w:r>
              <w:rPr>
                <w:rFonts w:eastAsia="맑은 고딕"/>
                <w:lang w:val="en-GB" w:eastAsia="ko-KR"/>
              </w:rPr>
              <w:t>Tx-Rx beam coordination/avoidance between UEs</w:t>
            </w:r>
          </w:p>
        </w:tc>
      </w:tr>
    </w:tbl>
    <w:p w14:paraId="766B0D23" w14:textId="77777777" w:rsidR="00504F09" w:rsidRDefault="00E107E8">
      <w:pPr>
        <w:spacing w:after="80"/>
        <w:rPr>
          <w:rFonts w:eastAsiaTheme="minorEastAsia"/>
          <w:lang w:eastAsia="ko-KR"/>
        </w:rPr>
      </w:pPr>
      <w:r>
        <w:rPr>
          <w:rFonts w:eastAsiaTheme="minorEastAsia"/>
          <w:lang w:eastAsia="ko-KR"/>
        </w:rPr>
        <w:t>In RAN1#112, the moderator proposal was discussed in 3</w:t>
      </w:r>
      <w:r>
        <w:rPr>
          <w:rFonts w:eastAsiaTheme="minorEastAsia"/>
          <w:vertAlign w:val="superscript"/>
          <w:lang w:eastAsia="ko-KR"/>
        </w:rPr>
        <w:t>rd</w:t>
      </w:r>
      <w:r>
        <w:rPr>
          <w:rFonts w:eastAsiaTheme="minorEastAsia"/>
          <w:lang w:eastAsia="ko-KR"/>
        </w:rPr>
        <w:t xml:space="preserve"> round. But, there was no conclusion due to lack of discussion time. </w:t>
      </w:r>
    </w:p>
    <w:tbl>
      <w:tblPr>
        <w:tblStyle w:val="afd"/>
        <w:tblW w:w="9628" w:type="dxa"/>
        <w:tblLook w:val="04A0" w:firstRow="1" w:lastRow="0" w:firstColumn="1" w:lastColumn="0" w:noHBand="0" w:noVBand="1"/>
      </w:tblPr>
      <w:tblGrid>
        <w:gridCol w:w="9628"/>
      </w:tblGrid>
      <w:tr w:rsidR="00504F09" w14:paraId="240CC4E5" w14:textId="77777777">
        <w:tc>
          <w:tcPr>
            <w:tcW w:w="9628" w:type="dxa"/>
          </w:tcPr>
          <w:p w14:paraId="03E3E7D0" w14:textId="77777777" w:rsidR="00504F09" w:rsidRDefault="00E107E8">
            <w:pPr>
              <w:pStyle w:val="Proposal2"/>
              <w:ind w:left="864" w:hanging="864"/>
              <w:rPr>
                <w:rFonts w:eastAsia="Yu Mincho"/>
              </w:rPr>
            </w:pPr>
            <w:r>
              <w:rPr>
                <w:rFonts w:eastAsia="Yu Mincho"/>
              </w:rPr>
              <w:t>Moderator Proposal #21-4 (1)</w:t>
            </w:r>
          </w:p>
          <w:p w14:paraId="5940BFD9" w14:textId="77777777" w:rsidR="00504F09" w:rsidRDefault="00E107E8">
            <w:pPr>
              <w:rPr>
                <w:rFonts w:eastAsiaTheme="minorEastAsia"/>
                <w:lang w:val="en-GB" w:eastAsia="ko-KR"/>
              </w:rPr>
            </w:pPr>
            <w:r>
              <w:rPr>
                <w:rFonts w:eastAsiaTheme="minorEastAsia"/>
                <w:szCs w:val="20"/>
                <w:lang w:eastAsia="ko-KR"/>
              </w:rPr>
              <w:t xml:space="preserve">For L1/L2 based UE-to-UE co-channel CLI measurement and reporting mechanism, </w:t>
            </w:r>
            <w:r>
              <w:rPr>
                <w:rFonts w:eastAsiaTheme="minorEastAsia"/>
                <w:color w:val="FF0000"/>
                <w:szCs w:val="20"/>
                <w:lang w:eastAsia="ko-KR"/>
              </w:rPr>
              <w:t>study the benefit of enhancement of UE assumption for CLI measurement (e.g., QCL-D)</w:t>
            </w:r>
          </w:p>
        </w:tc>
      </w:tr>
    </w:tbl>
    <w:p w14:paraId="18EA4F99" w14:textId="77777777" w:rsidR="00504F09" w:rsidRDefault="00504F09">
      <w:pPr>
        <w:spacing w:after="80"/>
        <w:rPr>
          <w:rFonts w:eastAsiaTheme="minorEastAsia"/>
          <w:lang w:eastAsia="ko-KR"/>
        </w:rPr>
      </w:pPr>
    </w:p>
    <w:p w14:paraId="6FFC6237" w14:textId="77777777" w:rsidR="00504F09" w:rsidRDefault="00E107E8">
      <w:pPr>
        <w:spacing w:after="80"/>
        <w:rPr>
          <w:rFonts w:eastAsiaTheme="minorEastAsia"/>
          <w:szCs w:val="18"/>
          <w:lang w:eastAsia="ko-KR"/>
        </w:rPr>
      </w:pPr>
      <w:r>
        <w:rPr>
          <w:rFonts w:eastAsiaTheme="minorEastAsia"/>
          <w:szCs w:val="18"/>
          <w:lang w:eastAsia="ko-KR"/>
        </w:rPr>
        <w:t>In RAN1#112-bis-e meeting, followings are proposed.</w:t>
      </w:r>
    </w:p>
    <w:p w14:paraId="4050DCAE" w14:textId="77777777" w:rsidR="00504F09" w:rsidRDefault="00504F09">
      <w:pPr>
        <w:spacing w:after="80"/>
        <w:rPr>
          <w:rFonts w:eastAsiaTheme="minorEastAsia"/>
          <w:lang w:eastAsia="ko-KR"/>
        </w:rPr>
      </w:pPr>
    </w:p>
    <w:p w14:paraId="792ECD0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w:t>
      </w:r>
      <w:r>
        <w:rPr>
          <w:rFonts w:eastAsia="맑은 고딕" w:cs="Times New Roman"/>
          <w:b/>
          <w:kern w:val="0"/>
          <w:szCs w:val="20"/>
          <w:lang w:val="en-GB" w:eastAsia="ko-KR"/>
        </w:rPr>
        <w:t>beam pairing in FR2</w:t>
      </w:r>
      <w:r>
        <w:rPr>
          <w:rFonts w:eastAsia="맑은 고딕" w:cs="Times New Roman"/>
          <w:kern w:val="0"/>
          <w:szCs w:val="20"/>
          <w:lang w:val="en-GB" w:eastAsia="ko-KR"/>
        </w:rPr>
        <w:t xml:space="preserve"> considering </w:t>
      </w:r>
      <w:r>
        <w:rPr>
          <w:rFonts w:eastAsia="맑은 고딕" w:cs="Times New Roman"/>
          <w:b/>
          <w:kern w:val="0"/>
          <w:szCs w:val="20"/>
          <w:u w:val="single"/>
          <w:lang w:val="en-GB" w:eastAsia="ko-KR"/>
        </w:rPr>
        <w:t>CLI strength of beam pair (RSRP, RSSI)</w:t>
      </w:r>
      <w:r>
        <w:rPr>
          <w:rFonts w:eastAsia="맑은 고딕" w:cs="Times New Roman"/>
          <w:kern w:val="0"/>
          <w:szCs w:val="20"/>
          <w:u w:val="single"/>
          <w:lang w:val="en-GB" w:eastAsia="ko-KR"/>
        </w:rPr>
        <w:t xml:space="preserve"> that is over threshold A/below threshold 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Preferred/restricted beams</w:t>
      </w:r>
      <w:r>
        <w:rPr>
          <w:rFonts w:eastAsia="맑은 고딕" w:cs="Times New Roman"/>
          <w:kern w:val="0"/>
          <w:szCs w:val="20"/>
          <w:u w:val="single"/>
          <w:lang w:val="en-GB" w:eastAsia="ko-KR"/>
        </w:rPr>
        <w:t xml:space="preserve"> between UEs</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 Tx beams</w:t>
      </w:r>
      <w:r>
        <w:rPr>
          <w:rFonts w:eastAsia="맑은 고딕" w:cs="Times New Roman"/>
          <w:kern w:val="0"/>
          <w:szCs w:val="20"/>
          <w:u w:val="single"/>
          <w:lang w:val="en-GB" w:eastAsia="ko-KR"/>
        </w:rPr>
        <w:t xml:space="preserve"> of candidate scheduled aggressive UE and </w:t>
      </w:r>
      <w:r>
        <w:rPr>
          <w:rFonts w:eastAsia="맑은 고딕" w:cs="Times New Roman"/>
          <w:b/>
          <w:kern w:val="0"/>
          <w:szCs w:val="20"/>
          <w:u w:val="single"/>
          <w:lang w:val="en-GB" w:eastAsia="ko-KR"/>
        </w:rPr>
        <w:t>preferred Rx beams</w:t>
      </w:r>
      <w:r>
        <w:rPr>
          <w:rFonts w:eastAsia="맑은 고딕" w:cs="Times New Roman"/>
          <w:kern w:val="0"/>
          <w:szCs w:val="20"/>
          <w:u w:val="single"/>
          <w:lang w:val="en-GB" w:eastAsia="ko-KR"/>
        </w:rPr>
        <w:t xml:space="preserve"> of the candidate scheduled victim UE</w:t>
      </w:r>
      <w:r>
        <w:rPr>
          <w:rFonts w:eastAsia="맑은 고딕" w:cs="Times New Roman"/>
          <w:kern w:val="0"/>
          <w:szCs w:val="20"/>
          <w:lang w:val="en-GB" w:eastAsia="ko-KR"/>
        </w:rPr>
        <w:t xml:space="preserve">, and </w:t>
      </w:r>
      <w:r>
        <w:rPr>
          <w:rFonts w:eastAsia="맑은 고딕" w:cs="Times New Roman"/>
          <w:b/>
          <w:kern w:val="0"/>
          <w:szCs w:val="20"/>
          <w:u w:val="single"/>
          <w:lang w:val="en-GB" w:eastAsia="ko-KR"/>
        </w:rPr>
        <w:t>Necessity of information exchange</w:t>
      </w:r>
      <w:r>
        <w:rPr>
          <w:rFonts w:eastAsia="맑은 고딕" w:cs="Times New Roman"/>
          <w:kern w:val="0"/>
          <w:szCs w:val="20"/>
          <w:u w:val="single"/>
          <w:lang w:val="en-GB" w:eastAsia="ko-KR"/>
        </w:rPr>
        <w:t xml:space="preserve"> considering signaling overhead, latency and implementation flexibility</w:t>
      </w:r>
      <w:r>
        <w:rPr>
          <w:rFonts w:eastAsia="맑은 고딕" w:cs="Times New Roman"/>
          <w:kern w:val="0"/>
          <w:szCs w:val="20"/>
          <w:lang w:val="en-GB" w:eastAsia="ko-KR"/>
        </w:rPr>
        <w:t>.</w:t>
      </w:r>
    </w:p>
    <w:p w14:paraId="137DAE17"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two aspects: (1) Consider </w:t>
      </w:r>
      <w:r>
        <w:rPr>
          <w:rFonts w:eastAsia="맑은 고딕" w:cs="Times New Roman"/>
          <w:b/>
          <w:kern w:val="0"/>
          <w:szCs w:val="20"/>
          <w:lang w:val="en-GB" w:eastAsia="ko-KR"/>
        </w:rPr>
        <w:t>preventive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the </w:t>
      </w:r>
      <w:r>
        <w:rPr>
          <w:rFonts w:eastAsia="맑은 고딕" w:cs="Times New Roman"/>
          <w:b/>
          <w:kern w:val="0"/>
          <w:szCs w:val="20"/>
          <w:u w:val="single"/>
          <w:lang w:val="en-GB" w:eastAsia="ko-KR"/>
        </w:rPr>
        <w:t>most and least favourable beam pairings between the victim and aggressor UEs</w:t>
      </w:r>
      <w:r>
        <w:rPr>
          <w:rFonts w:eastAsia="맑은 고딕" w:cs="Times New Roman"/>
          <w:kern w:val="0"/>
          <w:szCs w:val="20"/>
          <w:lang w:val="en-GB" w:eastAsia="ko-KR"/>
        </w:rPr>
        <w:t xml:space="preserve">. (2) Consider </w:t>
      </w:r>
      <w:r>
        <w:rPr>
          <w:rFonts w:eastAsia="맑은 고딕" w:cs="Times New Roman"/>
          <w:b/>
          <w:kern w:val="0"/>
          <w:szCs w:val="20"/>
          <w:lang w:val="en-GB" w:eastAsia="ko-KR"/>
        </w:rPr>
        <w:t>CLI mitigation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w:t>
      </w:r>
      <w:r>
        <w:rPr>
          <w:rFonts w:eastAsia="맑은 고딕" w:cs="Times New Roman"/>
          <w:b/>
          <w:kern w:val="0"/>
          <w:szCs w:val="20"/>
          <w:u w:val="single"/>
          <w:lang w:val="en-GB" w:eastAsia="ko-KR"/>
        </w:rPr>
        <w:t>beam pairing</w:t>
      </w:r>
      <w:r>
        <w:rPr>
          <w:rFonts w:eastAsia="맑은 고딕" w:cs="Times New Roman"/>
          <w:kern w:val="0"/>
          <w:szCs w:val="20"/>
          <w:u w:val="single"/>
          <w:lang w:val="en-GB" w:eastAsia="ko-KR"/>
        </w:rPr>
        <w:t xml:space="preserve"> </w:t>
      </w:r>
      <w:r>
        <w:rPr>
          <w:rFonts w:eastAsia="맑은 고딕" w:cs="Times New Roman"/>
          <w:b/>
          <w:kern w:val="0"/>
          <w:szCs w:val="20"/>
          <w:u w:val="single"/>
          <w:lang w:val="en-GB" w:eastAsia="ko-KR"/>
        </w:rPr>
        <w:t>between victim UE and gNB</w:t>
      </w:r>
      <w:r>
        <w:rPr>
          <w:rFonts w:eastAsia="맑은 고딕" w:cs="Times New Roman"/>
          <w:kern w:val="0"/>
          <w:szCs w:val="20"/>
          <w:lang w:val="en-GB" w:eastAsia="ko-KR"/>
        </w:rPr>
        <w:t xml:space="preserve"> based on directional CLI.</w:t>
      </w:r>
    </w:p>
    <w:p w14:paraId="578C62B9" w14:textId="77777777" w:rsidR="00504F09" w:rsidRDefault="00E107E8">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victim UE can report the recommended beams</w:t>
      </w:r>
      <w:r>
        <w:rPr>
          <w:rFonts w:eastAsia="맑은 고딕" w:cs="Times New Roman"/>
          <w:kern w:val="0"/>
          <w:szCs w:val="20"/>
          <w:lang w:val="en-GB" w:eastAsia="ko-KR"/>
        </w:rPr>
        <w:t xml:space="preserve"> along with the CLI measurement results.</w:t>
      </w:r>
    </w:p>
    <w:p w14:paraId="3FB44027" w14:textId="77777777" w:rsidR="00504F09" w:rsidRDefault="00E107E8">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considering: </w:t>
      </w:r>
      <w:r>
        <w:rPr>
          <w:rFonts w:eastAsia="맑은 고딕" w:cs="Times New Roman"/>
          <w:b/>
          <w:kern w:val="0"/>
          <w:szCs w:val="20"/>
          <w:lang w:val="en-GB" w:eastAsia="ko-KR"/>
        </w:rPr>
        <w:t>Use results of beam management of gNB and UE</w:t>
      </w:r>
      <w:r>
        <w:rPr>
          <w:rFonts w:eastAsia="맑은 고딕" w:cs="Times New Roman"/>
          <w:kern w:val="0"/>
          <w:szCs w:val="20"/>
          <w:lang w:val="en-GB" w:eastAsia="ko-KR"/>
        </w:rPr>
        <w:t xml:space="preserve"> as the baseline, and </w:t>
      </w:r>
      <w:r>
        <w:rPr>
          <w:rFonts w:eastAsia="맑은 고딕" w:cs="Times New Roman"/>
          <w:b/>
          <w:kern w:val="0"/>
          <w:szCs w:val="20"/>
          <w:u w:val="single"/>
          <w:lang w:val="en-GB" w:eastAsia="ko-KR"/>
        </w:rPr>
        <w:t>Exchange information of best UE pairs</w:t>
      </w:r>
      <w:r>
        <w:rPr>
          <w:rFonts w:eastAsia="맑은 고딕" w:cs="Times New Roman"/>
          <w:kern w:val="0"/>
          <w:szCs w:val="20"/>
          <w:u w:val="single"/>
          <w:lang w:val="en-GB" w:eastAsia="ko-KR"/>
        </w:rPr>
        <w:t>.</w:t>
      </w:r>
    </w:p>
    <w:p w14:paraId="010DF60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schemes focusing on: </w:t>
      </w:r>
      <w:r>
        <w:rPr>
          <w:rFonts w:eastAsia="맑은 고딕" w:cs="Times New Roman"/>
          <w:b/>
          <w:kern w:val="0"/>
          <w:szCs w:val="20"/>
          <w:lang w:val="en-GB" w:eastAsia="ko-KR"/>
        </w:rPr>
        <w:t>Inter-gNB information exchange</w:t>
      </w:r>
      <w:r>
        <w:rPr>
          <w:rFonts w:eastAsia="맑은 고딕" w:cs="Times New Roman"/>
          <w:kern w:val="0"/>
          <w:szCs w:val="20"/>
          <w:lang w:val="en-GB" w:eastAsia="ko-KR"/>
        </w:rPr>
        <w:t xml:space="preserve"> on use of or </w:t>
      </w:r>
      <w:r>
        <w:rPr>
          <w:rFonts w:eastAsia="맑은 고딕" w:cs="Times New Roman"/>
          <w:b/>
          <w:kern w:val="0"/>
          <w:szCs w:val="20"/>
          <w:u w:val="single"/>
          <w:lang w:val="en-GB" w:eastAsia="ko-KR"/>
        </w:rPr>
        <w:t>intended Tx beams</w:t>
      </w:r>
      <w:r>
        <w:rPr>
          <w:rFonts w:eastAsia="맑은 고딕" w:cs="Times New Roman"/>
          <w:kern w:val="0"/>
          <w:szCs w:val="20"/>
          <w:lang w:val="en-GB" w:eastAsia="ko-KR"/>
        </w:rPr>
        <w:t xml:space="preserve">, Inter-gNB information exchange on </w:t>
      </w:r>
      <w:r>
        <w:rPr>
          <w:rFonts w:eastAsia="맑은 고딕" w:cs="Times New Roman"/>
          <w:b/>
          <w:kern w:val="0"/>
          <w:szCs w:val="20"/>
          <w:u w:val="single"/>
          <w:lang w:val="en-GB" w:eastAsia="ko-KR"/>
        </w:rPr>
        <w:t>preferred/not-preferred Tx beams</w:t>
      </w:r>
      <w:r>
        <w:rPr>
          <w:rFonts w:eastAsia="맑은 고딕" w:cs="Times New Roman"/>
          <w:kern w:val="0"/>
          <w:szCs w:val="20"/>
          <w:lang w:val="en-GB" w:eastAsia="ko-KR"/>
        </w:rPr>
        <w:t xml:space="preserve">, and Methods for </w:t>
      </w:r>
      <w:r>
        <w:rPr>
          <w:rFonts w:eastAsia="맑은 고딕" w:cs="Times New Roman"/>
          <w:b/>
          <w:kern w:val="0"/>
          <w:szCs w:val="20"/>
          <w:lang w:val="en-GB" w:eastAsia="ko-KR"/>
        </w:rPr>
        <w:t>identification of Tx beams</w:t>
      </w:r>
      <w:r>
        <w:rPr>
          <w:rFonts w:eastAsia="맑은 고딕" w:cs="Times New Roman"/>
          <w:kern w:val="0"/>
          <w:szCs w:val="20"/>
          <w:lang w:val="en-GB" w:eastAsia="ko-KR"/>
        </w:rPr>
        <w:t xml:space="preserve"> (e.g., via mapping to SRS resource indices.)</w:t>
      </w:r>
    </w:p>
    <w:p w14:paraId="0FA5416B"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beam based CLI measurement</w:t>
      </w:r>
      <w:r>
        <w:rPr>
          <w:rFonts w:eastAsia="맑은 고딕" w:cs="Times New Roman"/>
          <w:kern w:val="0"/>
          <w:szCs w:val="20"/>
          <w:lang w:val="en-GB" w:eastAsia="ko-KR"/>
        </w:rPr>
        <w:t xml:space="preserve"> for UE-to-UE CLI mitigation.</w:t>
      </w:r>
    </w:p>
    <w:p w14:paraId="51CB608A" w14:textId="77777777" w:rsidR="00504F09" w:rsidRDefault="00504F09">
      <w:pPr>
        <w:suppressAutoHyphens w:val="0"/>
        <w:spacing w:after="160"/>
        <w:rPr>
          <w:rFonts w:eastAsia="맑은 고딕" w:cs="Times New Roman"/>
          <w:kern w:val="0"/>
          <w:szCs w:val="20"/>
          <w:lang w:val="en-GB" w:eastAsia="ko-KR"/>
        </w:rPr>
      </w:pPr>
    </w:p>
    <w:p w14:paraId="02437C18"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proposes to study how to include spatial domain information to facilitate efficient UE pairing to avoid UE-to-UE CLI, and to study </w:t>
      </w:r>
      <w:r>
        <w:rPr>
          <w:rFonts w:eastAsia="맑은 고딕" w:cs="Times New Roman"/>
          <w:b/>
          <w:kern w:val="0"/>
          <w:szCs w:val="20"/>
          <w:lang w:val="en-GB" w:eastAsia="ko-KR"/>
        </w:rPr>
        <w:t>UE-to-UE reporting for spatial domain coordination</w:t>
      </w:r>
      <w:r>
        <w:rPr>
          <w:rFonts w:eastAsia="맑은 고딕" w:cs="Times New Roman"/>
          <w:kern w:val="0"/>
          <w:szCs w:val="20"/>
          <w:lang w:val="en-GB" w:eastAsia="ko-KR"/>
        </w:rPr>
        <w:t xml:space="preserve"> using L1 or L2 reporting.</w:t>
      </w:r>
    </w:p>
    <w:p w14:paraId="71FC5A5D"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CEWIT</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gNB configuring different Rx beams</w:t>
      </w:r>
      <w:r>
        <w:rPr>
          <w:rFonts w:eastAsia="맑은 고딕" w:cs="Times New Roman"/>
          <w:kern w:val="0"/>
          <w:szCs w:val="20"/>
          <w:lang w:val="en-GB" w:eastAsia="ko-KR"/>
        </w:rPr>
        <w:t xml:space="preserve"> for UE-to-UE CLI measurement, and </w:t>
      </w:r>
      <w:r>
        <w:rPr>
          <w:rFonts w:eastAsia="맑은 고딕" w:cs="Times New Roman"/>
          <w:b/>
          <w:kern w:val="0"/>
          <w:szCs w:val="20"/>
          <w:lang w:val="en-GB" w:eastAsia="ko-KR"/>
        </w:rPr>
        <w:t>separate UE-to-UE CLI measurement report</w:t>
      </w:r>
      <w:r>
        <w:rPr>
          <w:rFonts w:eastAsia="맑은 고딕" w:cs="Times New Roman"/>
          <w:kern w:val="0"/>
          <w:szCs w:val="20"/>
          <w:lang w:val="en-GB" w:eastAsia="ko-KR"/>
        </w:rPr>
        <w:t xml:space="preserve"> corresponding to different receive beam configurations.</w:t>
      </w:r>
    </w:p>
    <w:p w14:paraId="7923A416"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75ACBF6"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UE Rx beam (QCL-D) configuration</w:t>
      </w:r>
      <w:r>
        <w:rPr>
          <w:rFonts w:eastAsia="맑은 고딕" w:cs="Times New Roman"/>
          <w:kern w:val="0"/>
          <w:szCs w:val="20"/>
          <w:lang w:val="en-GB" w:eastAsia="ko-KR"/>
        </w:rPr>
        <w:t xml:space="preserve"> and </w:t>
      </w:r>
      <w:r>
        <w:rPr>
          <w:rFonts w:eastAsia="맑은 고딕" w:cs="Times New Roman"/>
          <w:b/>
          <w:kern w:val="0"/>
          <w:szCs w:val="20"/>
          <w:lang w:val="en-GB" w:eastAsia="ko-KR"/>
        </w:rPr>
        <w:t>indication per CLI measurement resource</w:t>
      </w:r>
      <w:r>
        <w:rPr>
          <w:rFonts w:eastAsia="맑은 고딕" w:cs="Times New Roman"/>
          <w:kern w:val="0"/>
          <w:szCs w:val="20"/>
          <w:lang w:val="en-GB" w:eastAsia="ko-KR"/>
        </w:rPr>
        <w:t xml:space="preserve"> for enabling CLI-aware gNB beam management for CLI mitigation, which can apply to L1/L2/L3 CLI measurement and reporting including P/SP/AP resource and report (corresponding TCI state/QCL-D can be configured, updated.)</w:t>
      </w:r>
    </w:p>
    <w:p w14:paraId="214F92D5"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UE can dynamically report to the gNB a set of </w:t>
      </w:r>
      <w:r>
        <w:rPr>
          <w:rFonts w:eastAsia="맑은 고딕" w:cs="Times New Roman"/>
          <w:b/>
          <w:kern w:val="0"/>
          <w:szCs w:val="20"/>
          <w:lang w:val="en-GB" w:eastAsia="ko-KR"/>
        </w:rPr>
        <w:t>recommended beams, not preferred beams, or both</w:t>
      </w:r>
      <w:r>
        <w:rPr>
          <w:rFonts w:eastAsia="맑은 고딕" w:cs="Times New Roman"/>
          <w:kern w:val="0"/>
          <w:szCs w:val="20"/>
          <w:lang w:val="en-GB" w:eastAsia="ko-KR"/>
        </w:rPr>
        <w:t xml:space="preserve">. </w:t>
      </w:r>
      <w:r>
        <w:rPr>
          <w:rFonts w:eastAsia="맑은 고딕" w:cs="Times New Roman"/>
          <w:b/>
          <w:kern w:val="0"/>
          <w:szCs w:val="20"/>
          <w:lang w:val="en-GB" w:eastAsia="ko-KR"/>
        </w:rPr>
        <w:t>gNB configures multiple Rx (QCL-D) beams</w:t>
      </w:r>
      <w:r>
        <w:rPr>
          <w:rFonts w:eastAsia="맑은 고딕" w:cs="Times New Roman"/>
          <w:kern w:val="0"/>
          <w:szCs w:val="20"/>
          <w:lang w:val="en-GB" w:eastAsia="ko-KR"/>
        </w:rPr>
        <w:t xml:space="preserve"> for UE to measure, and </w:t>
      </w:r>
      <w:r>
        <w:rPr>
          <w:rFonts w:eastAsia="맑은 고딕" w:cs="Times New Roman"/>
          <w:b/>
          <w:kern w:val="0"/>
          <w:szCs w:val="20"/>
          <w:lang w:val="en-GB" w:eastAsia="ko-KR"/>
        </w:rPr>
        <w:t>UE determines the recommended and/or not preferred beams</w:t>
      </w:r>
      <w:r>
        <w:rPr>
          <w:rFonts w:eastAsia="맑은 고딕" w:cs="Times New Roman"/>
          <w:kern w:val="0"/>
          <w:szCs w:val="20"/>
          <w:lang w:val="en-GB" w:eastAsia="ko-KR"/>
        </w:rPr>
        <w:t xml:space="preserve"> based on measurement of inter-UE CLI using different RX beams (QCL-D)</w:t>
      </w:r>
    </w:p>
    <w:p w14:paraId="04C0AF87" w14:textId="77777777" w:rsidR="00504F09" w:rsidRDefault="00E107E8">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Inter-UE CLI can be mitigated by configuring </w:t>
      </w:r>
      <w:r>
        <w:rPr>
          <w:rFonts w:eastAsia="맑은 고딕" w:cs="Times New Roman"/>
          <w:b/>
          <w:kern w:val="0"/>
          <w:szCs w:val="20"/>
          <w:lang w:val="en-GB" w:eastAsia="ko-KR"/>
        </w:rPr>
        <w:t>slot-specific DL/UL spatial parameters</w:t>
      </w:r>
      <w:r>
        <w:rPr>
          <w:rFonts w:eastAsia="맑은 고딕" w:cs="Times New Roman"/>
          <w:kern w:val="0"/>
          <w:szCs w:val="20"/>
          <w:lang w:val="en-GB" w:eastAsia="ko-KR"/>
        </w:rPr>
        <w:t xml:space="preserve">, e.g. beam or precoding codebook. That is, </w:t>
      </w:r>
      <w:r>
        <w:rPr>
          <w:rFonts w:eastAsia="맑은 고딕" w:cs="Times New Roman"/>
          <w:b/>
          <w:kern w:val="0"/>
          <w:szCs w:val="20"/>
          <w:lang w:val="en-GB" w:eastAsia="ko-KR"/>
        </w:rPr>
        <w:t>for SBFD,</w:t>
      </w:r>
      <w:r>
        <w:rPr>
          <w:rFonts w:eastAsia="맑은 고딕" w:cs="Times New Roman"/>
          <w:kern w:val="0"/>
          <w:szCs w:val="20"/>
          <w:lang w:val="en-GB" w:eastAsia="ko-KR"/>
        </w:rPr>
        <w:t xml:space="preserve"> spatial parameters configured for SBFD slots can be different from those configured for HD slots, and </w:t>
      </w:r>
      <w:r>
        <w:rPr>
          <w:rFonts w:eastAsia="맑은 고딕" w:cs="Times New Roman"/>
          <w:b/>
          <w:kern w:val="0"/>
          <w:szCs w:val="20"/>
          <w:lang w:val="en-GB" w:eastAsia="ko-KR"/>
        </w:rPr>
        <w:t>for dynamic TDD,</w:t>
      </w:r>
      <w:r>
        <w:rPr>
          <w:rFonts w:eastAsia="맑은 고딕" w:cs="Times New Roman"/>
          <w:kern w:val="0"/>
          <w:szCs w:val="20"/>
          <w:lang w:val="en-GB" w:eastAsia="ko-KR"/>
        </w:rPr>
        <w:t xml:space="preserve"> spatial parameters configured for slots where the two cells have different traffic direction can be different from those configured for slots with aligned traffic directions in the two cells.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w:t>
      </w:r>
      <w:r>
        <w:rPr>
          <w:rFonts w:eastAsia="맑은 고딕" w:cs="Times New Roman"/>
          <w:b/>
          <w:kern w:val="0"/>
          <w:szCs w:val="20"/>
          <w:lang w:val="en-GB" w:eastAsia="ko-KR"/>
        </w:rPr>
        <w:t>inter-CU/vendor coordination</w:t>
      </w:r>
      <w:r>
        <w:rPr>
          <w:rFonts w:eastAsia="맑은 고딕" w:cs="Times New Roman"/>
          <w:kern w:val="0"/>
          <w:szCs w:val="20"/>
          <w:lang w:val="en-GB" w:eastAsia="ko-KR"/>
        </w:rPr>
        <w:t xml:space="preserve"> on exchanging </w:t>
      </w:r>
      <w:r>
        <w:rPr>
          <w:rFonts w:eastAsia="맑은 고딕" w:cs="Times New Roman"/>
          <w:b/>
          <w:kern w:val="0"/>
          <w:szCs w:val="20"/>
          <w:lang w:val="en-GB" w:eastAsia="ko-KR"/>
        </w:rPr>
        <w:t>scheduled data/control UE beams</w:t>
      </w:r>
      <w:r>
        <w:rPr>
          <w:rFonts w:eastAsia="맑은 고딕" w:cs="Times New Roman"/>
          <w:kern w:val="0"/>
          <w:szCs w:val="20"/>
          <w:lang w:val="en-GB" w:eastAsia="ko-KR"/>
        </w:rPr>
        <w:t xml:space="preserve"> to mitigate inter-UE CLI, and </w:t>
      </w:r>
      <w:r>
        <w:rPr>
          <w:rFonts w:eastAsia="맑은 고딕" w:cs="Times New Roman"/>
          <w:b/>
          <w:kern w:val="0"/>
          <w:szCs w:val="20"/>
          <w:lang w:val="en-GB" w:eastAsia="ko-KR"/>
        </w:rPr>
        <w:t>inter-CU/vendor coordination exchange information</w:t>
      </w:r>
      <w:r>
        <w:rPr>
          <w:rFonts w:eastAsia="맑은 고딕" w:cs="Times New Roman"/>
          <w:kern w:val="0"/>
          <w:szCs w:val="20"/>
          <w:lang w:val="en-GB" w:eastAsia="ko-KR"/>
        </w:rPr>
        <w:t xml:space="preserve"> on </w:t>
      </w:r>
      <w:r>
        <w:rPr>
          <w:rFonts w:eastAsia="맑은 고딕" w:cs="Times New Roman"/>
          <w:b/>
          <w:kern w:val="0"/>
          <w:szCs w:val="20"/>
          <w:lang w:val="en-GB" w:eastAsia="ko-KR"/>
        </w:rPr>
        <w:t>number of required CLI resources</w:t>
      </w:r>
      <w:r>
        <w:rPr>
          <w:rFonts w:eastAsia="맑은 고딕" w:cs="Times New Roman"/>
          <w:kern w:val="0"/>
          <w:szCs w:val="20"/>
          <w:lang w:val="en-GB" w:eastAsia="ko-KR"/>
        </w:rPr>
        <w:t>, e.g. the total number could be # of measured Tx beams of UL UE multiply # of Rx beams of DL UE.</w:t>
      </w:r>
    </w:p>
    <w:p w14:paraId="6F1A7FB8"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66A2A017"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a beam failure instance due to CLI may occur even when the signal received from gNB is not physically blocked, where the degradation in the DL radio link is mainly due to the interference from an aggressor UE, and enhancements in beam failure detection and recovery, in case the beam failure is caused by UE-to-UE CLI. </w:t>
      </w:r>
    </w:p>
    <w:p w14:paraId="07E4821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differentiation the BFR caused by CLI with the beam blockage is needed, and eliminate the effect of the CLI to BFR for BFD and NBI should be considered.</w:t>
      </w:r>
    </w:p>
    <w:p w14:paraId="645EE612" w14:textId="77777777" w:rsidR="00504F09" w:rsidRDefault="00504F09">
      <w:pPr>
        <w:spacing w:after="80"/>
        <w:rPr>
          <w:rFonts w:eastAsiaTheme="minorEastAsia"/>
          <w:lang w:val="en-GB" w:eastAsia="ko-KR"/>
        </w:rPr>
      </w:pPr>
    </w:p>
    <w:p w14:paraId="27AD3235" w14:textId="77777777" w:rsidR="00504F09" w:rsidRDefault="00E107E8">
      <w:pPr>
        <w:spacing w:after="80"/>
        <w:rPr>
          <w:rFonts w:eastAsiaTheme="minorEastAsia"/>
          <w:lang w:val="en-GB" w:eastAsia="ko-KR"/>
        </w:rPr>
      </w:pPr>
      <w:r>
        <w:rPr>
          <w:rFonts w:eastAsiaTheme="minorEastAsia"/>
          <w:lang w:val="en-GB" w:eastAsia="ko-KR"/>
        </w:rPr>
        <w:t>From the proposals in documentation, followings can be summarized.</w:t>
      </w:r>
    </w:p>
    <w:p w14:paraId="3A6BE3C9"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580E6944"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3BE927FA"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7AAF663A"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35F1B90E"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15551CD7" w14:textId="77777777" w:rsidR="00504F09" w:rsidRDefault="00504F09">
      <w:pPr>
        <w:spacing w:after="80"/>
        <w:rPr>
          <w:rFonts w:eastAsiaTheme="minorEastAsia"/>
          <w:lang w:val="en-GB" w:eastAsia="ko-KR"/>
        </w:rPr>
      </w:pPr>
    </w:p>
    <w:p w14:paraId="7D4013E8" w14:textId="77777777" w:rsidR="00504F09" w:rsidRDefault="00504F09">
      <w:pPr>
        <w:spacing w:after="80"/>
        <w:rPr>
          <w:rFonts w:eastAsiaTheme="minorEastAsia"/>
          <w:sz w:val="18"/>
          <w:lang w:val="en-GB" w:eastAsia="ko-KR"/>
        </w:rPr>
      </w:pPr>
    </w:p>
    <w:p w14:paraId="1E48A724" w14:textId="77777777" w:rsidR="00504F09" w:rsidRDefault="00E107E8">
      <w:pPr>
        <w:spacing w:after="80"/>
        <w:rPr>
          <w:rFonts w:eastAsiaTheme="minorEastAsia"/>
          <w:b/>
          <w:lang w:val="en-GB" w:eastAsia="ko-KR"/>
        </w:rPr>
      </w:pPr>
      <w:r>
        <w:rPr>
          <w:rFonts w:eastAsiaTheme="minorEastAsia"/>
          <w:b/>
          <w:sz w:val="28"/>
          <w:szCs w:val="18"/>
          <w:highlight w:val="cyan"/>
          <w:lang w:val="en-GB" w:eastAsia="ko-KR"/>
        </w:rPr>
        <w:t>Proposal</w:t>
      </w:r>
    </w:p>
    <w:p w14:paraId="6440CD4B" w14:textId="77777777" w:rsidR="00504F09" w:rsidRDefault="00E107E8">
      <w:pPr>
        <w:rPr>
          <w:rFonts w:eastAsia="Yu Mincho"/>
        </w:rPr>
      </w:pPr>
      <w:r>
        <w:rPr>
          <w:rFonts w:eastAsia="Yu Mincho"/>
          <w:highlight w:val="cyan"/>
        </w:rPr>
        <w:t xml:space="preserve">Moderator Proposal #23-1 </w:t>
      </w:r>
    </w:p>
    <w:p w14:paraId="25109F73"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09C1B328"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6702B7BB"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6E4F7598"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795F414D"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56591531" w14:textId="77777777" w:rsidR="00504F09" w:rsidRDefault="00504F09">
      <w:pPr>
        <w:widowControl/>
        <w:rPr>
          <w:rFonts w:eastAsia="맑은 고딕"/>
          <w:szCs w:val="20"/>
          <w:lang w:eastAsia="ko-KR"/>
        </w:rPr>
      </w:pPr>
    </w:p>
    <w:p w14:paraId="328EDA22" w14:textId="77777777" w:rsidR="00504F09" w:rsidRDefault="00504F09">
      <w:pPr>
        <w:rPr>
          <w:lang w:val="en-GB"/>
        </w:rPr>
      </w:pPr>
    </w:p>
    <w:p w14:paraId="2D532252"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7B02637C" w14:textId="77777777">
        <w:tc>
          <w:tcPr>
            <w:tcW w:w="2547" w:type="dxa"/>
            <w:shd w:val="clear" w:color="auto" w:fill="DBDBDB" w:themeFill="accent3" w:themeFillTint="66"/>
          </w:tcPr>
          <w:p w14:paraId="695860B4" w14:textId="77777777" w:rsidR="00504F09" w:rsidRDefault="00504F09">
            <w:pPr>
              <w:jc w:val="center"/>
              <w:rPr>
                <w:lang w:val="en-GB"/>
              </w:rPr>
            </w:pPr>
          </w:p>
        </w:tc>
        <w:tc>
          <w:tcPr>
            <w:tcW w:w="7079" w:type="dxa"/>
            <w:shd w:val="clear" w:color="auto" w:fill="DBDBDB" w:themeFill="accent3" w:themeFillTint="66"/>
          </w:tcPr>
          <w:p w14:paraId="7E82CD14" w14:textId="77777777" w:rsidR="00504F09" w:rsidRDefault="00E107E8">
            <w:pPr>
              <w:jc w:val="center"/>
              <w:rPr>
                <w:lang w:val="en-GB"/>
              </w:rPr>
            </w:pPr>
            <w:r>
              <w:rPr>
                <w:rFonts w:eastAsia="SimSun" w:cs="Times New Roman"/>
                <w:b/>
              </w:rPr>
              <w:t>Companies</w:t>
            </w:r>
          </w:p>
        </w:tc>
      </w:tr>
      <w:tr w:rsidR="00504F09" w14:paraId="6910E6EE" w14:textId="77777777">
        <w:tc>
          <w:tcPr>
            <w:tcW w:w="2547" w:type="dxa"/>
          </w:tcPr>
          <w:p w14:paraId="25AF898E"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A3CC9A7" w14:textId="77777777" w:rsidR="00504F09" w:rsidRDefault="00E107E8">
            <w:r>
              <w:rPr>
                <w:rFonts w:eastAsia="SimSun"/>
                <w:lang w:val="en-GB"/>
              </w:rPr>
              <w:t xml:space="preserve">New H3C, Panasonic, CMCC, Sony, </w:t>
            </w:r>
            <w:r>
              <w:rPr>
                <w:rFonts w:eastAsia="SimSun"/>
              </w:rPr>
              <w:t>IDC, QC</w:t>
            </w:r>
          </w:p>
        </w:tc>
      </w:tr>
      <w:tr w:rsidR="00504F09" w14:paraId="179F3AFF" w14:textId="77777777">
        <w:tc>
          <w:tcPr>
            <w:tcW w:w="2547" w:type="dxa"/>
          </w:tcPr>
          <w:p w14:paraId="48781B71"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42C195DE" w14:textId="77777777" w:rsidR="00504F09" w:rsidRDefault="00E107E8">
            <w:pPr>
              <w:rPr>
                <w:rFonts w:eastAsia="SimSun"/>
                <w:lang w:val="en-GB"/>
              </w:rPr>
            </w:pPr>
            <w:r>
              <w:rPr>
                <w:rFonts w:eastAsia="SimSun"/>
                <w:lang w:val="en-GB"/>
              </w:rPr>
              <w:t>Samsung, Ericsson</w:t>
            </w:r>
          </w:p>
        </w:tc>
      </w:tr>
    </w:tbl>
    <w:p w14:paraId="52A6F7D7" w14:textId="77777777" w:rsidR="00504F09" w:rsidRDefault="00504F09">
      <w:pPr>
        <w:rPr>
          <w:rFonts w:eastAsia="SimSun" w:cs="Times New Roman"/>
          <w:b/>
        </w:rPr>
      </w:pPr>
    </w:p>
    <w:p w14:paraId="6A7EDD94"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A67D958" w14:textId="77777777">
        <w:tc>
          <w:tcPr>
            <w:tcW w:w="2547" w:type="dxa"/>
            <w:shd w:val="clear" w:color="auto" w:fill="DBDBDB" w:themeFill="accent3" w:themeFillTint="66"/>
          </w:tcPr>
          <w:p w14:paraId="200754E1"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544FF49C" w14:textId="77777777" w:rsidR="00504F09" w:rsidRDefault="00E107E8">
            <w:pPr>
              <w:jc w:val="center"/>
              <w:rPr>
                <w:lang w:val="en-GB"/>
              </w:rPr>
            </w:pPr>
            <w:r>
              <w:rPr>
                <w:rFonts w:eastAsia="SimSun" w:cs="Times New Roman"/>
                <w:b/>
              </w:rPr>
              <w:t>Views</w:t>
            </w:r>
          </w:p>
        </w:tc>
      </w:tr>
      <w:tr w:rsidR="00504F09" w14:paraId="26724E2B" w14:textId="77777777">
        <w:tc>
          <w:tcPr>
            <w:tcW w:w="2547" w:type="dxa"/>
          </w:tcPr>
          <w:p w14:paraId="1D09C230" w14:textId="77777777" w:rsidR="00504F09" w:rsidRDefault="00E107E8">
            <w:pPr>
              <w:rPr>
                <w:lang w:val="en-GB"/>
              </w:rPr>
            </w:pPr>
            <w:r>
              <w:rPr>
                <w:rFonts w:eastAsia="SimSun"/>
                <w:lang w:val="en-GB"/>
              </w:rPr>
              <w:t>Spreadtrum</w:t>
            </w:r>
          </w:p>
        </w:tc>
        <w:tc>
          <w:tcPr>
            <w:tcW w:w="7079" w:type="dxa"/>
          </w:tcPr>
          <w:p w14:paraId="1A6B6E47" w14:textId="77777777" w:rsidR="00504F09" w:rsidRDefault="00E107E8">
            <w:pPr>
              <w:rPr>
                <w:lang w:val="en-GB"/>
              </w:rPr>
            </w:pPr>
            <w:r>
              <w:rPr>
                <w:rFonts w:eastAsia="SimSun"/>
                <w:lang w:val="en-GB"/>
              </w:rPr>
              <w:t>We agree with this proposal in principle. But we think the preferred/non-preferred beams selection can be done by UE implementation.</w:t>
            </w:r>
          </w:p>
        </w:tc>
      </w:tr>
      <w:tr w:rsidR="00504F09" w14:paraId="76396861" w14:textId="77777777">
        <w:tc>
          <w:tcPr>
            <w:tcW w:w="2547" w:type="dxa"/>
          </w:tcPr>
          <w:p w14:paraId="0A2DA031" w14:textId="77777777" w:rsidR="00504F09" w:rsidRDefault="00E107E8">
            <w:pPr>
              <w:rPr>
                <w:rFonts w:eastAsia="SimSun"/>
                <w:lang w:val="en-GB"/>
              </w:rPr>
            </w:pPr>
            <w:r>
              <w:rPr>
                <w:rFonts w:eastAsia="SimSun"/>
                <w:lang w:val="en-GB"/>
              </w:rPr>
              <w:t>Vivo</w:t>
            </w:r>
          </w:p>
        </w:tc>
        <w:tc>
          <w:tcPr>
            <w:tcW w:w="7079" w:type="dxa"/>
          </w:tcPr>
          <w:p w14:paraId="13671FBE" w14:textId="77777777" w:rsidR="00504F09" w:rsidRDefault="00E107E8">
            <w:pPr>
              <w:rPr>
                <w:rFonts w:eastAsia="SimSun"/>
                <w:lang w:val="en-GB"/>
              </w:rPr>
            </w:pPr>
            <w:r>
              <w:rPr>
                <w:rFonts w:eastAsia="SimSun"/>
                <w:lang w:val="en-GB"/>
              </w:rPr>
              <w:t>We think more clarifications are needed for the listed options. For example, for option 1, how does UE measure CLI using different Rx beams, what’s the different between option 1 and option 4. For option 3, it is not clear to us.</w:t>
            </w:r>
          </w:p>
        </w:tc>
      </w:tr>
      <w:tr w:rsidR="00504F09" w14:paraId="29747471" w14:textId="77777777">
        <w:tc>
          <w:tcPr>
            <w:tcW w:w="2547" w:type="dxa"/>
          </w:tcPr>
          <w:p w14:paraId="13663F76" w14:textId="77777777" w:rsidR="00504F09" w:rsidRDefault="00E107E8">
            <w:r>
              <w:t>ZTE</w:t>
            </w:r>
          </w:p>
        </w:tc>
        <w:tc>
          <w:tcPr>
            <w:tcW w:w="7079" w:type="dxa"/>
          </w:tcPr>
          <w:p w14:paraId="549D4CD6" w14:textId="77777777" w:rsidR="00504F09" w:rsidRDefault="00E107E8">
            <w:r>
              <w:t>Option 1 seems to be an implementation issue since in general which Rx beam is used for measurement is up to UE implementation. Is there any spec impact?</w:t>
            </w:r>
          </w:p>
          <w:p w14:paraId="319985B6" w14:textId="77777777" w:rsidR="00504F09" w:rsidRDefault="00E107E8">
            <w:r>
              <w:t>For option 3, is one periodic resource configured in both SBFD slot and non-SBFD slot?</w:t>
            </w:r>
          </w:p>
          <w:p w14:paraId="69AB5408" w14:textId="77777777" w:rsidR="00504F09" w:rsidRDefault="00E107E8">
            <w:r>
              <w:t xml:space="preserve">For option 4, for what purpose does the gNB configure Rx beam to the victim UE. Is it used for CLI measurement or downlink reception, or both? </w:t>
            </w:r>
          </w:p>
          <w:p w14:paraId="6CC3AA98" w14:textId="77777777" w:rsidR="00504F09" w:rsidRDefault="00E107E8">
            <w:r>
              <w:t>We think Option 1 and Option 4 can be merged or just leave to UE implementation.</w:t>
            </w:r>
          </w:p>
        </w:tc>
      </w:tr>
      <w:tr w:rsidR="00504F09" w14:paraId="7B8B55BE" w14:textId="77777777">
        <w:tc>
          <w:tcPr>
            <w:tcW w:w="2547" w:type="dxa"/>
          </w:tcPr>
          <w:p w14:paraId="73A3EA31" w14:textId="77777777" w:rsidR="00504F09" w:rsidRDefault="00E107E8">
            <w:pPr>
              <w:rPr>
                <w:lang w:val="en-GB"/>
              </w:rPr>
            </w:pPr>
            <w:r>
              <w:rPr>
                <w:rFonts w:eastAsia="SimSun"/>
              </w:rPr>
              <w:t>Huawei, HiSilicon</w:t>
            </w:r>
          </w:p>
        </w:tc>
        <w:tc>
          <w:tcPr>
            <w:tcW w:w="7079" w:type="dxa"/>
          </w:tcPr>
          <w:p w14:paraId="725C3D27" w14:textId="77777777" w:rsidR="00504F09" w:rsidRDefault="00E107E8">
            <w:pPr>
              <w:rPr>
                <w:rFonts w:eastAsia="SimSun"/>
                <w:lang w:val="en-GB"/>
              </w:rPr>
            </w:pPr>
            <w:r>
              <w:rPr>
                <w:rFonts w:eastAsia="SimSun"/>
                <w:lang w:val="en-GB"/>
              </w:rPr>
              <w:t xml:space="preserve">Option 1 to Option 3 are related to measurement and reporting while Option 4 seems to target Rx beam configuration which is already possible in current specification. </w:t>
            </w:r>
          </w:p>
          <w:p w14:paraId="57A2FBF9" w14:textId="77777777" w:rsidR="00504F09" w:rsidRDefault="00E107E8">
            <w:pPr>
              <w:rPr>
                <w:rFonts w:eastAsia="SimSun"/>
                <w:lang w:val="en-GB"/>
              </w:rPr>
            </w:pPr>
            <w:r>
              <w:rPr>
                <w:rFonts w:eastAsia="SimSun"/>
                <w:lang w:val="en-GB"/>
              </w:rPr>
              <w:t xml:space="preserve">In general, Option 1/2/4 seem to propose beam-pair based UE-UE CLI measurement and reporting. The overall measurement complexity as well as the overhead increase compared to the Rel-16 UE-UE CLI measurement is quite significat considering the multiple UEs in the network.  In addition, it is still not clear how the gNB can acutally ultilize such sophisticated measurement and whether there is any additional benefit compare to Rel-16 UE-UE CLI measurement. </w:t>
            </w:r>
          </w:p>
          <w:p w14:paraId="22A97492" w14:textId="77777777" w:rsidR="00504F09" w:rsidRDefault="00E107E8">
            <w:pPr>
              <w:rPr>
                <w:rFonts w:eastAsia="맑은 고딕" w:cs="SimSun"/>
                <w:lang w:val="en-GB" w:eastAsia="ko-KR"/>
              </w:rPr>
            </w:pPr>
            <w:r>
              <w:rPr>
                <w:rFonts w:eastAsia="SimSun"/>
                <w:lang w:val="en-GB"/>
              </w:rPr>
              <w:t xml:space="preserve">In addition, for Option 3, the victim UE can only perform CLI measurement on SBFD slots, so the </w:t>
            </w:r>
            <w:r>
              <w:rPr>
                <w:rFonts w:eastAsia="맑은 고딕" w:cs="SimSun"/>
                <w:lang w:val="en-GB" w:eastAsia="ko-KR"/>
              </w:rPr>
              <w:t xml:space="preserve">victim UE measure and report co-channel UE-to-UE CLI depending on the slot type seems not needed. </w:t>
            </w:r>
          </w:p>
          <w:p w14:paraId="59E9DB35" w14:textId="77777777" w:rsidR="00504F09" w:rsidRDefault="00504F09">
            <w:pPr>
              <w:rPr>
                <w:rFonts w:eastAsia="맑은 고딕" w:cs="SimSun"/>
                <w:lang w:val="en-GB" w:eastAsia="ko-KR"/>
              </w:rPr>
            </w:pPr>
          </w:p>
        </w:tc>
      </w:tr>
      <w:tr w:rsidR="00504F09" w14:paraId="40C6924F" w14:textId="77777777">
        <w:tc>
          <w:tcPr>
            <w:tcW w:w="2547" w:type="dxa"/>
          </w:tcPr>
          <w:p w14:paraId="2B6563E5" w14:textId="77777777" w:rsidR="00504F09" w:rsidRDefault="00E107E8">
            <w:pPr>
              <w:rPr>
                <w:rFonts w:eastAsia="SimSun"/>
              </w:rPr>
            </w:pPr>
            <w:r>
              <w:rPr>
                <w:rFonts w:eastAsia="SimSun"/>
              </w:rPr>
              <w:t>Xiaomi</w:t>
            </w:r>
          </w:p>
        </w:tc>
        <w:tc>
          <w:tcPr>
            <w:tcW w:w="7079" w:type="dxa"/>
          </w:tcPr>
          <w:p w14:paraId="6BB6040F" w14:textId="77777777" w:rsidR="00504F09" w:rsidRDefault="00E107E8">
            <w:pPr>
              <w:rPr>
                <w:rFonts w:eastAsia="SimSun"/>
              </w:rPr>
            </w:pPr>
            <w:r>
              <w:rPr>
                <w:rFonts w:eastAsia="SimSun"/>
              </w:rPr>
              <w:t>Slightly prefer Option 4. Configuring the Rx beam by gNB is beneficial for the further beam enhancement. To be specific, once the UE reports the CLI results via different Rx beams, the gNB is able to know which Rx beam corresponds to lower CLI level. In this case, the Rx beam with lower CLI level can be scheduled for UE’s PDSCH/PDCCH reception.</w:t>
            </w:r>
          </w:p>
        </w:tc>
      </w:tr>
      <w:tr w:rsidR="00504F09" w14:paraId="5DF39F69" w14:textId="77777777">
        <w:tc>
          <w:tcPr>
            <w:tcW w:w="2547" w:type="dxa"/>
          </w:tcPr>
          <w:p w14:paraId="1CE7B90B" w14:textId="77777777" w:rsidR="00504F09" w:rsidRDefault="00E107E8">
            <w:r>
              <w:t>Sony</w:t>
            </w:r>
          </w:p>
        </w:tc>
        <w:tc>
          <w:tcPr>
            <w:tcW w:w="7079" w:type="dxa"/>
          </w:tcPr>
          <w:p w14:paraId="00B29465" w14:textId="77777777" w:rsidR="00504F09" w:rsidRDefault="00E107E8">
            <w:r>
              <w:t>Some of these options can work together for example, Option 1, UE measures aggressor beams and then use Option 2 to tell gNB which beams it preferred/not preferred.</w:t>
            </w:r>
          </w:p>
        </w:tc>
      </w:tr>
      <w:tr w:rsidR="00504F09" w14:paraId="2E4D928D" w14:textId="77777777">
        <w:tc>
          <w:tcPr>
            <w:tcW w:w="2547" w:type="dxa"/>
          </w:tcPr>
          <w:p w14:paraId="66376C3D" w14:textId="77777777" w:rsidR="00504F09" w:rsidRDefault="00E107E8">
            <w:r>
              <w:rPr>
                <w:rFonts w:eastAsia="SimSun"/>
              </w:rPr>
              <w:t>CATT</w:t>
            </w:r>
          </w:p>
        </w:tc>
        <w:tc>
          <w:tcPr>
            <w:tcW w:w="7079" w:type="dxa"/>
          </w:tcPr>
          <w:p w14:paraId="77405771" w14:textId="77777777" w:rsidR="00504F09" w:rsidRDefault="00E107E8">
            <w:pPr>
              <w:rPr>
                <w:rFonts w:eastAsia="SimSun"/>
                <w:lang w:val="en-GB"/>
              </w:rPr>
            </w:pPr>
            <w:r>
              <w:rPr>
                <w:rFonts w:eastAsia="SimSun"/>
                <w:lang w:val="en-GB"/>
              </w:rPr>
              <w:t>At this stage we can only say:</w:t>
            </w:r>
          </w:p>
          <w:p w14:paraId="7A6790D8" w14:textId="77777777" w:rsidR="00504F09" w:rsidRDefault="00504F09">
            <w:pPr>
              <w:rPr>
                <w:rFonts w:eastAsia="SimSun"/>
                <w:lang w:val="en-GB"/>
              </w:rPr>
            </w:pPr>
          </w:p>
          <w:p w14:paraId="722CA5FA" w14:textId="77777777" w:rsidR="00504F09" w:rsidRDefault="00E107E8">
            <w:pPr>
              <w:spacing w:after="80"/>
              <w:rPr>
                <w:rFonts w:eastAsia="맑은 고딕" w:cs="SimSun"/>
                <w:strike/>
                <w:color w:val="FF0000"/>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w:t>
            </w:r>
            <w:r>
              <w:rPr>
                <w:rFonts w:eastAsia="맑은 고딕" w:cs="SimSun"/>
                <w:strike/>
                <w:color w:val="FF0000"/>
                <w:lang w:val="en-GB" w:eastAsia="ko-KR"/>
              </w:rPr>
              <w:t>enabled</w:t>
            </w:r>
            <w:r>
              <w:rPr>
                <w:rFonts w:eastAsia="맑은 고딕" w:cs="SimSun"/>
                <w:lang w:val="en-GB" w:eastAsia="ko-KR"/>
              </w:rPr>
              <w:t xml:space="preserve"> </w:t>
            </w:r>
            <w:r>
              <w:rPr>
                <w:rFonts w:eastAsia="맑은 고딕" w:cs="SimSun"/>
                <w:color w:val="FF0000"/>
                <w:lang w:val="en-GB" w:eastAsia="ko-KR"/>
              </w:rPr>
              <w:t>further studied including the following</w:t>
            </w:r>
            <w:r>
              <w:rPr>
                <w:rFonts w:eastAsia="맑은 고딕" w:cs="SimSun"/>
                <w:strike/>
                <w:color w:val="FF0000"/>
                <w:lang w:val="en-GB" w:eastAsia="ko-KR"/>
              </w:rPr>
              <w:t>:. Followings can be studied.</w:t>
            </w:r>
          </w:p>
          <w:p w14:paraId="35E85D3C" w14:textId="77777777" w:rsidR="00504F09" w:rsidRDefault="00504F09"/>
        </w:tc>
      </w:tr>
      <w:tr w:rsidR="00504F09" w14:paraId="017ED0BE" w14:textId="77777777">
        <w:tc>
          <w:tcPr>
            <w:tcW w:w="2547" w:type="dxa"/>
          </w:tcPr>
          <w:p w14:paraId="70FBF733" w14:textId="77777777" w:rsidR="00504F09" w:rsidRDefault="00E107E8">
            <w:pPr>
              <w:rPr>
                <w:rFonts w:eastAsia="SimSun"/>
              </w:rPr>
            </w:pPr>
            <w:r>
              <w:rPr>
                <w:lang w:val="en-GB"/>
              </w:rPr>
              <w:t>Nokia/NSB</w:t>
            </w:r>
          </w:p>
        </w:tc>
        <w:tc>
          <w:tcPr>
            <w:tcW w:w="7079" w:type="dxa"/>
          </w:tcPr>
          <w:p w14:paraId="0D47406A" w14:textId="77777777" w:rsidR="00504F09" w:rsidRDefault="00E107E8">
            <w:pPr>
              <w:rPr>
                <w:rFonts w:eastAsia="SimSun"/>
                <w:lang w:val="en-GB"/>
              </w:rPr>
            </w:pPr>
            <w:r>
              <w:rPr>
                <w:lang w:val="en-GB"/>
              </w:rPr>
              <w:t>Does it mean that we can select more than one option? It seems they are directions for further study so keeping bullet points may be sufficient rather than calling them options. In general, we think that Option 2 is the most straightforward to enable coordination among gNBs.</w:t>
            </w:r>
          </w:p>
        </w:tc>
      </w:tr>
      <w:tr w:rsidR="00504F09" w14:paraId="3CAA66F1" w14:textId="77777777">
        <w:tc>
          <w:tcPr>
            <w:tcW w:w="2547" w:type="dxa"/>
          </w:tcPr>
          <w:p w14:paraId="791ABF45" w14:textId="77777777" w:rsidR="00504F09" w:rsidRDefault="00E107E8">
            <w:pPr>
              <w:rPr>
                <w:lang w:val="en-GB"/>
              </w:rPr>
            </w:pPr>
            <w:r>
              <w:t>Samsung</w:t>
            </w:r>
          </w:p>
        </w:tc>
        <w:tc>
          <w:tcPr>
            <w:tcW w:w="7079" w:type="dxa"/>
          </w:tcPr>
          <w:p w14:paraId="1228A764" w14:textId="77777777" w:rsidR="00504F09" w:rsidRDefault="00E107E8">
            <w:pPr>
              <w:rPr>
                <w:lang w:val="en-GB"/>
              </w:rPr>
            </w:pPr>
            <w:r>
              <w:t>We think that only Option 4 is needed.</w:t>
            </w:r>
          </w:p>
        </w:tc>
      </w:tr>
      <w:tr w:rsidR="00504F09" w14:paraId="1F653AF9" w14:textId="77777777">
        <w:tc>
          <w:tcPr>
            <w:tcW w:w="2547" w:type="dxa"/>
          </w:tcPr>
          <w:p w14:paraId="703C0D8E" w14:textId="77777777" w:rsidR="00504F09" w:rsidRDefault="00E107E8">
            <w:r>
              <w:t>Ericsson</w:t>
            </w:r>
          </w:p>
        </w:tc>
        <w:tc>
          <w:tcPr>
            <w:tcW w:w="7079" w:type="dxa"/>
          </w:tcPr>
          <w:p w14:paraId="4AE0F0E7" w14:textId="77777777" w:rsidR="00504F09" w:rsidRDefault="00E107E8">
            <w:r>
              <w:t>Suggest to remove “can be enabled” and just keep “can be studied”</w:t>
            </w:r>
          </w:p>
          <w:p w14:paraId="3286B28C" w14:textId="77777777" w:rsidR="00504F09" w:rsidRDefault="00504F09"/>
          <w:p w14:paraId="747C7C86" w14:textId="77777777" w:rsidR="00504F09" w:rsidRDefault="00E107E8">
            <w:r>
              <w:t xml:space="preserve">Option 1 seems like it would require quite high overhead considering the number of UEs – multiple SRS resources would needed in multiple OFDM symbols to enable the victim UE to test different Rx beams. </w:t>
            </w:r>
          </w:p>
          <w:p w14:paraId="66C20E73" w14:textId="77777777" w:rsidR="00504F09" w:rsidRDefault="00504F09"/>
          <w:p w14:paraId="3DB12FAA" w14:textId="77777777" w:rsidR="00504F09" w:rsidRDefault="00E107E8">
            <w:r>
              <w:t>Option 2 is not clear. How does a UE report a preferred Rx beam? By the time it measures and resports, the UE has most likely moved or rotated, and the information is not valid anymore.</w:t>
            </w:r>
          </w:p>
          <w:p w14:paraId="517E5716" w14:textId="77777777" w:rsidR="00504F09" w:rsidRDefault="00504F09"/>
          <w:p w14:paraId="76DFC805" w14:textId="77777777" w:rsidR="00504F09" w:rsidRDefault="00E107E8">
            <w:r>
              <w:t>Agree with Huawei that Option 3 seems not needed. Assuming gNBs co-ordinate their SBFD patterns (similar to co-ordinated TDD patterns in today’s deployments), then UE-UE CLI does not occur on non-SBFD slots.</w:t>
            </w:r>
          </w:p>
          <w:p w14:paraId="020970A4" w14:textId="77777777" w:rsidR="00504F09" w:rsidRDefault="00504F09"/>
          <w:p w14:paraId="3F32EAC4" w14:textId="77777777" w:rsidR="00504F09" w:rsidRDefault="00E107E8">
            <w:r>
              <w:t>Option 4 is unclear – current speca already configures QCL-D to a UE for reception of various DL signals/channels.</w:t>
            </w:r>
          </w:p>
        </w:tc>
      </w:tr>
      <w:tr w:rsidR="00504F09" w14:paraId="727DA70B" w14:textId="77777777">
        <w:tc>
          <w:tcPr>
            <w:tcW w:w="2547" w:type="dxa"/>
          </w:tcPr>
          <w:p w14:paraId="09941DCE" w14:textId="77777777" w:rsidR="00504F09" w:rsidRDefault="00E107E8">
            <w:r>
              <w:t>IDC</w:t>
            </w:r>
          </w:p>
        </w:tc>
        <w:tc>
          <w:tcPr>
            <w:tcW w:w="7079" w:type="dxa"/>
          </w:tcPr>
          <w:p w14:paraId="124815EC" w14:textId="77777777" w:rsidR="00504F09" w:rsidRDefault="00E107E8">
            <w:r>
              <w:t>We understand the intention of this proposal, and share similar views as Xiaomi and Sony. Our understanding on Option 1 is that the victim UEs measure SRS-RSRP of different SRS resources (beam swept). Option 2 implies the victim UE reports SRIs with the least and most CLI (e.g., based on measured SRS_RSRP) to the gNB. Regarding Option 4, the aggressor gNB can indicate its associated UE to avoid using the UL beam associated with the SRI with the high CLI, while the victim gNB can indicate a desired UE Rx beam (e.g., QCL-D) to the victim UE.</w:t>
            </w:r>
          </w:p>
        </w:tc>
      </w:tr>
      <w:tr w:rsidR="00504F09" w14:paraId="300F96B2" w14:textId="77777777">
        <w:tc>
          <w:tcPr>
            <w:tcW w:w="2547" w:type="dxa"/>
          </w:tcPr>
          <w:p w14:paraId="597E468F" w14:textId="77777777" w:rsidR="00504F09" w:rsidRDefault="00E107E8">
            <w:r>
              <w:t>Intel</w:t>
            </w:r>
          </w:p>
        </w:tc>
        <w:tc>
          <w:tcPr>
            <w:tcW w:w="7079" w:type="dxa"/>
          </w:tcPr>
          <w:p w14:paraId="5C65B5A3" w14:textId="77777777" w:rsidR="00504F09" w:rsidRDefault="00E107E8">
            <w:r>
              <w:t xml:space="preserve">For Option 2, we do not think a victim UE needs to explicitly report preferred/non-preferred Tx UE beams to a serving gNB – this can be realized based on reported SRS-RSRP and serving gNB can identify the corresponding Tx beams via mapping from the SRS resources. </w:t>
            </w:r>
          </w:p>
          <w:p w14:paraId="44F61850" w14:textId="77777777" w:rsidR="00504F09" w:rsidRDefault="00E107E8">
            <w:r>
              <w:rPr>
                <w:i/>
                <w:iCs/>
              </w:rPr>
              <w:t xml:space="preserve">Instead, what is needed is exchange of information between gNBs on preferred/non-preferred UE Tx beams based on, e.g., identification of SRS resources. </w:t>
            </w:r>
          </w:p>
        </w:tc>
      </w:tr>
      <w:tr w:rsidR="00504F09" w14:paraId="61851333" w14:textId="77777777">
        <w:tc>
          <w:tcPr>
            <w:tcW w:w="2547" w:type="dxa"/>
          </w:tcPr>
          <w:p w14:paraId="6114F823" w14:textId="77777777" w:rsidR="00504F09" w:rsidRDefault="00E107E8">
            <w:r>
              <w:rPr>
                <w:lang w:val="en-GB"/>
              </w:rPr>
              <w:t>Lenovo, Motorola Mobility</w:t>
            </w:r>
          </w:p>
        </w:tc>
        <w:tc>
          <w:tcPr>
            <w:tcW w:w="7079" w:type="dxa"/>
          </w:tcPr>
          <w:p w14:paraId="7C804FDF" w14:textId="77777777" w:rsidR="00504F09" w:rsidRDefault="00E107E8">
            <w:r>
              <w:rPr>
                <w:lang w:val="en-GB"/>
              </w:rPr>
              <w:t xml:space="preserve">We are generally fine with this proposal, but it seems the options are not necessarily mutual exclusive. </w:t>
            </w:r>
          </w:p>
        </w:tc>
      </w:tr>
      <w:tr w:rsidR="00504F09" w14:paraId="722B88A5" w14:textId="77777777">
        <w:tc>
          <w:tcPr>
            <w:tcW w:w="2547" w:type="dxa"/>
          </w:tcPr>
          <w:p w14:paraId="493E68AA" w14:textId="77777777" w:rsidR="00504F09" w:rsidRDefault="00E107E8">
            <w:pPr>
              <w:rPr>
                <w:lang w:val="en-GB"/>
              </w:rPr>
            </w:pPr>
            <w:r>
              <w:t>QC</w:t>
            </w:r>
          </w:p>
        </w:tc>
        <w:tc>
          <w:tcPr>
            <w:tcW w:w="7079" w:type="dxa"/>
          </w:tcPr>
          <w:p w14:paraId="7A421320" w14:textId="77777777" w:rsidR="00504F09" w:rsidRDefault="00E107E8">
            <w:r>
              <w:t>We are ok with the proposal. We are okay to study Option 3 but it seems not directly related to spatial domain method. Or does this mean UE uses different beams on different slot type?</w:t>
            </w:r>
          </w:p>
          <w:p w14:paraId="53E4BCDE" w14:textId="77777777" w:rsidR="00504F09" w:rsidRDefault="00504F09"/>
          <w:p w14:paraId="092E6F70" w14:textId="77777777" w:rsidR="00504F09" w:rsidRDefault="00E107E8">
            <w:r>
              <w:t>Compared option 1 vs option 4, we support option 4, but we are open to study both, and reasons for option 4 are:</w:t>
            </w:r>
          </w:p>
          <w:p w14:paraId="5575C68C" w14:textId="77777777" w:rsidR="00504F09" w:rsidRDefault="00E107E8">
            <w:pPr>
              <w:pStyle w:val="afb"/>
              <w:widowControl/>
              <w:numPr>
                <w:ilvl w:val="0"/>
                <w:numId w:val="95"/>
              </w:numPr>
              <w:suppressAutoHyphens w:val="0"/>
              <w:spacing w:after="180" w:line="240" w:lineRule="auto"/>
              <w:rPr>
                <w:rFonts w:eastAsia="SimSun"/>
                <w:szCs w:val="20"/>
                <w:lang w:val="en-GB"/>
              </w:rPr>
            </w:pPr>
            <w:r>
              <w:rPr>
                <w:rFonts w:eastAsia="SimSun"/>
                <w:szCs w:val="20"/>
                <w:lang w:val="en-GB"/>
              </w:rPr>
              <w:t>Rx beam for CLI measurement is up to UE implementation as QCL-D follows one of the latest received PDSCH and the latest monitored CORESET. However,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p>
          <w:p w14:paraId="224EBECE" w14:textId="77777777" w:rsidR="00504F09" w:rsidRDefault="00E107E8">
            <w:pPr>
              <w:pStyle w:val="afb"/>
              <w:widowControl/>
              <w:numPr>
                <w:ilvl w:val="0"/>
                <w:numId w:val="95"/>
              </w:numPr>
              <w:suppressAutoHyphens w:val="0"/>
              <w:spacing w:after="180" w:line="240" w:lineRule="auto"/>
              <w:rPr>
                <w:rFonts w:eastAsia="SimSun"/>
                <w:szCs w:val="20"/>
                <w:lang w:val="en-GB"/>
              </w:rPr>
            </w:pPr>
            <w:r>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41FAA56D" w14:textId="77777777" w:rsidR="00504F09" w:rsidRDefault="00E107E8">
            <w:pPr>
              <w:jc w:val="center"/>
              <w:rPr>
                <w:lang w:val="en-GB"/>
              </w:rPr>
            </w:pPr>
            <w:r>
              <w:rPr>
                <w:noProof/>
                <w:lang w:eastAsia="ko-KR"/>
              </w:rPr>
              <w:drawing>
                <wp:inline distT="0" distB="0" distL="0" distR="0" wp14:anchorId="2D0F2A28" wp14:editId="39D10C5C">
                  <wp:extent cx="2099310" cy="1588770"/>
                  <wp:effectExtent l="0" t="0" r="0" b="0"/>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0"/>
                          <pic:cNvPicPr>
                            <a:picLocks noChangeAspect="1" noChangeArrowheads="1"/>
                          </pic:cNvPicPr>
                        </pic:nvPicPr>
                        <pic:blipFill>
                          <a:blip r:embed="rId16"/>
                          <a:stretch>
                            <a:fillRect/>
                          </a:stretch>
                        </pic:blipFill>
                        <pic:spPr bwMode="auto">
                          <a:xfrm>
                            <a:off x="0" y="0"/>
                            <a:ext cx="2099310" cy="1588770"/>
                          </a:xfrm>
                          <a:prstGeom prst="rect">
                            <a:avLst/>
                          </a:prstGeom>
                        </pic:spPr>
                      </pic:pic>
                    </a:graphicData>
                  </a:graphic>
                </wp:inline>
              </w:drawing>
            </w:r>
          </w:p>
          <w:p w14:paraId="47A9101A" w14:textId="77777777" w:rsidR="00504F09" w:rsidRDefault="00E107E8">
            <w:pPr>
              <w:pStyle w:val="afb"/>
              <w:widowControl/>
              <w:numPr>
                <w:ilvl w:val="0"/>
                <w:numId w:val="95"/>
              </w:numPr>
              <w:suppressAutoHyphens w:val="0"/>
              <w:spacing w:after="120" w:line="240" w:lineRule="auto"/>
              <w:jc w:val="left"/>
              <w:rPr>
                <w:rFonts w:eastAsia="SimSun"/>
                <w:szCs w:val="20"/>
                <w:lang w:val="en-GB"/>
              </w:rPr>
            </w:pPr>
            <w:r>
              <w:rPr>
                <w:rFonts w:eastAsia="SimSun"/>
                <w:szCs w:val="20"/>
                <w:lang w:val="en-GB"/>
              </w:rPr>
              <w:t>Without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t xml:space="preserve"> </w:t>
            </w:r>
            <w:r>
              <w:rPr>
                <w:rFonts w:eastAsia="SimSun"/>
                <w:szCs w:val="20"/>
                <w:lang w:val="en-GB"/>
              </w:rPr>
              <w:t>There is no guarantee that UE will use same beam for Rx, it is important to have explicit RRC-configured QCL-D per each CLI resource to avoid ambiguity, and in this case, gNB has its control for CLI mitigation.</w:t>
            </w:r>
          </w:p>
          <w:p w14:paraId="3BDB968E" w14:textId="77777777" w:rsidR="00504F09" w:rsidRDefault="00504F09">
            <w:pPr>
              <w:rPr>
                <w:lang w:val="en-GB"/>
              </w:rPr>
            </w:pPr>
          </w:p>
        </w:tc>
      </w:tr>
    </w:tbl>
    <w:p w14:paraId="0B261197" w14:textId="77777777" w:rsidR="00504F09" w:rsidRDefault="00504F09">
      <w:pPr>
        <w:rPr>
          <w:rFonts w:eastAsia="SimSun"/>
        </w:rPr>
      </w:pPr>
    </w:p>
    <w:p w14:paraId="4E7D73D8" w14:textId="77777777" w:rsidR="00504F09" w:rsidRDefault="00504F09">
      <w:pPr>
        <w:spacing w:after="80"/>
        <w:rPr>
          <w:rFonts w:eastAsiaTheme="minorEastAsia"/>
          <w:lang w:val="en-GB" w:eastAsia="ko-KR"/>
        </w:rPr>
      </w:pPr>
    </w:p>
    <w:p w14:paraId="3DD202D4" w14:textId="77777777" w:rsidR="00504F09" w:rsidRDefault="00E107E8">
      <w:pPr>
        <w:pStyle w:val="3"/>
        <w:numPr>
          <w:ilvl w:val="2"/>
          <w:numId w:val="3"/>
        </w:numPr>
      </w:pPr>
      <w:r>
        <w:t xml:space="preserve">UE and gNB transmission and reception timing </w:t>
      </w:r>
    </w:p>
    <w:p w14:paraId="3CC3654B"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2F11C5C4" w14:textId="77777777" w:rsidR="00504F09" w:rsidRDefault="00E107E8">
      <w:pPr>
        <w:rPr>
          <w:rFonts w:cs="Times New Roman"/>
          <w:szCs w:val="20"/>
        </w:rPr>
      </w:pPr>
      <w:r>
        <w:rPr>
          <w:rFonts w:eastAsiaTheme="minorEastAsia"/>
          <w:lang w:eastAsia="ko-KR"/>
        </w:rPr>
        <w:t xml:space="preserve">From RAN1#110 to RAN1#112, there were discussions to determine which method(s) of UE-to-UE co-channel CLI handling is/are studied. But there was no consensus about </w:t>
      </w:r>
      <w:r>
        <w:rPr>
          <w:rFonts w:cs="Times New Roman"/>
          <w:szCs w:val="20"/>
        </w:rPr>
        <w:t>UE and gNB transmission and reception timing.</w:t>
      </w:r>
    </w:p>
    <w:tbl>
      <w:tblPr>
        <w:tblStyle w:val="afd"/>
        <w:tblW w:w="9305" w:type="dxa"/>
        <w:tblLook w:val="04A0" w:firstRow="1" w:lastRow="0" w:firstColumn="1" w:lastColumn="0" w:noHBand="0" w:noVBand="1"/>
      </w:tblPr>
      <w:tblGrid>
        <w:gridCol w:w="9305"/>
      </w:tblGrid>
      <w:tr w:rsidR="00504F09" w14:paraId="706E54AD" w14:textId="77777777">
        <w:tc>
          <w:tcPr>
            <w:tcW w:w="9305" w:type="dxa"/>
          </w:tcPr>
          <w:p w14:paraId="57DCA9AC" w14:textId="77777777" w:rsidR="00504F09" w:rsidRDefault="00E107E8">
            <w:pPr>
              <w:pStyle w:val="Proposal2"/>
              <w:ind w:left="864" w:hanging="864"/>
              <w:rPr>
                <w:rFonts w:eastAsia="Yu Mincho"/>
              </w:rPr>
            </w:pPr>
            <w:r>
              <w:rPr>
                <w:rFonts w:eastAsia="Yu Mincho"/>
                <w:highlight w:val="lightGray"/>
              </w:rPr>
              <w:t>Moderator Suggestion #2-</w:t>
            </w:r>
            <w:r>
              <w:rPr>
                <w:rFonts w:eastAsia="Yu Mincho"/>
              </w:rPr>
              <w:t>2</w:t>
            </w:r>
          </w:p>
          <w:p w14:paraId="47661189" w14:textId="77777777" w:rsidR="00504F09" w:rsidRDefault="00E107E8">
            <w:pPr>
              <w:pStyle w:val="17"/>
              <w:widowControl/>
              <w:numPr>
                <w:ilvl w:val="0"/>
                <w:numId w:val="31"/>
              </w:numPr>
              <w:spacing w:after="80" w:line="240" w:lineRule="auto"/>
              <w:jc w:val="left"/>
              <w:textAlignment w:val="baseline"/>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31BB9DBF" w14:textId="77777777" w:rsidR="00504F09" w:rsidRDefault="00E107E8">
            <w:pPr>
              <w:pStyle w:val="17"/>
              <w:widowControl/>
              <w:numPr>
                <w:ilvl w:val="1"/>
                <w:numId w:val="31"/>
              </w:numPr>
              <w:spacing w:after="80" w:line="240" w:lineRule="auto"/>
              <w:jc w:val="left"/>
              <w:textAlignment w:val="baseline"/>
              <w:rPr>
                <w:rFonts w:eastAsiaTheme="minorEastAsia"/>
                <w:lang w:eastAsia="ko-KR"/>
              </w:rPr>
            </w:pPr>
            <w:r>
              <w:rPr>
                <w:rFonts w:eastAsiaTheme="minorEastAsia"/>
                <w:lang w:eastAsia="ko-KR"/>
              </w:rPr>
              <w:t>Details of timing alignment</w:t>
            </w:r>
          </w:p>
          <w:p w14:paraId="059F6E39" w14:textId="77777777" w:rsidR="00504F09" w:rsidRDefault="00E107E8">
            <w:pPr>
              <w:pStyle w:val="17"/>
              <w:widowControl/>
              <w:numPr>
                <w:ilvl w:val="1"/>
                <w:numId w:val="31"/>
              </w:numPr>
              <w:spacing w:after="80" w:line="240" w:lineRule="auto"/>
              <w:jc w:val="left"/>
              <w:textAlignment w:val="baseline"/>
              <w:rPr>
                <w:rFonts w:eastAsiaTheme="minorEastAsia"/>
                <w:lang w:eastAsia="ko-KR"/>
              </w:rPr>
            </w:pPr>
            <w:r>
              <w:rPr>
                <w:rFonts w:eastAsia="맑은 고딕"/>
                <w:lang w:eastAsia="ko-KR"/>
              </w:rPr>
              <w:t>Relevant information exchange</w:t>
            </w:r>
          </w:p>
          <w:p w14:paraId="50543F46" w14:textId="77777777" w:rsidR="00504F09" w:rsidRDefault="00E107E8">
            <w:pPr>
              <w:pStyle w:val="Proposal2"/>
              <w:ind w:left="864" w:hanging="864"/>
              <w:rPr>
                <w:rFonts w:eastAsia="Yu Mincho"/>
              </w:rPr>
            </w:pPr>
            <w:r>
              <w:rPr>
                <w:rFonts w:eastAsia="Yu Mincho"/>
                <w:highlight w:val="cyan"/>
              </w:rPr>
              <w:t>Moderator Proposal #2-9</w:t>
            </w:r>
            <w:r>
              <w:rPr>
                <w:rFonts w:eastAsia="Yu Mincho"/>
                <w:color w:val="FF0000"/>
              </w:rPr>
              <w:t>-1</w:t>
            </w:r>
          </w:p>
          <w:p w14:paraId="4B0C2D9B" w14:textId="77777777" w:rsidR="00504F09" w:rsidRDefault="00E107E8">
            <w:pPr>
              <w:spacing w:after="80"/>
              <w:rPr>
                <w:rFonts w:eastAsiaTheme="minorEastAsia"/>
                <w:lang w:eastAsia="ko-KR"/>
              </w:rPr>
            </w:pPr>
            <w:r>
              <w:rPr>
                <w:rFonts w:eastAsiaTheme="minorEastAsia"/>
                <w:lang w:eastAsia="ko-KR"/>
              </w:rPr>
              <w:t>Study whether/how to enhance SRS-RSRP measurement accuracy considering on reception timing of SRS from aggressor UE for SRS-RSRP measurement</w:t>
            </w:r>
          </w:p>
          <w:p w14:paraId="2D3E7099" w14:textId="77777777" w:rsidR="00504F09" w:rsidRDefault="00E107E8">
            <w:pPr>
              <w:pStyle w:val="17"/>
              <w:widowControl/>
              <w:numPr>
                <w:ilvl w:val="0"/>
                <w:numId w:val="32"/>
              </w:numPr>
              <w:spacing w:after="80" w:line="240" w:lineRule="auto"/>
              <w:jc w:val="left"/>
              <w:textAlignment w:val="baseline"/>
              <w:rPr>
                <w:rFonts w:eastAsiaTheme="minorEastAsia"/>
                <w:lang w:eastAsia="ko-KR"/>
              </w:rPr>
            </w:pPr>
            <w:r>
              <w:rPr>
                <w:rFonts w:eastAsiaTheme="minorEastAsia"/>
                <w:color w:val="FF0000"/>
                <w:lang w:eastAsia="ko-KR"/>
              </w:rPr>
              <w:t>Note: if study of L1/L2 based CLI measurement is agreed, above is modified as following.</w:t>
            </w:r>
          </w:p>
          <w:p w14:paraId="4F725687" w14:textId="77777777" w:rsidR="00504F09" w:rsidRDefault="00E107E8">
            <w:pPr>
              <w:pStyle w:val="17"/>
              <w:spacing w:after="80"/>
              <w:ind w:left="400" w:firstLine="400"/>
              <w:rPr>
                <w:rFonts w:eastAsia="맑은 고딕"/>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tc>
      </w:tr>
    </w:tbl>
    <w:p w14:paraId="53B376AB" w14:textId="77777777" w:rsidR="00504F09" w:rsidRDefault="00504F09">
      <w:pPr>
        <w:rPr>
          <w:rFonts w:eastAsia="SimSun" w:cs="Times New Roman"/>
          <w:szCs w:val="20"/>
        </w:rPr>
      </w:pPr>
    </w:p>
    <w:p w14:paraId="26DC67D9" w14:textId="77777777" w:rsidR="00504F09" w:rsidRDefault="00E107E8">
      <w:pPr>
        <w:rPr>
          <w:rFonts w:eastAsiaTheme="minorEastAsia" w:cs="Times New Roman"/>
          <w:b/>
          <w:szCs w:val="20"/>
          <w:lang w:eastAsia="ko-KR"/>
        </w:rPr>
      </w:pPr>
      <w:r>
        <w:rPr>
          <w:rFonts w:eastAsiaTheme="minorEastAsia" w:cs="Times New Roman"/>
          <w:b/>
          <w:szCs w:val="20"/>
          <w:lang w:eastAsia="ko-KR"/>
        </w:rPr>
        <w:t>Support</w:t>
      </w:r>
    </w:p>
    <w:p w14:paraId="7088AE9F" w14:textId="77777777" w:rsidR="00504F09" w:rsidRDefault="00E107E8">
      <w:pPr>
        <w:pStyle w:val="17"/>
        <w:widowControl/>
        <w:numPr>
          <w:ilvl w:val="0"/>
          <w:numId w:val="3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w:t>
      </w:r>
    </w:p>
    <w:p w14:paraId="469FEBD8" w14:textId="77777777" w:rsidR="00504F09" w:rsidRDefault="00E107E8">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assistance information</w:t>
      </w:r>
      <w:r>
        <w:rPr>
          <w:rFonts w:eastAsia="맑은 고딕" w:cs="Times New Roman"/>
          <w:kern w:val="0"/>
          <w:szCs w:val="20"/>
          <w:lang w:val="en-GB" w:eastAsia="ko-KR"/>
        </w:rPr>
        <w:t xml:space="preserve"> from a serving gNB to a UE for adjustment of reception time window for CLI measurements, and</w:t>
      </w:r>
    </w:p>
    <w:p w14:paraId="00278E78" w14:textId="77777777" w:rsidR="00504F09" w:rsidRDefault="00E107E8">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timing synchronization assistance information exchange</w:t>
      </w:r>
      <w:r>
        <w:rPr>
          <w:rFonts w:eastAsia="맑은 고딕" w:cs="Times New Roman"/>
          <w:kern w:val="0"/>
          <w:szCs w:val="20"/>
          <w:lang w:val="en-GB" w:eastAsia="ko-KR"/>
        </w:rPr>
        <w:t xml:space="preserve"> between gNBs to enable improved estimation of timing offsets between neighboring gNBs.</w:t>
      </w:r>
    </w:p>
    <w:p w14:paraId="089152A3" w14:textId="77777777" w:rsidR="00504F09" w:rsidRDefault="00E107E8">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reception window for multiple aggressors</w:t>
      </w:r>
    </w:p>
    <w:p w14:paraId="4A1BDDCE" w14:textId="77777777" w:rsidR="00504F09" w:rsidRDefault="00E107E8">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UE and gNB timing alignment could be effective in performance enhancement</w:t>
      </w:r>
      <w:r>
        <w:rPr>
          <w:rFonts w:eastAsia="맑은 고딕" w:cs="Times New Roman"/>
          <w:kern w:val="0"/>
          <w:szCs w:val="20"/>
          <w:lang w:val="en-GB" w:eastAsia="ko-KR"/>
        </w:rPr>
        <w:t xml:space="preserve"> for UE-to-UE CLI measurement and accuracy. InterDigital proposes to study </w:t>
      </w:r>
      <w:r>
        <w:rPr>
          <w:rFonts w:eastAsia="맑은 고딕" w:cs="Times New Roman"/>
          <w:b/>
          <w:kern w:val="0"/>
          <w:szCs w:val="20"/>
          <w:lang w:val="en-GB" w:eastAsia="ko-KR"/>
        </w:rPr>
        <w:t>timing alignment issues including subband non-overlapping full duplex scenarios.</w:t>
      </w:r>
    </w:p>
    <w:p w14:paraId="2A18FE98" w14:textId="77777777" w:rsidR="00504F09" w:rsidRDefault="00E107E8">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 that the CLI measurement </w:t>
      </w:r>
      <w:r>
        <w:rPr>
          <w:rFonts w:eastAsia="맑은 고딕" w:cs="Times New Roman"/>
          <w:b/>
          <w:kern w:val="0"/>
          <w:szCs w:val="20"/>
          <w:lang w:val="en-GB" w:eastAsia="ko-KR"/>
        </w:rPr>
        <w:t>UE can recommend TA adjustment</w:t>
      </w:r>
      <w:r>
        <w:rPr>
          <w:rFonts w:eastAsia="맑은 고딕" w:cs="Times New Roman"/>
          <w:kern w:val="0"/>
          <w:szCs w:val="20"/>
          <w:lang w:val="en-GB" w:eastAsia="ko-KR"/>
        </w:rPr>
        <w:t xml:space="preserve"> for aggressor UE corresponding to a particular CLI resource transmission. Also,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the CLI measurement </w:t>
      </w:r>
      <w:r>
        <w:rPr>
          <w:rFonts w:eastAsia="맑은 고딕" w:cs="Times New Roman"/>
          <w:b/>
          <w:kern w:val="0"/>
          <w:szCs w:val="20"/>
          <w:lang w:val="en-GB" w:eastAsia="ko-KR"/>
        </w:rPr>
        <w:t>UE can report Rx timing difference between UE DL arrival timing and CLI RS arrival timing</w:t>
      </w:r>
      <w:r>
        <w:rPr>
          <w:rFonts w:eastAsia="맑은 고딕" w:cs="Times New Roman"/>
          <w:kern w:val="0"/>
          <w:szCs w:val="20"/>
          <w:lang w:val="en-GB" w:eastAsia="ko-KR"/>
        </w:rPr>
        <w:t xml:space="preserve"> to help align the timing at the DL UE for inter-UE CLI reduction. Qualcomm thinks that inter-UE CLI can be mitigated by configuring slot-specific TA.</w:t>
      </w:r>
    </w:p>
    <w:p w14:paraId="1BEBE4D0" w14:textId="77777777" w:rsidR="00504F09" w:rsidRDefault="00E107E8">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For SBFD, TA configured for SBFD slots can be different from those configured for HD slots.</w:t>
      </w:r>
    </w:p>
    <w:p w14:paraId="43B5C000" w14:textId="77777777" w:rsidR="00504F09" w:rsidRDefault="00E107E8">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2E93A1EF" w14:textId="77777777" w:rsidR="00504F09" w:rsidRDefault="00E107E8">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 that when the victim UE suffers CLI from multiple aggressor UEs with different TAs, </w:t>
      </w:r>
      <w:r>
        <w:rPr>
          <w:rFonts w:eastAsia="맑은 고딕" w:cs="Times New Roman"/>
          <w:b/>
          <w:kern w:val="0"/>
          <w:szCs w:val="20"/>
          <w:lang w:val="en-GB" w:eastAsia="ko-KR"/>
        </w:rPr>
        <w:t>CLI may exceed the CP duration</w:t>
      </w:r>
      <w:r>
        <w:rPr>
          <w:rFonts w:eastAsia="맑은 고딕" w:cs="Times New Roman"/>
          <w:kern w:val="0"/>
          <w:szCs w:val="20"/>
          <w:lang w:val="en-GB" w:eastAsia="ko-KR"/>
        </w:rPr>
        <w:t xml:space="preserve"> of the victim UE which would </w:t>
      </w:r>
      <w:r>
        <w:rPr>
          <w:rFonts w:eastAsia="맑은 고딕" w:cs="Times New Roman"/>
          <w:b/>
          <w:kern w:val="0"/>
          <w:szCs w:val="20"/>
          <w:lang w:val="en-GB" w:eastAsia="ko-KR"/>
        </w:rPr>
        <w:t>bring severe interference on DL reception</w:t>
      </w:r>
      <w:r>
        <w:rPr>
          <w:rFonts w:eastAsia="맑은 고딕" w:cs="Times New Roman"/>
          <w:kern w:val="0"/>
          <w:szCs w:val="20"/>
          <w:lang w:val="en-GB" w:eastAsia="ko-KR"/>
        </w:rPr>
        <w:t>.</w:t>
      </w:r>
    </w:p>
    <w:p w14:paraId="70B810CF" w14:textId="77777777" w:rsidR="00504F09" w:rsidRDefault="00E107E8">
      <w:pPr>
        <w:widowControl/>
        <w:numPr>
          <w:ilvl w:val="0"/>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Apple thinks that UEA is indicated to hold </w:t>
      </w:r>
      <w:r>
        <w:rPr>
          <w:rFonts w:eastAsia="맑은 고딕" w:cs="Times New Roman"/>
          <w:kern w:val="0"/>
          <w:szCs w:val="20"/>
          <w:highlight w:val="yellow"/>
          <w:lang w:val="en-GB" w:eastAsia="ko-KR"/>
        </w:rPr>
        <w:t>two different TAs</w:t>
      </w:r>
      <w:r>
        <w:rPr>
          <w:rFonts w:eastAsia="맑은 고딕" w:cs="Times New Roman"/>
          <w:kern w:val="0"/>
          <w:szCs w:val="20"/>
          <w:lang w:val="en-GB" w:eastAsia="ko-KR"/>
        </w:rPr>
        <w:t xml:space="preserve"> to assure symbol level alignment at UEV.</w:t>
      </w:r>
    </w:p>
    <w:p w14:paraId="6069BDDF" w14:textId="77777777" w:rsidR="00504F09" w:rsidRDefault="00E107E8">
      <w:pPr>
        <w:widowControl/>
        <w:numPr>
          <w:ilvl w:val="1"/>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one TA for symbols</w:t>
      </w:r>
      <w:r>
        <w:rPr>
          <w:rFonts w:eastAsia="맑은 고딕" w:cs="Times New Roman"/>
          <w:kern w:val="0"/>
          <w:szCs w:val="20"/>
          <w:lang w:val="en-GB" w:eastAsia="ko-KR"/>
        </w:rPr>
        <w:t xml:space="preserve"> on which TRP is doing </w:t>
      </w:r>
      <w:r>
        <w:rPr>
          <w:rFonts w:eastAsia="맑은 고딕" w:cs="Times New Roman"/>
          <w:kern w:val="0"/>
          <w:szCs w:val="20"/>
          <w:highlight w:val="yellow"/>
          <w:lang w:val="en-GB" w:eastAsia="ko-KR"/>
        </w:rPr>
        <w:t>legacy TDD</w:t>
      </w:r>
      <w:r>
        <w:rPr>
          <w:rFonts w:eastAsia="맑은 고딕" w:cs="Times New Roman"/>
          <w:kern w:val="0"/>
          <w:szCs w:val="20"/>
          <w:lang w:val="en-GB" w:eastAsia="ko-KR"/>
        </w:rPr>
        <w:t xml:space="preserve">, another TA for symbols on which TRP is doing SBFD or dynamic TDD </w:t>
      </w:r>
    </w:p>
    <w:p w14:paraId="53A60AC6" w14:textId="77777777" w:rsidR="00504F09" w:rsidRDefault="00504F09">
      <w:pPr>
        <w:spacing w:line="240" w:lineRule="auto"/>
        <w:rPr>
          <w:rFonts w:eastAsia="SimSun" w:cs="Times New Roman"/>
          <w:szCs w:val="20"/>
          <w:lang w:val="en-GB"/>
        </w:rPr>
      </w:pPr>
    </w:p>
    <w:p w14:paraId="23F823F3" w14:textId="77777777" w:rsidR="00504F09" w:rsidRDefault="00504F09">
      <w:pPr>
        <w:spacing w:line="240" w:lineRule="auto"/>
        <w:rPr>
          <w:rFonts w:eastAsia="SimSun" w:cs="Times New Roman"/>
          <w:szCs w:val="20"/>
        </w:rPr>
      </w:pPr>
    </w:p>
    <w:p w14:paraId="0187E8D7" w14:textId="77777777" w:rsidR="00504F09" w:rsidRDefault="00E107E8">
      <w:pPr>
        <w:spacing w:line="240" w:lineRule="auto"/>
        <w:rPr>
          <w:rFonts w:eastAsiaTheme="minorEastAsia" w:cs="Times New Roman"/>
          <w:b/>
          <w:szCs w:val="20"/>
          <w:lang w:eastAsia="ko-KR"/>
        </w:rPr>
      </w:pPr>
      <w:r>
        <w:rPr>
          <w:rFonts w:eastAsiaTheme="minorEastAsia" w:cs="Times New Roman"/>
          <w:b/>
          <w:szCs w:val="20"/>
          <w:lang w:eastAsia="ko-KR"/>
        </w:rPr>
        <w:t>Deprioritize</w:t>
      </w:r>
    </w:p>
    <w:p w14:paraId="55FC1F20" w14:textId="77777777" w:rsidR="00504F09" w:rsidRDefault="00E107E8">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 xml:space="preserve">the current timing scheme for UE-to-UE CLI measurement may be </w:t>
      </w:r>
      <w:r>
        <w:rPr>
          <w:rFonts w:eastAsia="맑은 고딕" w:cs="Times New Roman"/>
          <w:b/>
          <w:kern w:val="0"/>
          <w:szCs w:val="20"/>
          <w:u w:val="single"/>
          <w:lang w:val="en-GB" w:eastAsia="ko-KR"/>
        </w:rPr>
        <w:t>sufficient</w:t>
      </w:r>
      <w:r>
        <w:rPr>
          <w:rFonts w:eastAsia="맑은 고딕" w:cs="Times New Roman"/>
          <w:kern w:val="0"/>
          <w:szCs w:val="20"/>
          <w:lang w:val="en-GB" w:eastAsia="ko-KR"/>
        </w:rPr>
        <w:t xml:space="preserve">, and the benefits of enhancement on reception timing of SRS from one aggressor UE for SRS-RSRP measurement are </w:t>
      </w:r>
      <w:r>
        <w:rPr>
          <w:rFonts w:eastAsia="맑은 고딕" w:cs="Times New Roman"/>
          <w:kern w:val="0"/>
          <w:szCs w:val="20"/>
          <w:u w:val="single"/>
          <w:lang w:val="en-GB" w:eastAsia="ko-KR"/>
        </w:rPr>
        <w:t>not clear.</w:t>
      </w:r>
    </w:p>
    <w:p w14:paraId="4442F01C" w14:textId="77777777" w:rsidR="00504F09" w:rsidRDefault="00E107E8">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TA adjustment of UEs is deprioritized</w:t>
      </w:r>
      <w:r>
        <w:rPr>
          <w:rFonts w:eastAsia="맑은 고딕" w:cs="Times New Roman"/>
          <w:kern w:val="0"/>
          <w:szCs w:val="20"/>
          <w:lang w:val="en-GB" w:eastAsia="ko-KR"/>
        </w:rPr>
        <w:t xml:space="preserve"> for transmission and reception timing of UE-to-UE CLI measurement in Rel-18 dynamic/flexible TDD.</w:t>
      </w:r>
    </w:p>
    <w:p w14:paraId="57022D2D" w14:textId="77777777" w:rsidR="00504F09" w:rsidRDefault="00E107E8">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 that</w:t>
      </w:r>
      <w:r>
        <w:rPr>
          <w:rFonts w:eastAsia="맑은 고딕" w:cs="Times New Roman"/>
          <w:szCs w:val="20"/>
          <w:lang w:eastAsia="ko-KR"/>
        </w:rPr>
        <w:t xml:space="preserve"> t</w:t>
      </w:r>
      <w:r>
        <w:rPr>
          <w:rFonts w:eastAsia="맑은 고딕" w:cs="Times New Roman"/>
          <w:kern w:val="0"/>
          <w:szCs w:val="20"/>
          <w:lang w:val="en-GB" w:eastAsia="ko-KR"/>
        </w:rPr>
        <w:t xml:space="preserve">he misalignment between CLI-RS arrival timing and DL timing at victim UE side can be handled </w:t>
      </w:r>
      <w:r>
        <w:rPr>
          <w:rFonts w:eastAsia="맑은 고딕" w:cs="Times New Roman"/>
          <w:b/>
          <w:kern w:val="0"/>
          <w:szCs w:val="20"/>
          <w:lang w:val="en-GB" w:eastAsia="ko-KR"/>
        </w:rPr>
        <w:t>by UE implementation</w:t>
      </w:r>
      <w:r>
        <w:rPr>
          <w:rFonts w:eastAsia="맑은 고딕" w:cs="Times New Roman"/>
          <w:kern w:val="0"/>
          <w:szCs w:val="20"/>
          <w:lang w:val="en-GB" w:eastAsia="ko-KR"/>
        </w:rPr>
        <w:t>.</w:t>
      </w:r>
    </w:p>
    <w:p w14:paraId="098BEA5F"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57AAFBE0"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From the inputs from the documentations, it was observed that </w:t>
      </w:r>
    </w:p>
    <w:p w14:paraId="558DB783"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Reception timing misalignment is possible due to </w:t>
      </w:r>
    </w:p>
    <w:p w14:paraId="38C5EF16"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TA in SBFD slot is different from those in half duplex slot.</w:t>
      </w:r>
    </w:p>
    <w:p w14:paraId="1C71F84F"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5B4FB5F4"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1C0447E1"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6B464E57"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03384403"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2095E9DA"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323923F8" w14:textId="77777777" w:rsidR="00504F09" w:rsidRDefault="00504F09">
      <w:pPr>
        <w:widowControl/>
        <w:suppressAutoHyphens w:val="0"/>
        <w:spacing w:line="240" w:lineRule="auto"/>
        <w:jc w:val="left"/>
        <w:textAlignment w:val="baseline"/>
        <w:rPr>
          <w:rFonts w:eastAsia="맑은 고딕" w:cs="Times New Roman"/>
          <w:kern w:val="0"/>
          <w:szCs w:val="20"/>
          <w:lang w:val="en-GB" w:eastAsia="ko-KR"/>
        </w:rPr>
      </w:pPr>
    </w:p>
    <w:p w14:paraId="5525AE6B" w14:textId="77777777" w:rsidR="00504F09" w:rsidRDefault="00504F09">
      <w:pPr>
        <w:spacing w:after="80"/>
        <w:rPr>
          <w:rFonts w:eastAsiaTheme="minorEastAsia"/>
          <w:sz w:val="18"/>
          <w:szCs w:val="18"/>
          <w:lang w:val="en-GB" w:eastAsia="ko-KR"/>
        </w:rPr>
      </w:pPr>
    </w:p>
    <w:p w14:paraId="21A12A18" w14:textId="77777777" w:rsidR="00504F09" w:rsidRDefault="00E107E8">
      <w:pPr>
        <w:spacing w:after="80"/>
        <w:rPr>
          <w:rFonts w:eastAsiaTheme="minorEastAsia"/>
          <w:b/>
          <w:lang w:val="en-GB" w:eastAsia="ko-KR"/>
        </w:rPr>
      </w:pPr>
      <w:r>
        <w:rPr>
          <w:rFonts w:eastAsiaTheme="minorEastAsia"/>
          <w:b/>
          <w:sz w:val="28"/>
          <w:szCs w:val="18"/>
          <w:highlight w:val="cyan"/>
          <w:lang w:val="en-GB" w:eastAsia="ko-KR"/>
        </w:rPr>
        <w:t>Proposal</w:t>
      </w:r>
    </w:p>
    <w:p w14:paraId="3ED8B1C9" w14:textId="77777777" w:rsidR="00504F09" w:rsidRDefault="00E107E8">
      <w:pPr>
        <w:rPr>
          <w:rFonts w:eastAsia="Yu Mincho"/>
        </w:rPr>
      </w:pPr>
      <w:r>
        <w:rPr>
          <w:rFonts w:eastAsia="Yu Mincho"/>
          <w:highlight w:val="cyan"/>
        </w:rPr>
        <w:t xml:space="preserve">Moderator Proposal #24-1 </w:t>
      </w:r>
    </w:p>
    <w:p w14:paraId="1A294869" w14:textId="77777777" w:rsidR="00504F09" w:rsidRDefault="00E107E8">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3CCB9632"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694DE2E3"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6C061FCA"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41FE75DA" w14:textId="77777777" w:rsidR="00504F09" w:rsidRDefault="00E107E8">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59FC1492" w14:textId="77777777" w:rsidR="00504F09" w:rsidRDefault="00504F09">
      <w:pPr>
        <w:widowControl/>
        <w:rPr>
          <w:rFonts w:eastAsia="맑은 고딕"/>
          <w:szCs w:val="20"/>
          <w:lang w:val="en-GB" w:eastAsia="ko-KR"/>
        </w:rPr>
      </w:pPr>
    </w:p>
    <w:p w14:paraId="36ADFFDA" w14:textId="77777777" w:rsidR="00504F09" w:rsidRDefault="00504F09">
      <w:pPr>
        <w:widowControl/>
        <w:rPr>
          <w:rFonts w:eastAsia="맑은 고딕"/>
          <w:szCs w:val="20"/>
          <w:lang w:eastAsia="ko-KR"/>
        </w:rPr>
      </w:pPr>
    </w:p>
    <w:p w14:paraId="4C3D2DBA" w14:textId="77777777" w:rsidR="00504F09" w:rsidRDefault="00504F09">
      <w:pPr>
        <w:rPr>
          <w:lang w:val="en-GB"/>
        </w:rPr>
      </w:pPr>
    </w:p>
    <w:p w14:paraId="6210291C"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4EBD8D17" w14:textId="77777777">
        <w:tc>
          <w:tcPr>
            <w:tcW w:w="2547" w:type="dxa"/>
            <w:shd w:val="clear" w:color="auto" w:fill="DBDBDB" w:themeFill="accent3" w:themeFillTint="66"/>
          </w:tcPr>
          <w:p w14:paraId="210610A2" w14:textId="77777777" w:rsidR="00504F09" w:rsidRDefault="00504F09">
            <w:pPr>
              <w:jc w:val="center"/>
              <w:rPr>
                <w:lang w:val="en-GB"/>
              </w:rPr>
            </w:pPr>
          </w:p>
        </w:tc>
        <w:tc>
          <w:tcPr>
            <w:tcW w:w="7079" w:type="dxa"/>
            <w:shd w:val="clear" w:color="auto" w:fill="DBDBDB" w:themeFill="accent3" w:themeFillTint="66"/>
          </w:tcPr>
          <w:p w14:paraId="00B8DB31" w14:textId="77777777" w:rsidR="00504F09" w:rsidRDefault="00E107E8">
            <w:pPr>
              <w:jc w:val="center"/>
              <w:rPr>
                <w:lang w:val="en-GB"/>
              </w:rPr>
            </w:pPr>
            <w:r>
              <w:rPr>
                <w:rFonts w:eastAsia="SimSun" w:cs="Times New Roman"/>
                <w:b/>
              </w:rPr>
              <w:t>Companies</w:t>
            </w:r>
          </w:p>
        </w:tc>
      </w:tr>
      <w:tr w:rsidR="00504F09" w14:paraId="3A2E5F84" w14:textId="77777777">
        <w:tc>
          <w:tcPr>
            <w:tcW w:w="2547" w:type="dxa"/>
          </w:tcPr>
          <w:p w14:paraId="58DA7E3A"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1295854" w14:textId="77777777" w:rsidR="00504F09" w:rsidRDefault="00E107E8">
            <w:r>
              <w:rPr>
                <w:rFonts w:eastAsia="SimSun"/>
                <w:lang w:val="en-GB"/>
              </w:rPr>
              <w:t xml:space="preserve">New H3C,vivo, Intel </w:t>
            </w:r>
            <w:r>
              <w:rPr>
                <w:rFonts w:eastAsia="SimSun"/>
                <w:i/>
                <w:iCs/>
                <w:lang w:val="en-GB"/>
              </w:rPr>
              <w:t>(not sure if Option 1 needs to be listed)</w:t>
            </w:r>
            <w:r>
              <w:rPr>
                <w:rFonts w:eastAsia="SimSun"/>
                <w:lang w:val="en-GB"/>
              </w:rPr>
              <w:t>, Lenovo/MM (options to be discussed/refined), QC</w:t>
            </w:r>
          </w:p>
        </w:tc>
      </w:tr>
      <w:tr w:rsidR="00504F09" w14:paraId="7C706573" w14:textId="77777777">
        <w:tc>
          <w:tcPr>
            <w:tcW w:w="2547" w:type="dxa"/>
          </w:tcPr>
          <w:p w14:paraId="20130BFE"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15BFDC3A" w14:textId="77777777" w:rsidR="00504F09" w:rsidRDefault="00E107E8">
            <w:r>
              <w:t>Huawei, HiSilicon, CATT, Samsung, Ericsson</w:t>
            </w:r>
          </w:p>
        </w:tc>
      </w:tr>
    </w:tbl>
    <w:p w14:paraId="7EF0D872" w14:textId="77777777" w:rsidR="00504F09" w:rsidRDefault="00504F09">
      <w:pPr>
        <w:rPr>
          <w:rFonts w:eastAsia="SimSun" w:cs="Times New Roman"/>
          <w:b/>
        </w:rPr>
      </w:pPr>
    </w:p>
    <w:p w14:paraId="78AC8E5D"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30ADDB7A" w14:textId="77777777">
        <w:tc>
          <w:tcPr>
            <w:tcW w:w="2547" w:type="dxa"/>
            <w:shd w:val="clear" w:color="auto" w:fill="DBDBDB" w:themeFill="accent3" w:themeFillTint="66"/>
          </w:tcPr>
          <w:p w14:paraId="0EDE76DB"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078266C9" w14:textId="77777777" w:rsidR="00504F09" w:rsidRDefault="00E107E8">
            <w:pPr>
              <w:jc w:val="center"/>
              <w:rPr>
                <w:lang w:val="en-GB"/>
              </w:rPr>
            </w:pPr>
            <w:r>
              <w:rPr>
                <w:rFonts w:eastAsia="SimSun" w:cs="Times New Roman"/>
                <w:b/>
              </w:rPr>
              <w:t>Views</w:t>
            </w:r>
          </w:p>
        </w:tc>
      </w:tr>
      <w:tr w:rsidR="00504F09" w14:paraId="40A9D87F" w14:textId="77777777">
        <w:tc>
          <w:tcPr>
            <w:tcW w:w="2547" w:type="dxa"/>
          </w:tcPr>
          <w:p w14:paraId="18C9A27A" w14:textId="77777777" w:rsidR="00504F09" w:rsidRDefault="00E107E8">
            <w:pPr>
              <w:rPr>
                <w:lang w:val="en-GB"/>
              </w:rPr>
            </w:pPr>
            <w:r>
              <w:rPr>
                <w:rFonts w:eastAsia="SimSun"/>
                <w:lang w:val="en-GB"/>
              </w:rPr>
              <w:t>Spreadtrum</w:t>
            </w:r>
          </w:p>
        </w:tc>
        <w:tc>
          <w:tcPr>
            <w:tcW w:w="7079" w:type="dxa"/>
          </w:tcPr>
          <w:p w14:paraId="0A6ADCEB" w14:textId="77777777" w:rsidR="00504F09" w:rsidRDefault="00E107E8">
            <w:pPr>
              <w:rPr>
                <w:lang w:val="en-GB"/>
              </w:rPr>
            </w:pPr>
            <w:r>
              <w:rPr>
                <w:rFonts w:eastAsia="SimSun"/>
                <w:lang w:val="en-GB"/>
              </w:rPr>
              <w:t>Evaluation on the degradation introduced by receving timing misalignment should be provided before study on it.</w:t>
            </w:r>
          </w:p>
        </w:tc>
      </w:tr>
      <w:tr w:rsidR="00504F09" w14:paraId="4DA70ED8" w14:textId="77777777">
        <w:tc>
          <w:tcPr>
            <w:tcW w:w="2547" w:type="dxa"/>
          </w:tcPr>
          <w:p w14:paraId="4EE351A8" w14:textId="77777777" w:rsidR="00504F09" w:rsidRDefault="00E107E8">
            <w:pPr>
              <w:rPr>
                <w:rFonts w:eastAsia="SimSun"/>
                <w:lang w:val="en-GB"/>
              </w:rPr>
            </w:pPr>
            <w:r>
              <w:rPr>
                <w:rFonts w:eastAsia="SimSun"/>
                <w:lang w:val="en-GB"/>
              </w:rPr>
              <w:t>Vivo</w:t>
            </w:r>
          </w:p>
        </w:tc>
        <w:tc>
          <w:tcPr>
            <w:tcW w:w="7079" w:type="dxa"/>
          </w:tcPr>
          <w:p w14:paraId="01C08BDA" w14:textId="77777777" w:rsidR="00504F09" w:rsidRDefault="00E107E8">
            <w:pPr>
              <w:pStyle w:val="af6"/>
              <w:rPr>
                <w:lang w:val="en-GB"/>
              </w:rPr>
            </w:pPr>
            <w:r>
              <w:rPr>
                <w:lang w:val="en-GB"/>
              </w:rPr>
              <w:t>For option 3 and 4.</w:t>
            </w:r>
          </w:p>
          <w:p w14:paraId="52C1DA4C" w14:textId="77777777" w:rsidR="00504F09" w:rsidRDefault="00E107E8">
            <w:pPr>
              <w:pStyle w:val="af6"/>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71E086FA" w14:textId="77777777" w:rsidR="00504F09" w:rsidRDefault="00504F09"/>
        </w:tc>
      </w:tr>
      <w:tr w:rsidR="00504F09" w14:paraId="52C23DA7" w14:textId="77777777">
        <w:tc>
          <w:tcPr>
            <w:tcW w:w="2547" w:type="dxa"/>
          </w:tcPr>
          <w:p w14:paraId="1CF14F36" w14:textId="77777777" w:rsidR="00504F09" w:rsidRDefault="00E107E8">
            <w:r>
              <w:t>ZTE</w:t>
            </w:r>
          </w:p>
        </w:tc>
        <w:tc>
          <w:tcPr>
            <w:tcW w:w="7079" w:type="dxa"/>
          </w:tcPr>
          <w:p w14:paraId="70787CD1" w14:textId="77777777" w:rsidR="00504F09" w:rsidRDefault="00E107E8">
            <w:r>
              <w:t>Option 2 is gNB implementation and cannot applied to all the scenario. We can merge Option 1 and Option 2.</w:t>
            </w:r>
          </w:p>
          <w:p w14:paraId="59595297" w14:textId="77777777" w:rsidR="00504F09" w:rsidRDefault="00E107E8">
            <w:r>
              <w:t>For option 4, more clarification is needed. What is the purpose to report Rx timing difference between UE DL arrival timing and CLI-RS arrival timing. How does it resolve the issue of receiving timing misalignment?</w:t>
            </w:r>
          </w:p>
        </w:tc>
      </w:tr>
      <w:tr w:rsidR="00504F09" w14:paraId="7A543004" w14:textId="77777777">
        <w:tc>
          <w:tcPr>
            <w:tcW w:w="2547" w:type="dxa"/>
          </w:tcPr>
          <w:p w14:paraId="00C3FE7F" w14:textId="77777777" w:rsidR="00504F09" w:rsidRDefault="00E107E8">
            <w:r>
              <w:rPr>
                <w:rFonts w:eastAsia="SimSun"/>
                <w:lang w:val="en-GB"/>
              </w:rPr>
              <w:t>CMCC</w:t>
            </w:r>
          </w:p>
        </w:tc>
        <w:tc>
          <w:tcPr>
            <w:tcW w:w="7079" w:type="dxa"/>
          </w:tcPr>
          <w:p w14:paraId="7A0704E8" w14:textId="77777777" w:rsidR="00504F09" w:rsidRDefault="00E107E8">
            <w:r>
              <w:rPr>
                <w:rFonts w:eastAsia="SimSun"/>
                <w:lang w:val="en-GB"/>
              </w:rPr>
              <w:t>We are fine to further study, but one thing should be taken into account is the overhead and feasibility of handling different CLI-RS timing from multiple aggressor UEs</w:t>
            </w:r>
          </w:p>
        </w:tc>
      </w:tr>
      <w:tr w:rsidR="00504F09" w14:paraId="45D66224" w14:textId="77777777">
        <w:tc>
          <w:tcPr>
            <w:tcW w:w="2547" w:type="dxa"/>
          </w:tcPr>
          <w:p w14:paraId="0AC2F8E0" w14:textId="77777777" w:rsidR="00504F09" w:rsidRDefault="00E107E8">
            <w:pPr>
              <w:rPr>
                <w:lang w:val="en-GB"/>
              </w:rPr>
            </w:pPr>
            <w:r>
              <w:rPr>
                <w:rFonts w:eastAsia="SimSun"/>
              </w:rPr>
              <w:t>Huawei, HiSilicon</w:t>
            </w:r>
          </w:p>
        </w:tc>
        <w:tc>
          <w:tcPr>
            <w:tcW w:w="7079" w:type="dxa"/>
          </w:tcPr>
          <w:p w14:paraId="74D260BE" w14:textId="77777777" w:rsidR="00504F09" w:rsidRDefault="00E107E8">
            <w:pPr>
              <w:widowControl/>
              <w:suppressAutoHyphens w:val="0"/>
              <w:spacing w:line="240" w:lineRule="auto"/>
              <w:jc w:val="left"/>
              <w:textAlignment w:val="baseline"/>
              <w:rPr>
                <w:rFonts w:eastAsia="SimSun"/>
                <w:lang w:val="en-GB"/>
              </w:rPr>
            </w:pPr>
            <w:r>
              <w:t xml:space="preserve">Option 1 and Option 2 can be the baseline. Option 3 and Option 4 are not needed. </w:t>
            </w:r>
            <w:r>
              <w:br/>
              <w:t xml:space="preserve">In the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dertermine the time offset just as what has been specified in R16 CLI measurements. </w:t>
            </w:r>
            <w:r>
              <w:br/>
              <w:t>Besides, considering a victim UE may have lots of aggressor UEs, it is quite difficult for the victim UE to adjusting the Rx timing such that the DL signal is align with multiple aggressor UE. The benefits of enhancement on reception timing from one aggressor UE are not clear.</w:t>
            </w:r>
            <w:r>
              <w:br/>
              <w:t xml:space="preserve">Thus, in our view, Option 1 and Option 2 are enough, Option 3 and Option 4 are not needed. </w:t>
            </w:r>
          </w:p>
        </w:tc>
      </w:tr>
      <w:tr w:rsidR="00504F09" w14:paraId="31D63A5E" w14:textId="77777777">
        <w:tc>
          <w:tcPr>
            <w:tcW w:w="2547" w:type="dxa"/>
          </w:tcPr>
          <w:p w14:paraId="4C7FE880" w14:textId="77777777" w:rsidR="00504F09" w:rsidRDefault="00E107E8">
            <w:pPr>
              <w:rPr>
                <w:rFonts w:eastAsia="SimSun"/>
              </w:rPr>
            </w:pPr>
            <w:r>
              <w:rPr>
                <w:rFonts w:eastAsia="SimSun"/>
              </w:rPr>
              <w:t>Xiaomi</w:t>
            </w:r>
          </w:p>
        </w:tc>
        <w:tc>
          <w:tcPr>
            <w:tcW w:w="7079" w:type="dxa"/>
          </w:tcPr>
          <w:p w14:paraId="62076624" w14:textId="77777777" w:rsidR="00504F09" w:rsidRDefault="00E107E8">
            <w:pPr>
              <w:rPr>
                <w:rFonts w:eastAsia="SimSun"/>
              </w:rPr>
            </w:pPr>
            <w:r>
              <w:rPr>
                <w:rFonts w:eastAsia="SimSun"/>
              </w:rPr>
              <w:t>Prefer option 1. Currently, the CLI RS reception for L3 based UE-to-UE CLI measurement is by UE implementation. When it comes to L1/L2 UE-to-UE CLI measurement, the motivation of further enhancement is not observed.</w:t>
            </w:r>
          </w:p>
          <w:p w14:paraId="50E665A5" w14:textId="77777777" w:rsidR="00504F09" w:rsidRDefault="00E107E8">
            <w:pPr>
              <w:rPr>
                <w:rFonts w:eastAsia="SimSun"/>
              </w:rPr>
            </w:pPr>
            <w:r>
              <w:rPr>
                <w:rFonts w:eastAsia="SimSun"/>
              </w:rPr>
              <w:t>In addition, TA acquisition of candidate cells for L1/L2 cell switch has been supported in Rel-18 NR mobility enhancement topic. UEs with that capability can derive the receiving timing of CLI RS from different cells wherein the aggressor UEs locate.</w:t>
            </w:r>
          </w:p>
        </w:tc>
      </w:tr>
      <w:tr w:rsidR="00504F09" w14:paraId="7B814752" w14:textId="77777777">
        <w:tc>
          <w:tcPr>
            <w:tcW w:w="2547" w:type="dxa"/>
          </w:tcPr>
          <w:p w14:paraId="0289F04F" w14:textId="77777777" w:rsidR="00504F09" w:rsidRDefault="00E107E8">
            <w:pPr>
              <w:rPr>
                <w:rFonts w:eastAsia="SimSun"/>
                <w:lang w:val="en-GB"/>
              </w:rPr>
            </w:pPr>
            <w:r>
              <w:rPr>
                <w:rFonts w:eastAsia="SimSun"/>
                <w:lang w:val="en-GB"/>
              </w:rPr>
              <w:t>Sony</w:t>
            </w:r>
          </w:p>
        </w:tc>
        <w:tc>
          <w:tcPr>
            <w:tcW w:w="7079" w:type="dxa"/>
          </w:tcPr>
          <w:p w14:paraId="00D4B71B" w14:textId="77777777" w:rsidR="00504F09" w:rsidRDefault="00E107E8">
            <w:pPr>
              <w:rPr>
                <w:rFonts w:eastAsia="SimSun"/>
                <w:lang w:val="en-GB"/>
              </w:rPr>
            </w:pPr>
            <w:r>
              <w:rPr>
                <w:rFonts w:eastAsia="SimSun"/>
                <w:lang w:val="en-GB"/>
              </w:rPr>
              <w:t>Option 1 and Option 2 are both implementation, which suggest we don’t need to look into this issue further.  Option 3 and Option 4 seem to assume there are only 1 victim UE and only 1 aggressor UE.  It is unclear how this methods operate or how practical they are in real life where we have 100s of victim UE and 100s of aggressors.  Which aggressor’s timing should the victim UE align with?</w:t>
            </w:r>
          </w:p>
        </w:tc>
      </w:tr>
      <w:tr w:rsidR="00504F09" w14:paraId="1F1A29F0" w14:textId="77777777">
        <w:tc>
          <w:tcPr>
            <w:tcW w:w="2547" w:type="dxa"/>
          </w:tcPr>
          <w:p w14:paraId="299A14B0" w14:textId="77777777" w:rsidR="00504F09" w:rsidRDefault="00E107E8">
            <w:pPr>
              <w:rPr>
                <w:rFonts w:eastAsia="SimSun"/>
                <w:lang w:val="en-GB"/>
              </w:rPr>
            </w:pPr>
            <w:r>
              <w:rPr>
                <w:rFonts w:eastAsia="SimSun"/>
              </w:rPr>
              <w:t>CATT</w:t>
            </w:r>
          </w:p>
        </w:tc>
        <w:tc>
          <w:tcPr>
            <w:tcW w:w="7079" w:type="dxa"/>
          </w:tcPr>
          <w:p w14:paraId="17186CFF" w14:textId="77777777" w:rsidR="00504F09" w:rsidRDefault="00E107E8">
            <w:pPr>
              <w:rPr>
                <w:rFonts w:eastAsia="SimSun"/>
                <w:lang w:val="en-GB"/>
              </w:rPr>
            </w:pPr>
            <w:r>
              <w:t xml:space="preserve">Need to justify the feasibility of the enhancement </w:t>
            </w:r>
          </w:p>
        </w:tc>
      </w:tr>
      <w:tr w:rsidR="00504F09" w14:paraId="4D919C82" w14:textId="77777777">
        <w:tc>
          <w:tcPr>
            <w:tcW w:w="2547" w:type="dxa"/>
          </w:tcPr>
          <w:p w14:paraId="49C7919C" w14:textId="77777777" w:rsidR="00504F09" w:rsidRDefault="00E107E8">
            <w:pPr>
              <w:rPr>
                <w:rFonts w:eastAsia="SimSun"/>
              </w:rPr>
            </w:pPr>
            <w:r>
              <w:rPr>
                <w:rFonts w:eastAsia="SimSun"/>
                <w:lang w:val="en-GB"/>
              </w:rPr>
              <w:t>Nokia/NSB</w:t>
            </w:r>
          </w:p>
        </w:tc>
        <w:tc>
          <w:tcPr>
            <w:tcW w:w="7079" w:type="dxa"/>
          </w:tcPr>
          <w:p w14:paraId="0829FB12" w14:textId="77777777" w:rsidR="00504F09" w:rsidRDefault="00E107E8">
            <w:r>
              <w:rPr>
                <w:rFonts w:eastAsia="SimSun"/>
                <w:lang w:val="en-GB"/>
              </w:rPr>
              <w:t>We are generally fine to list all options for further study. Some further clarifications/justifications on the options may be needed, as pointed out by other companies.</w:t>
            </w:r>
          </w:p>
        </w:tc>
      </w:tr>
      <w:tr w:rsidR="00504F09" w14:paraId="628B98F4" w14:textId="77777777">
        <w:tc>
          <w:tcPr>
            <w:tcW w:w="2547" w:type="dxa"/>
          </w:tcPr>
          <w:p w14:paraId="662DFF31" w14:textId="77777777" w:rsidR="00504F09" w:rsidRDefault="00E107E8">
            <w:pPr>
              <w:rPr>
                <w:rFonts w:eastAsia="SimSun"/>
                <w:lang w:val="en-GB"/>
              </w:rPr>
            </w:pPr>
            <w:r>
              <w:rPr>
                <w:rFonts w:eastAsia="SimSun"/>
                <w:lang w:val="en-GB"/>
              </w:rPr>
              <w:t>Samsung</w:t>
            </w:r>
          </w:p>
        </w:tc>
        <w:tc>
          <w:tcPr>
            <w:tcW w:w="7079" w:type="dxa"/>
          </w:tcPr>
          <w:p w14:paraId="0DA3DE16" w14:textId="77777777" w:rsidR="00504F09" w:rsidRDefault="00E107E8">
            <w:pPr>
              <w:rPr>
                <w:rFonts w:eastAsia="SimSun"/>
                <w:lang w:val="en-GB"/>
              </w:rPr>
            </w:pPr>
            <w:r>
              <w:rPr>
                <w:rFonts w:eastAsia="SimSun"/>
                <w:lang w:val="en-GB"/>
              </w:rPr>
              <w:t>We share Huawei’s view (and recommendations).</w:t>
            </w:r>
          </w:p>
        </w:tc>
      </w:tr>
      <w:tr w:rsidR="00504F09" w14:paraId="374CE515" w14:textId="77777777">
        <w:tc>
          <w:tcPr>
            <w:tcW w:w="2547" w:type="dxa"/>
          </w:tcPr>
          <w:p w14:paraId="2077B3DE" w14:textId="77777777" w:rsidR="00504F09" w:rsidRDefault="00E107E8">
            <w:pPr>
              <w:rPr>
                <w:rFonts w:eastAsia="SimSun"/>
                <w:lang w:val="en-GB"/>
              </w:rPr>
            </w:pPr>
            <w:r>
              <w:rPr>
                <w:rFonts w:eastAsia="SimSun"/>
                <w:lang w:val="en-GB"/>
              </w:rPr>
              <w:t>Ericsson</w:t>
            </w:r>
          </w:p>
        </w:tc>
        <w:tc>
          <w:tcPr>
            <w:tcW w:w="7079" w:type="dxa"/>
          </w:tcPr>
          <w:p w14:paraId="2B3BFC5A" w14:textId="77777777" w:rsidR="00504F09" w:rsidRDefault="00E107E8">
            <w:pPr>
              <w:rPr>
                <w:rFonts w:eastAsia="SimSun"/>
                <w:lang w:val="en-GB"/>
              </w:rPr>
            </w:pPr>
            <w:r>
              <w:rPr>
                <w:rFonts w:eastAsia="SimSun"/>
                <w:lang w:val="en-GB"/>
              </w:rPr>
              <w:t>Share similar view with Sony. Options 3 and 4 seem impractical due to CLI from multiple aggressor UEs. It seems there is no timing issue with Options 1 and 2, so why do they need to be studied?</w:t>
            </w:r>
          </w:p>
        </w:tc>
      </w:tr>
      <w:tr w:rsidR="00504F09" w14:paraId="0EB6572C" w14:textId="77777777">
        <w:tc>
          <w:tcPr>
            <w:tcW w:w="2547" w:type="dxa"/>
          </w:tcPr>
          <w:p w14:paraId="1BFD2F0C" w14:textId="77777777" w:rsidR="00504F09" w:rsidRDefault="00E107E8">
            <w:pPr>
              <w:rPr>
                <w:rFonts w:eastAsia="SimSun"/>
                <w:lang w:val="en-GB"/>
              </w:rPr>
            </w:pPr>
            <w:r>
              <w:t>IDC</w:t>
            </w:r>
          </w:p>
        </w:tc>
        <w:tc>
          <w:tcPr>
            <w:tcW w:w="7079" w:type="dxa"/>
          </w:tcPr>
          <w:p w14:paraId="5B029FB9" w14:textId="77777777" w:rsidR="00504F09" w:rsidRDefault="00E107E8">
            <w:pPr>
              <w:rPr>
                <w:rFonts w:eastAsia="SimSun"/>
                <w:lang w:val="en-GB"/>
              </w:rPr>
            </w:pPr>
            <w:r>
              <w:t>Support the proposal in general to further study the options to enhance timing alignment issues. However, the provided options need more clarifications.</w:t>
            </w:r>
          </w:p>
        </w:tc>
      </w:tr>
      <w:tr w:rsidR="00504F09" w14:paraId="4ABC0108" w14:textId="77777777">
        <w:tc>
          <w:tcPr>
            <w:tcW w:w="2547" w:type="dxa"/>
          </w:tcPr>
          <w:p w14:paraId="043AFA18" w14:textId="77777777" w:rsidR="00504F09" w:rsidRDefault="00E107E8">
            <w:r>
              <w:rPr>
                <w:rFonts w:eastAsia="SimSun"/>
                <w:lang w:val="en-GB"/>
              </w:rPr>
              <w:t>Intel</w:t>
            </w:r>
          </w:p>
        </w:tc>
        <w:tc>
          <w:tcPr>
            <w:tcW w:w="7079" w:type="dxa"/>
          </w:tcPr>
          <w:p w14:paraId="65992CA7" w14:textId="77777777" w:rsidR="00504F09" w:rsidRDefault="00E107E8">
            <w:pPr>
              <w:rPr>
                <w:rFonts w:eastAsia="SimSun"/>
                <w:lang w:val="en-GB"/>
              </w:rPr>
            </w:pPr>
            <w:r>
              <w:rPr>
                <w:rFonts w:eastAsia="SimSun"/>
                <w:lang w:val="en-GB"/>
              </w:rPr>
              <w:t xml:space="preserve">It seems the logic from some companies is just that we continue with whatever we did (or actually didn’t do) in Rel-16. </w:t>
            </w:r>
          </w:p>
          <w:p w14:paraId="4052FCE0" w14:textId="77777777" w:rsidR="00504F09" w:rsidRDefault="00E107E8">
            <w:r>
              <w:rPr>
                <w:rFonts w:eastAsia="SimSun"/>
                <w:lang w:val="en-GB"/>
              </w:rPr>
              <w:t>Regarding the question raised about multiple aggressor UEs, for SRS-RSRP measurements, a victim UE would anyway be measuring the cross link channel on different SRS resources; and in this case, multiple timings could be feasible. More importantly, not all aggressor UEs need to be received using different timings and it could still be up to UE implementation on where to position its Rx window. The key point is to provide assistance information from the serving cell to enable a UE decide whether and by how much to adjust its Rx timing window relative to the DL timing.</w:t>
            </w:r>
          </w:p>
        </w:tc>
      </w:tr>
    </w:tbl>
    <w:p w14:paraId="298059B6" w14:textId="77777777" w:rsidR="00504F09" w:rsidRDefault="00504F09">
      <w:pPr>
        <w:rPr>
          <w:rFonts w:eastAsia="SimSun"/>
        </w:rPr>
      </w:pPr>
    </w:p>
    <w:p w14:paraId="3BFE71BC" w14:textId="77777777" w:rsidR="00504F09" w:rsidRDefault="00504F09">
      <w:pPr>
        <w:spacing w:after="80"/>
        <w:rPr>
          <w:rFonts w:eastAsiaTheme="minorEastAsia"/>
          <w:sz w:val="18"/>
          <w:szCs w:val="18"/>
          <w:lang w:val="en-GB" w:eastAsia="ko-KR"/>
        </w:rPr>
      </w:pPr>
    </w:p>
    <w:p w14:paraId="2B5E123D" w14:textId="77777777" w:rsidR="00504F09" w:rsidRDefault="00504F09">
      <w:pPr>
        <w:spacing w:after="80"/>
        <w:rPr>
          <w:rFonts w:eastAsiaTheme="minorEastAsia"/>
          <w:lang w:val="en-GB" w:eastAsia="ko-KR"/>
        </w:rPr>
      </w:pPr>
    </w:p>
    <w:p w14:paraId="52EE78F0" w14:textId="77777777" w:rsidR="00504F09" w:rsidRDefault="00E107E8">
      <w:pPr>
        <w:pStyle w:val="3"/>
        <w:numPr>
          <w:ilvl w:val="2"/>
          <w:numId w:val="3"/>
        </w:numPr>
      </w:pPr>
      <w:r>
        <w:t>Power control based solution</w:t>
      </w:r>
    </w:p>
    <w:p w14:paraId="21A273AB" w14:textId="77777777" w:rsidR="00504F09" w:rsidRDefault="00E107E8">
      <w:pPr>
        <w:spacing w:after="80"/>
        <w:rPr>
          <w:rFonts w:eastAsiaTheme="minorEastAsia"/>
          <w:b/>
          <w:u w:val="single"/>
          <w:lang w:val="en-GB" w:eastAsia="ko-KR"/>
        </w:rPr>
      </w:pPr>
      <w:r>
        <w:rPr>
          <w:rFonts w:eastAsiaTheme="minorEastAsia"/>
          <w:b/>
          <w:sz w:val="28"/>
          <w:szCs w:val="18"/>
          <w:highlight w:val="cyan"/>
          <w:lang w:val="en-GB" w:eastAsia="ko-KR"/>
        </w:rPr>
        <w:t>Summary</w:t>
      </w:r>
    </w:p>
    <w:p w14:paraId="703C30D9" w14:textId="77777777" w:rsidR="00504F09" w:rsidRDefault="00E107E8">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d"/>
        <w:tblW w:w="9628" w:type="dxa"/>
        <w:tblLook w:val="04A0" w:firstRow="1" w:lastRow="0" w:firstColumn="1" w:lastColumn="0" w:noHBand="0" w:noVBand="1"/>
      </w:tblPr>
      <w:tblGrid>
        <w:gridCol w:w="9628"/>
      </w:tblGrid>
      <w:tr w:rsidR="00504F09" w14:paraId="5776E010" w14:textId="77777777">
        <w:tc>
          <w:tcPr>
            <w:tcW w:w="9628" w:type="dxa"/>
          </w:tcPr>
          <w:p w14:paraId="502AEAD8" w14:textId="77777777" w:rsidR="00504F09" w:rsidRDefault="00E107E8">
            <w:pPr>
              <w:rPr>
                <w:rFonts w:cs="Times New Roman"/>
                <w:b/>
                <w:szCs w:val="20"/>
                <w:u w:val="single"/>
              </w:rPr>
            </w:pPr>
            <w:r>
              <w:rPr>
                <w:rFonts w:cs="Times New Roman"/>
                <w:b/>
                <w:szCs w:val="20"/>
                <w:u w:val="single"/>
              </w:rPr>
              <w:t>5 Power control based solution</w:t>
            </w:r>
          </w:p>
          <w:p w14:paraId="19803D9B" w14:textId="77777777" w:rsidR="00504F09" w:rsidRDefault="00E107E8">
            <w:pPr>
              <w:widowControl/>
              <w:rPr>
                <w:rFonts w:eastAsia="바탕"/>
                <w:b/>
                <w:bCs/>
                <w:szCs w:val="20"/>
                <w:highlight w:val="green"/>
                <w:lang w:eastAsia="ko-KR"/>
              </w:rPr>
            </w:pPr>
            <w:r>
              <w:rPr>
                <w:rFonts w:eastAsia="바탕"/>
                <w:b/>
                <w:bCs/>
                <w:szCs w:val="20"/>
                <w:highlight w:val="green"/>
                <w:lang w:eastAsia="ko-KR"/>
              </w:rPr>
              <w:t>Agreement</w:t>
            </w:r>
          </w:p>
          <w:p w14:paraId="67C834AE" w14:textId="77777777" w:rsidR="00504F09" w:rsidRDefault="00E107E8">
            <w:pPr>
              <w:pStyle w:val="Index"/>
              <w:rPr>
                <w:rFonts w:eastAsia="맑은 고딕"/>
                <w:lang w:eastAsia="ko-KR"/>
              </w:rPr>
            </w:pPr>
            <w:r>
              <w:rPr>
                <w:rFonts w:eastAsia="맑은 고딕"/>
                <w:lang w:eastAsia="ko-KR"/>
              </w:rPr>
              <w:t>For UE-to-UE co-channel CLI handling, study whether/how to enhance UL power control mechanism.</w:t>
            </w:r>
          </w:p>
          <w:p w14:paraId="0699DB18" w14:textId="77777777" w:rsidR="00504F09" w:rsidRDefault="00E107E8">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067EB66F" w14:textId="77777777" w:rsidR="00504F09" w:rsidRDefault="00504F09">
      <w:pPr>
        <w:spacing w:after="80"/>
        <w:rPr>
          <w:rFonts w:eastAsiaTheme="minorEastAsia"/>
          <w:b/>
          <w:sz w:val="18"/>
          <w:szCs w:val="18"/>
          <w:lang w:eastAsia="ko-KR"/>
        </w:rPr>
      </w:pPr>
    </w:p>
    <w:p w14:paraId="46297406" w14:textId="77777777" w:rsidR="00504F09" w:rsidRDefault="00E107E8">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Not support: [OPPO], [CATT], [App], [WILUS]</w:t>
      </w:r>
    </w:p>
    <w:p w14:paraId="3F54F0C2" w14:textId="77777777" w:rsidR="00504F09" w:rsidRDefault="00E107E8">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reduction [QC], [intel], [zte], [vivo], [IDC], [SS], [CMCC], [Nokia]</w:t>
      </w:r>
    </w:p>
    <w:p w14:paraId="38A50F81" w14:textId="77777777" w:rsidR="00504F09" w:rsidRDefault="00E107E8">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DL power boost [QC], [IDC]</w:t>
      </w:r>
    </w:p>
    <w:p w14:paraId="2F509737" w14:textId="77777777" w:rsidR="00504F09" w:rsidRDefault="00E107E8">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limitation [QC], [SS], [intel]</w:t>
      </w:r>
    </w:p>
    <w:p w14:paraId="41C5DA2B" w14:textId="77777777" w:rsidR="00504F09" w:rsidRDefault="00504F09">
      <w:pPr>
        <w:spacing w:after="80"/>
        <w:rPr>
          <w:rFonts w:eastAsiaTheme="minorEastAsia"/>
          <w:b/>
          <w:sz w:val="18"/>
          <w:szCs w:val="18"/>
          <w:lang w:eastAsia="ko-KR"/>
        </w:rPr>
      </w:pPr>
    </w:p>
    <w:p w14:paraId="5E4F7E82" w14:textId="77777777" w:rsidR="00504F09" w:rsidRDefault="00E107E8">
      <w:pPr>
        <w:spacing w:after="80"/>
        <w:rPr>
          <w:rFonts w:eastAsiaTheme="minorEastAsia"/>
          <w:b/>
          <w:sz w:val="18"/>
          <w:szCs w:val="18"/>
          <w:lang w:eastAsia="ko-KR"/>
        </w:rPr>
      </w:pPr>
      <w:r>
        <w:rPr>
          <w:rFonts w:eastAsiaTheme="minorEastAsia"/>
          <w:b/>
          <w:sz w:val="18"/>
          <w:szCs w:val="18"/>
          <w:lang w:eastAsia="ko-KR"/>
        </w:rPr>
        <w:t>Aggressor UE’s UL power control based CLI mitigation</w:t>
      </w:r>
    </w:p>
    <w:p w14:paraId="2AB527BB" w14:textId="77777777" w:rsidR="00504F09" w:rsidRDefault="00E107E8">
      <w:pPr>
        <w:spacing w:after="80"/>
        <w:rPr>
          <w:rFonts w:eastAsia="맑은 고딕" w:cs="Times New Roman"/>
          <w:kern w:val="0"/>
          <w:szCs w:val="20"/>
          <w:lang w:val="en-GB" w:eastAsia="ko-KR"/>
        </w:rPr>
      </w:pPr>
      <w:r>
        <w:rPr>
          <w:rFonts w:eastAsia="맑은 고딕" w:cs="Times New Roman"/>
          <w:kern w:val="0"/>
          <w:szCs w:val="20"/>
          <w:lang w:val="en-GB" w:eastAsia="ko-KR"/>
        </w:rPr>
        <w:t>CATT thinks that the benefit and loss generated from UL power control based solution should be carefully evaluated.</w:t>
      </w:r>
    </w:p>
    <w:p w14:paraId="02C1F6F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OPPO thinks existing power control mechanism with separate open loop power control parameters can be reused for UL transmissions with CLI and without CLI.</w:t>
      </w:r>
    </w:p>
    <w:p w14:paraId="662D41BE"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reuse existing signaling and procedure to manage for UE-to-UE CLI by UL power control mechanism.</w:t>
      </w:r>
    </w:p>
    <w:p w14:paraId="713FFD33"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WILUS thinks that RAN 1 to study UL power control-based solution for UE-to-UE CLI handling based on L1/L2 UE-to-UE CLI measurement and reporting at aggressor UE side. And existing UL power control parameter set can be reused. </w:t>
      </w:r>
    </w:p>
    <w:p w14:paraId="3EE182F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CMCC thinks that two power control loops can be used for different slot types, e.g., SBFD slot and normal UL slot in SBFD system or aligned and unaligned slot in flexible/dynamic TDD system.</w:t>
      </w:r>
    </w:p>
    <w:p w14:paraId="6C69234D"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ZTE thinks that regarding UE-to-UE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UE-to-UE CLI. </w:t>
      </w:r>
    </w:p>
    <w:p w14:paraId="187C3351"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Dynamic UL power control mechanisms based on some dynamic factors such as </w:t>
      </w:r>
      <w:r>
        <w:rPr>
          <w:rFonts w:eastAsia="맑은 고딕" w:cs="Times New Roman"/>
          <w:kern w:val="0"/>
          <w:szCs w:val="20"/>
          <w:u w:val="single"/>
          <w:lang w:val="en-GB" w:eastAsia="ko-KR"/>
        </w:rPr>
        <w:t>the frequency gap, beam/spatial-domain parameter, or a priority indication on the UL</w:t>
      </w:r>
      <w:r>
        <w:rPr>
          <w:rFonts w:eastAsia="맑은 고딕" w:cs="Times New Roman"/>
          <w:kern w:val="0"/>
          <w:szCs w:val="20"/>
          <w:lang w:val="en-GB" w:eastAsia="ko-KR"/>
        </w:rPr>
        <w:t xml:space="preserve"> should be considered in performance enhancement for UE-to-UE CLI mitigation. </w:t>
      </w:r>
    </w:p>
    <w:p w14:paraId="6FC96518"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Intel proposes to study configuration of separate open-loop power control parameters in different slot or symbols depending on the fixed or dynamic/flexible UL resource allocation.</w:t>
      </w:r>
    </w:p>
    <w:p w14:paraId="1C382C2D"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Nokia proposes to study autonomous adjustments of the aggressor UE transmit power to reduce the UE-to-UE CLI</w:t>
      </w:r>
    </w:p>
    <w:p w14:paraId="320387E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Qualcomm proposes that CLI measurement UE can recommend UL power backoff for neighbor UL UE corresponding to a particular CLI resource. Qualcomm thinks that gNB may indicate UL power limit for certain interfering UE to ensure caused CLI is always under limit. Also, inter-UE CLI can be mitigated by configuring slot-specific power control parameters </w:t>
      </w:r>
    </w:p>
    <w:p w14:paraId="4C815C51" w14:textId="77777777" w:rsidR="00504F09" w:rsidRDefault="00E107E8">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19BF807F" w14:textId="77777777" w:rsidR="00504F09" w:rsidRDefault="00E107E8">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62B13F48" w14:textId="77777777" w:rsidR="00504F09" w:rsidRDefault="00504F09">
      <w:pPr>
        <w:widowControl/>
        <w:suppressAutoHyphens w:val="0"/>
        <w:spacing w:after="180"/>
        <w:jc w:val="left"/>
        <w:textAlignment w:val="baseline"/>
        <w:rPr>
          <w:rFonts w:eastAsia="맑은 고딕" w:cs="Times New Roman"/>
          <w:kern w:val="0"/>
          <w:szCs w:val="20"/>
          <w:lang w:val="en-GB" w:eastAsia="ko-KR"/>
        </w:rPr>
      </w:pPr>
    </w:p>
    <w:p w14:paraId="44D5A15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Theme="minorEastAsia"/>
          <w:b/>
          <w:sz w:val="18"/>
          <w:szCs w:val="18"/>
          <w:lang w:eastAsia="ko-KR"/>
        </w:rPr>
        <w:t>DL power adjustment</w:t>
      </w:r>
    </w:p>
    <w:p w14:paraId="529C88C9"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further study the feasibility, and impacts to legacy UE, for DL power adjustment</w:t>
      </w:r>
    </w:p>
    <w:p w14:paraId="5A38679A"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that </w:t>
      </w:r>
      <w:r>
        <w:rPr>
          <w:rFonts w:eastAsia="맑은 고딕" w:cs="Times New Roman"/>
          <w:kern w:val="0"/>
          <w:szCs w:val="20"/>
          <w:u w:val="single"/>
          <w:lang w:val="en-GB" w:eastAsia="ko-KR"/>
        </w:rPr>
        <w:t>Dynamic DL power backoff/control mechanisms at gNB</w:t>
      </w:r>
      <w:r>
        <w:rPr>
          <w:rFonts w:eastAsia="맑은 고딕" w:cs="Times New Roman"/>
          <w:kern w:val="0"/>
          <w:szCs w:val="20"/>
          <w:lang w:val="en-GB" w:eastAsia="ko-KR"/>
        </w:rPr>
        <w:t xml:space="preserve"> could be used to deal with self-interference caused by the FD operation at the gNB, where such mechanism could impact UE behaviours including CSI-RS measurements depending on the amount of the power backoff.</w:t>
      </w:r>
    </w:p>
    <w:p w14:paraId="40EB5DF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InterDigital proposes to study power-control based mechanisms for UE-to-UE CLI mitigation and issues related to gNB’s transmission power backoff/adjustment.</w:t>
      </w:r>
    </w:p>
    <w:p w14:paraId="20803FC5"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Qualcomm thinks that CLI measurement UE can recommend DL power boost to cope with the CLI from neighbor UL UE corresponding to a particular CLI resource.</w:t>
      </w:r>
    </w:p>
    <w:p w14:paraId="731B3225" w14:textId="77777777" w:rsidR="00504F09" w:rsidRDefault="00504F09">
      <w:pPr>
        <w:spacing w:after="80"/>
        <w:rPr>
          <w:rFonts w:eastAsiaTheme="minorEastAsia"/>
          <w:b/>
          <w:sz w:val="18"/>
          <w:szCs w:val="18"/>
          <w:lang w:val="en-GB" w:eastAsia="ko-KR"/>
        </w:rPr>
      </w:pPr>
    </w:p>
    <w:p w14:paraId="755F9D84" w14:textId="77777777" w:rsidR="00504F09" w:rsidRDefault="00E107E8">
      <w:pPr>
        <w:spacing w:after="80"/>
        <w:rPr>
          <w:rFonts w:eastAsiaTheme="minorEastAsia"/>
          <w:b/>
          <w:sz w:val="18"/>
          <w:szCs w:val="18"/>
          <w:lang w:val="en-GB" w:eastAsia="ko-KR"/>
        </w:rPr>
      </w:pPr>
      <w:r>
        <w:rPr>
          <w:rFonts w:eastAsiaTheme="minorEastAsia"/>
          <w:b/>
          <w:sz w:val="18"/>
          <w:szCs w:val="18"/>
          <w:lang w:val="en-GB" w:eastAsia="ko-KR"/>
        </w:rPr>
        <w:t>Summary</w:t>
      </w:r>
    </w:p>
    <w:p w14:paraId="702AB65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the inputs of the companies, it was observed that</w:t>
      </w:r>
    </w:p>
    <w:p w14:paraId="31A1AB94"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UL tx power reduction of aggressor UE can be advantage of UE-to-UE CLI reduction. But, the UL coverage of the aggressor UE may be reduced. </w:t>
      </w:r>
    </w:p>
    <w:p w14:paraId="2240185F"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DL Tx power adjustment from the gNB may be helpful to overcome the UE-to-UE CLI from the aggresso UE. But, the impacts to legacy UE needs to be studied.</w:t>
      </w:r>
    </w:p>
    <w:p w14:paraId="0FF3B28E" w14:textId="77777777" w:rsidR="00504F09" w:rsidRDefault="00504F09">
      <w:pPr>
        <w:spacing w:after="80"/>
        <w:rPr>
          <w:rFonts w:eastAsiaTheme="minorEastAsia"/>
          <w:b/>
          <w:sz w:val="18"/>
          <w:szCs w:val="18"/>
          <w:lang w:val="en-GB" w:eastAsia="ko-KR"/>
        </w:rPr>
      </w:pPr>
    </w:p>
    <w:p w14:paraId="1315B45A" w14:textId="77777777" w:rsidR="00504F09" w:rsidRDefault="00504F09">
      <w:pPr>
        <w:rPr>
          <w:rFonts w:eastAsia="SimSun"/>
          <w:lang w:val="en-GB"/>
        </w:rPr>
      </w:pPr>
    </w:p>
    <w:p w14:paraId="42B48E1A" w14:textId="77777777" w:rsidR="00504F09" w:rsidRDefault="00504F09">
      <w:pPr>
        <w:spacing w:after="80"/>
        <w:rPr>
          <w:rFonts w:eastAsiaTheme="minorEastAsia"/>
          <w:b/>
          <w:sz w:val="18"/>
          <w:szCs w:val="18"/>
          <w:lang w:val="en-GB" w:eastAsia="ko-KR"/>
        </w:rPr>
      </w:pPr>
    </w:p>
    <w:p w14:paraId="23BC5822" w14:textId="77777777" w:rsidR="00504F09" w:rsidRDefault="00E107E8">
      <w:pPr>
        <w:pStyle w:val="2"/>
        <w:numPr>
          <w:ilvl w:val="1"/>
          <w:numId w:val="3"/>
        </w:numPr>
        <w:ind w:left="578" w:hanging="578"/>
      </w:pPr>
      <w:r>
        <w:rPr>
          <w:i w:val="0"/>
        </w:rPr>
        <w:t>[CLOSE]</w:t>
      </w:r>
      <w:r>
        <w:t xml:space="preserve"> 2</w:t>
      </w:r>
      <w:r>
        <w:rPr>
          <w:vertAlign w:val="superscript"/>
        </w:rPr>
        <w:t>nd</w:t>
      </w:r>
      <w:r>
        <w:t xml:space="preserve"> Round Discussion</w:t>
      </w:r>
    </w:p>
    <w:p w14:paraId="0B8DDE48" w14:textId="77777777" w:rsidR="00504F09" w:rsidRDefault="00E107E8">
      <w:pPr>
        <w:pStyle w:val="3"/>
        <w:numPr>
          <w:ilvl w:val="2"/>
          <w:numId w:val="3"/>
        </w:numPr>
      </w:pPr>
      <w:r>
        <w:rPr>
          <w:rFonts w:eastAsiaTheme="minorEastAsia"/>
          <w:lang w:eastAsia="ko-KR"/>
        </w:rPr>
        <w:t>UE-to-UE co-channel CLI measurement and reporting for UE-to-UE co-channel CLI handling</w:t>
      </w:r>
    </w:p>
    <w:p w14:paraId="5C952009" w14:textId="77777777" w:rsidR="00504F09" w:rsidRDefault="00504F09">
      <w:pPr>
        <w:rPr>
          <w:rFonts w:eastAsia="SimSun"/>
        </w:rPr>
      </w:pPr>
    </w:p>
    <w:p w14:paraId="5FFAD5BB" w14:textId="77777777" w:rsidR="00504F09" w:rsidRDefault="00E107E8">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34E64651" w14:textId="77777777" w:rsidR="00504F09" w:rsidRDefault="00504F09">
      <w:pPr>
        <w:rPr>
          <w:rFonts w:eastAsiaTheme="minorEastAsia"/>
          <w:lang w:eastAsia="ko-KR"/>
        </w:rPr>
      </w:pPr>
    </w:p>
    <w:p w14:paraId="01247409" w14:textId="77777777" w:rsidR="00504F09" w:rsidRDefault="00E107E8">
      <w:pPr>
        <w:pStyle w:val="3"/>
        <w:numPr>
          <w:ilvl w:val="2"/>
          <w:numId w:val="3"/>
        </w:numPr>
      </w:pPr>
      <w:r>
        <w:rPr>
          <w:rFonts w:eastAsiaTheme="minorEastAsia"/>
          <w:szCs w:val="24"/>
          <w:lang w:eastAsia="ko-KR"/>
        </w:rPr>
        <w:t>Spatial domain coordination method for UE-to-UE co-channel CLI handling</w:t>
      </w:r>
      <w:r>
        <w:t xml:space="preserve"> </w:t>
      </w:r>
    </w:p>
    <w:p w14:paraId="6E84323E" w14:textId="77777777" w:rsidR="00504F09" w:rsidRDefault="00E107E8">
      <w:pPr>
        <w:rPr>
          <w:rFonts w:eastAsia="Yu Mincho"/>
        </w:rPr>
      </w:pPr>
      <w:r>
        <w:rPr>
          <w:rFonts w:eastAsia="Yu Mincho"/>
          <w:highlight w:val="cyan"/>
        </w:rPr>
        <w:t xml:space="preserve">Moderator Proposal #23-1 </w:t>
      </w:r>
      <w:r>
        <w:rPr>
          <w:rFonts w:eastAsia="Yu Mincho"/>
        </w:rPr>
        <w:t>(3)</w:t>
      </w:r>
    </w:p>
    <w:p w14:paraId="60885E79"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Pr>
          <w:rFonts w:eastAsia="맑은 고딕" w:cs="SimSun"/>
          <w:color w:val="FF0000"/>
          <w:lang w:val="en-GB" w:eastAsia="ko-KR"/>
        </w:rPr>
        <w:t>aspects</w:t>
      </w:r>
      <w:r>
        <w:rPr>
          <w:rFonts w:eastAsia="맑은 고딕" w:cs="SimSun"/>
          <w:lang w:val="en-GB" w:eastAsia="ko-KR"/>
        </w:rPr>
        <w:t xml:space="preserve"> can be studied.</w:t>
      </w:r>
    </w:p>
    <w:p w14:paraId="6A9D2730"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29F55779"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Pr>
          <w:rFonts w:eastAsia="맑은 고딕" w:cs="SimSun"/>
          <w:color w:val="00B0F0"/>
          <w:lang w:val="en-GB" w:eastAsia="ko-KR"/>
        </w:rPr>
        <w:t>can report</w:t>
      </w:r>
      <w:r>
        <w:rPr>
          <w:rFonts w:eastAsia="맑은 고딕" w:cs="SimSun"/>
          <w:lang w:val="en-GB" w:eastAsia="ko-KR"/>
        </w:rPr>
        <w:t xml:space="preserve"> </w:t>
      </w:r>
      <w:r>
        <w:rPr>
          <w:rFonts w:eastAsia="맑은 고딕" w:cs="SimSun"/>
          <w:color w:val="00B0F0"/>
          <w:lang w:val="en-GB" w:eastAsia="ko-KR"/>
        </w:rPr>
        <w:t>SRS-RSRP corresponding to</w:t>
      </w:r>
      <w:r>
        <w:rPr>
          <w:rFonts w:eastAsia="맑은 고딕" w:cs="SimSun"/>
          <w:lang w:val="en-GB" w:eastAsia="ko-KR"/>
        </w:rPr>
        <w:t xml:space="preserve"> </w:t>
      </w:r>
      <w:r>
        <w:rPr>
          <w:rFonts w:eastAsia="맑은 고딕" w:cs="SimSun"/>
          <w:color w:val="FF0000"/>
          <w:lang w:val="en-GB" w:eastAsia="ko-KR"/>
        </w:rPr>
        <w:t>Tx beam(s) of aggressor UE</w:t>
      </w:r>
      <w:r>
        <w:rPr>
          <w:rFonts w:eastAsia="맑은 고딕" w:cs="SimSun"/>
          <w:lang w:val="en-GB" w:eastAsia="ko-KR"/>
        </w:rPr>
        <w:t xml:space="preserve"> to the serving gNB</w:t>
      </w:r>
    </w:p>
    <w:p w14:paraId="44297A2C"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Exchange of information between gNBs on preferred/non-preferred Tx beam(s) of aggressor UE based on, e.g., identification of SRS resources</w:t>
      </w:r>
    </w:p>
    <w:p w14:paraId="0640D330"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7FF28CCF" w14:textId="77777777" w:rsidR="00504F09" w:rsidRDefault="00E107E8">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1710E021" w14:textId="77777777" w:rsidR="00504F09" w:rsidRDefault="00504F09">
      <w:pPr>
        <w:rPr>
          <w:rFonts w:eastAsia="SimSun"/>
          <w:lang w:val="en-GB"/>
        </w:rPr>
      </w:pPr>
    </w:p>
    <w:p w14:paraId="7D73206F"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E1CD7A9" w14:textId="77777777">
        <w:tc>
          <w:tcPr>
            <w:tcW w:w="2547" w:type="dxa"/>
            <w:shd w:val="clear" w:color="auto" w:fill="DBDBDB" w:themeFill="accent3" w:themeFillTint="66"/>
          </w:tcPr>
          <w:p w14:paraId="44B04958" w14:textId="77777777" w:rsidR="00504F09" w:rsidRDefault="00504F09">
            <w:pPr>
              <w:jc w:val="center"/>
            </w:pPr>
          </w:p>
        </w:tc>
        <w:tc>
          <w:tcPr>
            <w:tcW w:w="7079" w:type="dxa"/>
            <w:shd w:val="clear" w:color="auto" w:fill="DBDBDB" w:themeFill="accent3" w:themeFillTint="66"/>
          </w:tcPr>
          <w:p w14:paraId="39FA9B19" w14:textId="77777777" w:rsidR="00504F09" w:rsidRDefault="00E107E8">
            <w:pPr>
              <w:jc w:val="center"/>
              <w:rPr>
                <w:lang w:val="en-GB"/>
              </w:rPr>
            </w:pPr>
            <w:r>
              <w:rPr>
                <w:rFonts w:eastAsia="SimSun" w:cs="Times New Roman"/>
                <w:b/>
              </w:rPr>
              <w:t>Companies</w:t>
            </w:r>
          </w:p>
        </w:tc>
      </w:tr>
      <w:tr w:rsidR="00504F09" w14:paraId="2DC22736" w14:textId="77777777">
        <w:tc>
          <w:tcPr>
            <w:tcW w:w="2547" w:type="dxa"/>
          </w:tcPr>
          <w:p w14:paraId="138A5679"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D241EE6" w14:textId="77777777" w:rsidR="00504F09" w:rsidRDefault="00E107E8">
            <w:pPr>
              <w:rPr>
                <w:rFonts w:eastAsia="MS Mincho"/>
                <w:lang w:eastAsia="ja-JP"/>
              </w:rPr>
            </w:pPr>
            <w:r>
              <w:rPr>
                <w:rFonts w:eastAsia="MS Mincho"/>
                <w:lang w:eastAsia="ja-JP"/>
              </w:rPr>
              <w:t>Panasonic</w:t>
            </w:r>
            <w:r>
              <w:t>, NTT DOCOMO, Sony, LG, QC, Lenovo/MM, Intel</w:t>
            </w:r>
            <w:r>
              <w:rPr>
                <w:i/>
                <w:iCs/>
              </w:rPr>
              <w:t xml:space="preserve"> (with modification)</w:t>
            </w:r>
            <w:r>
              <w:t>, IDC(with modification)</w:t>
            </w:r>
          </w:p>
        </w:tc>
      </w:tr>
      <w:tr w:rsidR="00504F09" w14:paraId="121A8CC7" w14:textId="77777777">
        <w:tc>
          <w:tcPr>
            <w:tcW w:w="2547" w:type="dxa"/>
          </w:tcPr>
          <w:p w14:paraId="0C670B4D"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682943CA" w14:textId="77777777" w:rsidR="00504F09" w:rsidRDefault="00504F09"/>
        </w:tc>
      </w:tr>
    </w:tbl>
    <w:p w14:paraId="1F977374" w14:textId="77777777" w:rsidR="00504F09" w:rsidRDefault="00504F09">
      <w:pPr>
        <w:rPr>
          <w:rFonts w:eastAsia="SimSun" w:cs="Times New Roman"/>
          <w:b/>
        </w:rPr>
      </w:pPr>
    </w:p>
    <w:p w14:paraId="1034F5B8"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02A7EE9E" w14:textId="77777777">
        <w:tc>
          <w:tcPr>
            <w:tcW w:w="2547" w:type="dxa"/>
            <w:shd w:val="clear" w:color="auto" w:fill="DBDBDB" w:themeFill="accent3" w:themeFillTint="66"/>
          </w:tcPr>
          <w:p w14:paraId="5AC35FBF"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43CFC4E" w14:textId="77777777" w:rsidR="00504F09" w:rsidRDefault="00E107E8">
            <w:pPr>
              <w:jc w:val="center"/>
              <w:rPr>
                <w:lang w:val="en-GB"/>
              </w:rPr>
            </w:pPr>
            <w:r>
              <w:rPr>
                <w:rFonts w:eastAsia="SimSun" w:cs="Times New Roman"/>
                <w:b/>
              </w:rPr>
              <w:t>Views</w:t>
            </w:r>
          </w:p>
        </w:tc>
      </w:tr>
      <w:tr w:rsidR="00504F09" w14:paraId="69A10939" w14:textId="77777777">
        <w:tc>
          <w:tcPr>
            <w:tcW w:w="2547" w:type="dxa"/>
          </w:tcPr>
          <w:p w14:paraId="7F79D24D"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7F85C8EF" w14:textId="77777777" w:rsidR="00504F09" w:rsidRDefault="00E107E8">
            <w:pPr>
              <w:rPr>
                <w:rFonts w:eastAsiaTheme="minorEastAsia"/>
                <w:lang w:val="en-GB" w:eastAsia="ko-KR"/>
              </w:rPr>
            </w:pPr>
            <w:r>
              <w:rPr>
                <w:rFonts w:eastAsiaTheme="minorEastAsia"/>
                <w:lang w:val="en-GB" w:eastAsia="ko-KR"/>
              </w:rPr>
              <w:t xml:space="preserve">It was agreed to study </w:t>
            </w:r>
            <w:r>
              <w:rPr>
                <w:rFonts w:eastAsia="맑은 고딕"/>
                <w:szCs w:val="20"/>
                <w:lang w:eastAsia="ko-KR"/>
              </w:rPr>
              <w:t xml:space="preserve">the feasibility and potential benefit of </w:t>
            </w:r>
            <w:r>
              <w:rPr>
                <w:rFonts w:eastAsia="맑은 고딕"/>
                <w:b/>
                <w:szCs w:val="20"/>
                <w:lang w:eastAsia="ko-KR"/>
              </w:rPr>
              <w:t>UE-to-UE co-channel CLI handling based on spatial domain coordination method</w:t>
            </w:r>
          </w:p>
          <w:p w14:paraId="4A7A7E6C" w14:textId="77777777" w:rsidR="00504F09" w:rsidRDefault="00504F09">
            <w:pPr>
              <w:rPr>
                <w:rFonts w:eastAsiaTheme="minorEastAsia"/>
                <w:lang w:val="en-GB" w:eastAsia="ko-KR"/>
              </w:rPr>
            </w:pPr>
          </w:p>
          <w:p w14:paraId="5850C9FA" w14:textId="77777777" w:rsidR="00504F09" w:rsidRDefault="00E107E8">
            <w:pPr>
              <w:rPr>
                <w:rFonts w:eastAsiaTheme="minorEastAsia"/>
                <w:lang w:val="en-GB" w:eastAsia="ko-KR"/>
              </w:rPr>
            </w:pPr>
            <w:r>
              <w:rPr>
                <w:rFonts w:eastAsiaTheme="minorEastAsia"/>
                <w:lang w:val="en-GB" w:eastAsia="ko-KR"/>
              </w:rPr>
              <w:t xml:space="preserve">‘Spatial domain coordination method for UE-to-UE co-channel CLI </w:t>
            </w:r>
            <w:r>
              <w:rPr>
                <w:rFonts w:eastAsiaTheme="minorEastAsia"/>
                <w:color w:val="FF0000"/>
                <w:lang w:val="en-GB" w:eastAsia="ko-KR"/>
              </w:rPr>
              <w:t>can be further studied including the options</w:t>
            </w:r>
            <w:r>
              <w:rPr>
                <w:rFonts w:eastAsiaTheme="minorEastAsia"/>
                <w:lang w:val="en-GB" w:eastAsia="ko-KR"/>
              </w:rPr>
              <w:t>’ seems reasonable step, which is to identify the option for further study.</w:t>
            </w:r>
          </w:p>
          <w:p w14:paraId="2E61665F" w14:textId="77777777" w:rsidR="00504F09" w:rsidRDefault="00504F09">
            <w:pPr>
              <w:rPr>
                <w:rFonts w:eastAsiaTheme="minorEastAsia"/>
                <w:lang w:val="en-GB" w:eastAsia="ko-KR"/>
              </w:rPr>
            </w:pPr>
          </w:p>
        </w:tc>
      </w:tr>
      <w:tr w:rsidR="00504F09" w14:paraId="1A7F19C2" w14:textId="77777777">
        <w:tc>
          <w:tcPr>
            <w:tcW w:w="2547" w:type="dxa"/>
          </w:tcPr>
          <w:p w14:paraId="61EBD12E" w14:textId="77777777" w:rsidR="00504F09" w:rsidRDefault="00E107E8">
            <w:pPr>
              <w:rPr>
                <w:rFonts w:eastAsiaTheme="minorEastAsia"/>
                <w:lang w:val="en-GB" w:eastAsia="ko-KR"/>
              </w:rPr>
            </w:pPr>
            <w:r>
              <w:rPr>
                <w:rFonts w:eastAsia="SimSun"/>
                <w:lang w:val="en-GB"/>
              </w:rPr>
              <w:t>vivo</w:t>
            </w:r>
          </w:p>
        </w:tc>
        <w:tc>
          <w:tcPr>
            <w:tcW w:w="7079" w:type="dxa"/>
          </w:tcPr>
          <w:p w14:paraId="2EC4CD1F" w14:textId="77777777" w:rsidR="00504F09" w:rsidRDefault="00E107E8">
            <w:pPr>
              <w:rPr>
                <w:rFonts w:eastAsia="SimSun"/>
                <w:lang w:val="en-GB"/>
              </w:rPr>
            </w:pPr>
            <w:r>
              <w:rPr>
                <w:rFonts w:eastAsia="SimSun"/>
                <w:lang w:val="en-GB"/>
              </w:rPr>
              <w:t xml:space="preserve">It seems all options describe an intact </w:t>
            </w:r>
            <w:r>
              <w:rPr>
                <w:rFonts w:eastAsia="맑은 고딕" w:cs="SimSun"/>
                <w:lang w:val="en-GB" w:eastAsia="ko-KR"/>
              </w:rPr>
              <w:t>spatial domain coordination</w:t>
            </w:r>
            <w:r>
              <w:rPr>
                <w:rFonts w:eastAsia="SimSun"/>
                <w:lang w:val="en-GB"/>
              </w:rPr>
              <w:t xml:space="preserve"> </w:t>
            </w:r>
            <w:r>
              <w:rPr>
                <w:rFonts w:eastAsia="SimSun"/>
                <w:b/>
                <w:lang w:val="en-GB"/>
              </w:rPr>
              <w:t>procedure</w:t>
            </w:r>
            <w:r>
              <w:rPr>
                <w:rFonts w:eastAsia="SimSun"/>
                <w:lang w:val="en-GB"/>
              </w:rPr>
              <w:t xml:space="preserve"> rather than candidate options. </w:t>
            </w:r>
          </w:p>
          <w:p w14:paraId="4EFDD7F5" w14:textId="77777777" w:rsidR="00504F09" w:rsidRDefault="00E107E8">
            <w:pPr>
              <w:pStyle w:val="afb"/>
              <w:numPr>
                <w:ilvl w:val="0"/>
                <w:numId w:val="98"/>
              </w:numPr>
              <w:rPr>
                <w:rFonts w:eastAsia="맑은 고딕" w:cs="SimSun"/>
                <w:lang w:val="en-GB" w:eastAsia="ko-KR"/>
              </w:rPr>
            </w:pPr>
            <w:r>
              <w:rPr>
                <w:rFonts w:eastAsia="SimSun"/>
                <w:lang w:val="en-GB"/>
              </w:rPr>
              <w:t xml:space="preserve">Option 1 for </w:t>
            </w:r>
            <w:r>
              <w:rPr>
                <w:rFonts w:eastAsia="맑은 고딕" w:cs="SimSun"/>
                <w:lang w:val="en-GB" w:eastAsia="ko-KR"/>
              </w:rPr>
              <w:t xml:space="preserve">Victim UE measurement </w:t>
            </w:r>
          </w:p>
          <w:p w14:paraId="7B52A698" w14:textId="77777777" w:rsidR="00504F09" w:rsidRDefault="00E107E8">
            <w:pPr>
              <w:pStyle w:val="afb"/>
              <w:numPr>
                <w:ilvl w:val="0"/>
                <w:numId w:val="98"/>
              </w:numPr>
              <w:rPr>
                <w:rFonts w:eastAsia="SimSun"/>
                <w:lang w:val="en-GB"/>
              </w:rPr>
            </w:pPr>
            <w:r>
              <w:rPr>
                <w:rFonts w:eastAsia="맑은 고딕" w:cs="SimSun"/>
                <w:lang w:val="en-GB" w:eastAsia="ko-KR"/>
              </w:rPr>
              <w:t>Option 2 for Victim UE reporting</w:t>
            </w:r>
          </w:p>
          <w:p w14:paraId="2CCE1832" w14:textId="77777777" w:rsidR="00504F09" w:rsidRDefault="00E107E8">
            <w:pPr>
              <w:pStyle w:val="afb"/>
              <w:numPr>
                <w:ilvl w:val="0"/>
                <w:numId w:val="98"/>
              </w:numPr>
              <w:rPr>
                <w:rFonts w:eastAsia="SimSun"/>
                <w:lang w:val="en-GB"/>
              </w:rPr>
            </w:pPr>
            <w:r>
              <w:rPr>
                <w:rFonts w:eastAsia="SimSun"/>
                <w:lang w:val="en-GB"/>
              </w:rPr>
              <w:t>Option 3 for info. exchange between gNBs</w:t>
            </w:r>
          </w:p>
          <w:p w14:paraId="7982FD1E" w14:textId="77777777" w:rsidR="00504F09" w:rsidRDefault="00E107E8">
            <w:pPr>
              <w:pStyle w:val="afb"/>
              <w:numPr>
                <w:ilvl w:val="0"/>
                <w:numId w:val="98"/>
              </w:numPr>
              <w:rPr>
                <w:rFonts w:eastAsia="SimSun"/>
                <w:lang w:val="en-GB"/>
              </w:rPr>
            </w:pPr>
            <w:r>
              <w:rPr>
                <w:rFonts w:eastAsia="SimSun"/>
                <w:lang w:val="en-GB"/>
              </w:rPr>
              <w:t xml:space="preserve">Option 4 for gNB configuration for victim UE.  </w:t>
            </w:r>
          </w:p>
          <w:p w14:paraId="313568A0" w14:textId="77777777" w:rsidR="00504F09" w:rsidRDefault="00E107E8">
            <w:pPr>
              <w:rPr>
                <w:rFonts w:eastAsia="SimSun"/>
                <w:lang w:val="en-GB"/>
              </w:rPr>
            </w:pPr>
            <w:r>
              <w:rPr>
                <w:rFonts w:eastAsia="SimSun"/>
                <w:lang w:val="en-GB"/>
              </w:rPr>
              <w:t xml:space="preserve">Can we discuss the </w:t>
            </w:r>
            <w:r>
              <w:rPr>
                <w:rFonts w:eastAsia="SimSun"/>
                <w:b/>
                <w:lang w:val="en-GB"/>
              </w:rPr>
              <w:t>procedure</w:t>
            </w:r>
            <w:r>
              <w:rPr>
                <w:rFonts w:eastAsia="SimSun"/>
                <w:lang w:val="en-GB"/>
              </w:rPr>
              <w:t xml:space="preserve"> firstly,</w:t>
            </w:r>
            <w:r>
              <w:rPr>
                <w:rFonts w:eastAsia="SimSun"/>
                <w:b/>
                <w:lang w:val="en-GB"/>
              </w:rPr>
              <w:t xml:space="preserve"> </w:t>
            </w:r>
            <w:r>
              <w:rPr>
                <w:rFonts w:eastAsia="SimSun"/>
                <w:lang w:val="en-GB"/>
              </w:rPr>
              <w:t xml:space="preserve">for example, </w:t>
            </w:r>
          </w:p>
          <w:p w14:paraId="68FB9E5C" w14:textId="77777777" w:rsidR="00504F09" w:rsidRDefault="00E107E8">
            <w:pPr>
              <w:rPr>
                <w:rFonts w:eastAsia="SimSun"/>
                <w:lang w:val="en-GB"/>
              </w:rPr>
            </w:pPr>
            <w:r>
              <w:rPr>
                <w:rFonts w:eastAsia="SimSun"/>
                <w:lang w:val="en-GB"/>
              </w:rPr>
              <w:t>Step 1: info. exchange between gNBs</w:t>
            </w:r>
          </w:p>
          <w:p w14:paraId="17F72044" w14:textId="77777777" w:rsidR="00504F09" w:rsidRDefault="00E107E8">
            <w:pPr>
              <w:rPr>
                <w:rFonts w:eastAsia="SimSun"/>
                <w:lang w:val="en-GB"/>
              </w:rPr>
            </w:pPr>
            <w:r>
              <w:rPr>
                <w:rFonts w:eastAsia="SimSun"/>
                <w:lang w:val="en-GB"/>
              </w:rPr>
              <w:t>Step 2: gNB configuration for victim UE</w:t>
            </w:r>
          </w:p>
          <w:p w14:paraId="7E9D994E" w14:textId="77777777" w:rsidR="00504F09" w:rsidRDefault="00E107E8">
            <w:pPr>
              <w:rPr>
                <w:rFonts w:eastAsia="맑은 고딕" w:cs="SimSun"/>
                <w:lang w:val="en-GB" w:eastAsia="ko-KR"/>
              </w:rPr>
            </w:pPr>
            <w:r>
              <w:rPr>
                <w:rFonts w:eastAsia="SimSun"/>
                <w:lang w:val="en-GB"/>
              </w:rPr>
              <w:t>Step 3:</w:t>
            </w:r>
            <w:r>
              <w:rPr>
                <w:rFonts w:eastAsia="맑은 고딕" w:cs="SimSun"/>
                <w:lang w:val="en-GB" w:eastAsia="ko-KR"/>
              </w:rPr>
              <w:t xml:space="preserve"> Victim UE measurement</w:t>
            </w:r>
          </w:p>
          <w:p w14:paraId="7F0F45E9" w14:textId="77777777" w:rsidR="00504F09" w:rsidRDefault="00E107E8">
            <w:pPr>
              <w:rPr>
                <w:rFonts w:eastAsia="맑은 고딕" w:cs="SimSun"/>
                <w:lang w:val="en-GB" w:eastAsia="ko-KR"/>
              </w:rPr>
            </w:pPr>
            <w:r>
              <w:rPr>
                <w:rFonts w:eastAsia="SimSun"/>
                <w:lang w:val="en-GB"/>
              </w:rPr>
              <w:t>Step 4:</w:t>
            </w:r>
            <w:r>
              <w:rPr>
                <w:rFonts w:eastAsia="맑은 고딕" w:cs="SimSun"/>
                <w:lang w:val="en-GB" w:eastAsia="ko-KR"/>
              </w:rPr>
              <w:t xml:space="preserve"> Victim UE reporting</w:t>
            </w:r>
          </w:p>
          <w:p w14:paraId="07F9F029" w14:textId="77777777" w:rsidR="00504F09" w:rsidRDefault="00E107E8">
            <w:pPr>
              <w:rPr>
                <w:rFonts w:eastAsiaTheme="minorEastAsia"/>
                <w:lang w:val="en-GB" w:eastAsia="ko-KR"/>
              </w:rPr>
            </w:pPr>
            <w:r>
              <w:rPr>
                <w:rFonts w:eastAsia="SimSun"/>
                <w:lang w:val="en-GB"/>
              </w:rPr>
              <w:t>In each step, there may be candidate options.</w:t>
            </w:r>
          </w:p>
        </w:tc>
      </w:tr>
      <w:tr w:rsidR="00504F09" w14:paraId="038B8ADE" w14:textId="77777777">
        <w:tc>
          <w:tcPr>
            <w:tcW w:w="2547" w:type="dxa"/>
          </w:tcPr>
          <w:p w14:paraId="190BD82F" w14:textId="77777777" w:rsidR="00504F09" w:rsidRDefault="00E107E8">
            <w:pPr>
              <w:rPr>
                <w:rFonts w:eastAsiaTheme="minorEastAsia"/>
                <w:lang w:val="en-GB" w:eastAsia="ko-KR"/>
              </w:rPr>
            </w:pPr>
            <w:r>
              <w:rPr>
                <w:rFonts w:eastAsia="SimSun"/>
              </w:rPr>
              <w:t>Huawei, HiSilicon</w:t>
            </w:r>
          </w:p>
        </w:tc>
        <w:tc>
          <w:tcPr>
            <w:tcW w:w="7079" w:type="dxa"/>
          </w:tcPr>
          <w:p w14:paraId="76713918" w14:textId="77777777" w:rsidR="00504F09" w:rsidRDefault="00E107E8">
            <w:pPr>
              <w:rPr>
                <w:rFonts w:eastAsia="SimSun"/>
                <w:lang w:val="en-GB"/>
              </w:rPr>
            </w:pPr>
            <w:r>
              <w:rPr>
                <w:rFonts w:eastAsia="SimSun"/>
                <w:lang w:val="en-GB"/>
              </w:rPr>
              <w:t>We still have a feeling that overall Option 1/2/3/4 try to propose a beam-pair based UE-UE CLI measurement and reporting.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We would like to encourage companies provide detailed evaluations to motivate such high-complexity UE measurement and reporting.</w:t>
            </w:r>
          </w:p>
          <w:p w14:paraId="70A84C7F" w14:textId="77777777" w:rsidR="00504F09" w:rsidRDefault="00504F09">
            <w:pPr>
              <w:rPr>
                <w:rFonts w:eastAsia="맑은 고딕" w:cs="SimSun"/>
                <w:lang w:val="en-GB" w:eastAsia="ko-KR"/>
              </w:rPr>
            </w:pPr>
          </w:p>
        </w:tc>
      </w:tr>
      <w:tr w:rsidR="00504F09" w14:paraId="154E13F5" w14:textId="77777777">
        <w:tc>
          <w:tcPr>
            <w:tcW w:w="2547" w:type="dxa"/>
          </w:tcPr>
          <w:p w14:paraId="1B5B1B53" w14:textId="77777777" w:rsidR="00504F09" w:rsidRDefault="00E107E8">
            <w:pPr>
              <w:rPr>
                <w:rFonts w:eastAsia="SimSun"/>
                <w:lang w:val="en-GB"/>
              </w:rPr>
            </w:pPr>
            <w:r>
              <w:rPr>
                <w:rFonts w:eastAsia="SimSun"/>
                <w:lang w:val="en-GB"/>
              </w:rPr>
              <w:t>Sony</w:t>
            </w:r>
          </w:p>
        </w:tc>
        <w:tc>
          <w:tcPr>
            <w:tcW w:w="7079" w:type="dxa"/>
          </w:tcPr>
          <w:p w14:paraId="11340D3B" w14:textId="77777777" w:rsidR="00504F09" w:rsidRDefault="00E107E8">
            <w:pPr>
              <w:rPr>
                <w:rFonts w:eastAsia="SimSun"/>
                <w:lang w:val="en-GB"/>
              </w:rPr>
            </w:pPr>
            <w:r>
              <w:rPr>
                <w:rFonts w:eastAsia="SimSun"/>
                <w:lang w:val="en-GB"/>
              </w:rPr>
              <w:t>As per our previous comments, we do not think these are options and share similar view with vivo that these can be steps in a procedure.  Suggested modification:</w:t>
            </w:r>
          </w:p>
          <w:p w14:paraId="14EC4E41" w14:textId="77777777" w:rsidR="00504F09" w:rsidRDefault="00504F09">
            <w:pPr>
              <w:rPr>
                <w:rFonts w:eastAsia="SimSun"/>
                <w:lang w:val="en-GB"/>
              </w:rPr>
            </w:pPr>
          </w:p>
          <w:p w14:paraId="4882C178" w14:textId="77777777" w:rsidR="00504F09" w:rsidRDefault="00504F09">
            <w:pPr>
              <w:rPr>
                <w:rFonts w:eastAsia="SimSun"/>
                <w:lang w:val="en-GB"/>
              </w:rPr>
            </w:pPr>
          </w:p>
          <w:p w14:paraId="5B44F8BA" w14:textId="77777777" w:rsidR="00504F09" w:rsidRDefault="00E107E8">
            <w:pPr>
              <w:spacing w:after="80"/>
              <w:ind w:left="40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w:t>
            </w:r>
            <w:del w:id="26" w:author="Wong, Shin" w:date="2023-04-20T10:45:00Z">
              <w:r>
                <w:rPr>
                  <w:rFonts w:eastAsia="맑은 고딕" w:cs="SimSun"/>
                  <w:lang w:val="en-GB" w:eastAsia="ko-KR"/>
                </w:rPr>
                <w:delText>s</w:delText>
              </w:r>
            </w:del>
            <w:r>
              <w:rPr>
                <w:rFonts w:eastAsia="맑은 고딕" w:cs="SimSun"/>
                <w:lang w:val="en-GB" w:eastAsia="ko-KR"/>
              </w:rPr>
              <w:t xml:space="preserve"> </w:t>
            </w:r>
            <w:ins w:id="27" w:author="Wong, Shin" w:date="2023-04-20T10:44:00Z">
              <w:r>
                <w:rPr>
                  <w:rFonts w:eastAsia="맑은 고딕" w:cs="SimSun"/>
                  <w:lang w:val="en-GB" w:eastAsia="ko-KR"/>
                </w:rPr>
                <w:t xml:space="preserve">aspects </w:t>
              </w:r>
            </w:ins>
            <w:r>
              <w:rPr>
                <w:rFonts w:eastAsia="맑은 고딕" w:cs="SimSun"/>
                <w:lang w:val="en-GB" w:eastAsia="ko-KR"/>
              </w:rPr>
              <w:t>can be studied.</w:t>
            </w:r>
          </w:p>
          <w:p w14:paraId="0006D323" w14:textId="77777777" w:rsidR="00504F09" w:rsidRDefault="00E107E8">
            <w:pPr>
              <w:pStyle w:val="17"/>
              <w:numPr>
                <w:ilvl w:val="0"/>
                <w:numId w:val="30"/>
              </w:numPr>
              <w:spacing w:after="80"/>
              <w:ind w:left="800"/>
              <w:rPr>
                <w:rFonts w:eastAsia="맑은 고딕" w:cs="SimSun"/>
                <w:lang w:val="en-GB" w:eastAsia="ko-KR"/>
              </w:rPr>
            </w:pPr>
            <w:del w:id="28" w:author="Wong, Shin" w:date="2023-04-20T10:45:00Z">
              <w:r>
                <w:rPr>
                  <w:rFonts w:eastAsia="맑은 고딕" w:cs="SimSun"/>
                  <w:lang w:val="en-GB" w:eastAsia="ko-KR"/>
                </w:rPr>
                <w:delText xml:space="preserve">Option 1: </w:delText>
              </w:r>
            </w:del>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20DE97D8" w14:textId="77777777" w:rsidR="00504F09" w:rsidRDefault="00E107E8">
            <w:pPr>
              <w:pStyle w:val="17"/>
              <w:numPr>
                <w:ilvl w:val="0"/>
                <w:numId w:val="30"/>
              </w:numPr>
              <w:spacing w:after="80"/>
              <w:ind w:left="800"/>
              <w:rPr>
                <w:rFonts w:eastAsia="맑은 고딕" w:cs="SimSun"/>
                <w:lang w:val="en-GB" w:eastAsia="ko-KR"/>
              </w:rPr>
            </w:pPr>
            <w:del w:id="29" w:author="Wong, Shin" w:date="2023-04-20T10:45:00Z">
              <w:r>
                <w:rPr>
                  <w:rFonts w:eastAsia="맑은 고딕" w:cs="SimSun"/>
                  <w:lang w:val="en-GB" w:eastAsia="ko-KR"/>
                </w:rPr>
                <w:delText xml:space="preserve">Option 2: </w:delText>
              </w:r>
            </w:del>
            <w:r>
              <w:rPr>
                <w:rFonts w:eastAsia="맑은 고딕" w:cs="SimSun"/>
                <w:lang w:val="en-GB" w:eastAsia="ko-KR"/>
              </w:rPr>
              <w:t xml:space="preserve">Victim UE can report preferred/non-preferred </w:t>
            </w:r>
            <w:r>
              <w:rPr>
                <w:rFonts w:eastAsia="맑은 고딕" w:cs="SimSun"/>
                <w:color w:val="FF0000"/>
                <w:lang w:val="en-GB" w:eastAsia="ko-KR"/>
              </w:rPr>
              <w:t>Tx beam(s) of aggressor UE</w:t>
            </w:r>
            <w:r>
              <w:rPr>
                <w:rFonts w:eastAsia="맑은 고딕" w:cs="SimSun"/>
                <w:lang w:val="en-GB" w:eastAsia="ko-KR"/>
              </w:rPr>
              <w:t xml:space="preserve"> to the serving gNB</w:t>
            </w:r>
          </w:p>
          <w:p w14:paraId="167400CE" w14:textId="77777777" w:rsidR="00504F09" w:rsidRDefault="00E107E8">
            <w:pPr>
              <w:pStyle w:val="17"/>
              <w:numPr>
                <w:ilvl w:val="0"/>
                <w:numId w:val="30"/>
              </w:numPr>
              <w:spacing w:after="80"/>
              <w:ind w:left="800"/>
              <w:rPr>
                <w:rFonts w:eastAsia="맑은 고딕" w:cs="SimSun"/>
                <w:lang w:val="en-GB" w:eastAsia="ko-KR"/>
              </w:rPr>
            </w:pPr>
            <w:del w:id="30" w:author="Wong, Shin" w:date="2023-04-20T10:45:00Z">
              <w:r>
                <w:rPr>
                  <w:rFonts w:eastAsia="맑은 고딕" w:cs="SimSun"/>
                  <w:lang w:val="en-GB" w:eastAsia="ko-KR"/>
                </w:rPr>
                <w:delText xml:space="preserve">Option 3: </w:delText>
              </w:r>
            </w:del>
            <w:r>
              <w:rPr>
                <w:rFonts w:eastAsia="맑은 고딕" w:cs="SimSun"/>
                <w:color w:val="FF0000"/>
                <w:lang w:val="en-GB" w:eastAsia="ko-KR"/>
              </w:rPr>
              <w:t>Exchange of information between gNBs on preferred/non-preferred Tx beam(s) of aggressor UE based on, e.g., identification of SRS resources</w:t>
            </w:r>
          </w:p>
          <w:p w14:paraId="7B4F9CF3" w14:textId="77777777" w:rsidR="00504F09" w:rsidRDefault="00E107E8">
            <w:pPr>
              <w:pStyle w:val="17"/>
              <w:numPr>
                <w:ilvl w:val="0"/>
                <w:numId w:val="30"/>
              </w:numPr>
              <w:spacing w:after="80"/>
              <w:ind w:left="800"/>
              <w:rPr>
                <w:rFonts w:eastAsia="맑은 고딕" w:cs="SimSun"/>
                <w:lang w:val="en-GB" w:eastAsia="ko-KR"/>
              </w:rPr>
            </w:pPr>
            <w:del w:id="31" w:author="Wong, Shin" w:date="2023-04-20T10:45:00Z">
              <w:r>
                <w:rPr>
                  <w:rFonts w:eastAsia="맑은 고딕" w:cs="SimSun"/>
                  <w:lang w:val="en-GB" w:eastAsia="ko-KR"/>
                </w:rPr>
                <w:delText xml:space="preserve">Option 4: </w:delText>
              </w:r>
            </w:del>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3845065F" w14:textId="77777777" w:rsidR="00504F09" w:rsidRDefault="00504F09">
            <w:pPr>
              <w:rPr>
                <w:rFonts w:eastAsia="SimSun"/>
                <w:lang w:val="en-GB"/>
              </w:rPr>
            </w:pPr>
          </w:p>
          <w:p w14:paraId="4B123A29" w14:textId="77777777" w:rsidR="00504F09" w:rsidRDefault="00504F09">
            <w:pPr>
              <w:rPr>
                <w:rFonts w:eastAsia="SimSun"/>
                <w:lang w:val="en-GB"/>
              </w:rPr>
            </w:pPr>
          </w:p>
        </w:tc>
      </w:tr>
      <w:tr w:rsidR="00504F09" w14:paraId="668BE7FD" w14:textId="77777777">
        <w:tc>
          <w:tcPr>
            <w:tcW w:w="2547" w:type="dxa"/>
          </w:tcPr>
          <w:p w14:paraId="6F606868" w14:textId="77777777" w:rsidR="00504F09" w:rsidRDefault="00E107E8">
            <w:pPr>
              <w:rPr>
                <w:rFonts w:eastAsiaTheme="minorEastAsia"/>
                <w:lang w:eastAsia="ko-KR"/>
              </w:rPr>
            </w:pPr>
            <w:r>
              <w:rPr>
                <w:rFonts w:eastAsiaTheme="minorEastAsia"/>
                <w:lang w:eastAsia="ko-KR"/>
              </w:rPr>
              <w:t>LG</w:t>
            </w:r>
          </w:p>
        </w:tc>
        <w:tc>
          <w:tcPr>
            <w:tcW w:w="7079" w:type="dxa"/>
          </w:tcPr>
          <w:p w14:paraId="609245C8" w14:textId="77777777" w:rsidR="00504F09" w:rsidRDefault="00E107E8">
            <w:pPr>
              <w:rPr>
                <w:rFonts w:eastAsiaTheme="minorEastAsia"/>
                <w:lang w:eastAsia="ko-KR"/>
              </w:rPr>
            </w:pPr>
            <w:r>
              <w:rPr>
                <w:rFonts w:eastAsiaTheme="minorEastAsia"/>
                <w:lang w:eastAsia="ko-KR"/>
              </w:rPr>
              <w:t>It is okay to study further about the options but since all of the options are related to CLI measurement and report, it should be noted that all of above should be studied for L1/L2 CLI measurement and legacy CSI framework is baseline.</w:t>
            </w:r>
          </w:p>
        </w:tc>
      </w:tr>
      <w:tr w:rsidR="00504F09" w14:paraId="5F3883F7" w14:textId="77777777">
        <w:tc>
          <w:tcPr>
            <w:tcW w:w="2547" w:type="dxa"/>
          </w:tcPr>
          <w:p w14:paraId="204FC90D" w14:textId="77777777" w:rsidR="00504F09" w:rsidRDefault="00E107E8">
            <w:pPr>
              <w:rPr>
                <w:rFonts w:eastAsiaTheme="minorEastAsia"/>
                <w:lang w:eastAsia="ko-KR"/>
              </w:rPr>
            </w:pPr>
            <w:r>
              <w:rPr>
                <w:rFonts w:eastAsiaTheme="minorEastAsia"/>
                <w:lang w:eastAsia="ko-KR"/>
              </w:rPr>
              <w:t>ZTE</w:t>
            </w:r>
          </w:p>
        </w:tc>
        <w:tc>
          <w:tcPr>
            <w:tcW w:w="7079" w:type="dxa"/>
          </w:tcPr>
          <w:p w14:paraId="2FE0C008" w14:textId="77777777" w:rsidR="00504F09" w:rsidRDefault="00E107E8">
            <w:pPr>
              <w:rPr>
                <w:rFonts w:eastAsiaTheme="minorEastAsia"/>
                <w:lang w:eastAsia="ko-KR"/>
              </w:rPr>
            </w:pPr>
            <w:r>
              <w:rPr>
                <w:rFonts w:eastAsiaTheme="minorEastAsia"/>
                <w:lang w:eastAsia="ko-KR"/>
              </w:rPr>
              <w:t>When the network configures SRS resource for measurement for UE. The network may not indicate transmitter of the SRS. The UE just measure the configured SRS resource and report the measurement result to the gNB.  Is the option 1 intention to indicate the aggressor UE to the victim UE? If yes, what is the benefit?</w:t>
            </w:r>
          </w:p>
          <w:p w14:paraId="5C33B13F" w14:textId="77777777" w:rsidR="00504F09" w:rsidRDefault="00E107E8">
            <w:pPr>
              <w:rPr>
                <w:rFonts w:eastAsia="SimSun"/>
              </w:rPr>
            </w:pPr>
            <w:r>
              <w:rPr>
                <w:rFonts w:eastAsiaTheme="minorEastAsia"/>
                <w:lang w:eastAsia="ko-KR"/>
              </w:rPr>
              <w:t>For option 2 and option 3, the purpose of preferred/non-preferred Tx beam of the aggressor UE should be clarified.</w:t>
            </w:r>
            <w:r>
              <w:rPr>
                <w:rFonts w:eastAsia="SimSun"/>
              </w:rPr>
              <w:t xml:space="preserve"> Similar view as commented to </w:t>
            </w:r>
            <w:r>
              <w:rPr>
                <w:rFonts w:eastAsia="Yu Mincho"/>
              </w:rPr>
              <w:t>Moderator Proposal #13-1 (1)</w:t>
            </w:r>
            <w:r>
              <w:rPr>
                <w:rFonts w:eastAsia="SimSun"/>
              </w:rPr>
              <w:t>, the measurement result including SRS resource with high interference or low interference and the corresponding accurate interference level may be more helpful.</w:t>
            </w:r>
          </w:p>
          <w:p w14:paraId="46239C85" w14:textId="77777777" w:rsidR="00504F09" w:rsidRDefault="00E107E8">
            <w:pPr>
              <w:rPr>
                <w:rFonts w:eastAsiaTheme="minorEastAsia"/>
                <w:lang w:eastAsia="ko-KR"/>
              </w:rPr>
            </w:pPr>
            <w:r>
              <w:rPr>
                <w:rFonts w:eastAsiaTheme="minorEastAsia"/>
                <w:lang w:eastAsia="ko-KR"/>
              </w:rPr>
              <w:t>For option 4, the benefit of configuring Rx beam should be clarified. In the current spec, the serving cell has already been able to configured UE Rx beam by spatial relationship information configuration.</w:t>
            </w:r>
          </w:p>
        </w:tc>
      </w:tr>
      <w:tr w:rsidR="00504F09" w14:paraId="61D9EF9F" w14:textId="77777777">
        <w:tc>
          <w:tcPr>
            <w:tcW w:w="2547" w:type="dxa"/>
          </w:tcPr>
          <w:p w14:paraId="162B78EB" w14:textId="77777777" w:rsidR="00504F09" w:rsidRDefault="00E107E8">
            <w:pPr>
              <w:rPr>
                <w:rFonts w:eastAsiaTheme="minorEastAsia"/>
                <w:lang w:eastAsia="ko-KR"/>
              </w:rPr>
            </w:pPr>
            <w:r>
              <w:rPr>
                <w:rFonts w:eastAsiaTheme="minorEastAsia"/>
                <w:lang w:eastAsia="ko-KR"/>
              </w:rPr>
              <w:t>FL2</w:t>
            </w:r>
          </w:p>
        </w:tc>
        <w:tc>
          <w:tcPr>
            <w:tcW w:w="7079" w:type="dxa"/>
          </w:tcPr>
          <w:p w14:paraId="1CCA8F36" w14:textId="77777777" w:rsidR="00504F09" w:rsidRDefault="00E107E8">
            <w:pPr>
              <w:rPr>
                <w:rFonts w:eastAsiaTheme="minorEastAsia"/>
                <w:lang w:eastAsia="ko-KR"/>
              </w:rPr>
            </w:pPr>
            <w:r>
              <w:rPr>
                <w:rFonts w:eastAsiaTheme="minorEastAsia"/>
                <w:lang w:eastAsia="ko-KR"/>
              </w:rPr>
              <w:t>Modified the proposals:</w:t>
            </w:r>
          </w:p>
          <w:p w14:paraId="21E4DB2B" w14:textId="77777777" w:rsidR="00504F09" w:rsidRDefault="00E107E8">
            <w:pPr>
              <w:rPr>
                <w:rFonts w:eastAsiaTheme="minorEastAsia"/>
                <w:lang w:eastAsia="ko-KR"/>
              </w:rPr>
            </w:pPr>
            <w:r>
              <w:rPr>
                <w:rFonts w:eastAsiaTheme="minorEastAsia"/>
                <w:lang w:eastAsia="ko-KR"/>
              </w:rPr>
              <w:t>Delete ‘option’</w:t>
            </w:r>
          </w:p>
          <w:p w14:paraId="63B8BE36" w14:textId="77777777" w:rsidR="00504F09" w:rsidRDefault="00E107E8">
            <w:pPr>
              <w:rPr>
                <w:rFonts w:eastAsiaTheme="minorEastAsia"/>
                <w:lang w:eastAsia="ko-KR"/>
              </w:rPr>
            </w:pPr>
            <w:r>
              <w:rPr>
                <w:rFonts w:eastAsiaTheme="minorEastAsia"/>
                <w:lang w:eastAsia="ko-KR"/>
              </w:rPr>
              <w:t>Put the note for recommendation to provide evaluation result.</w:t>
            </w:r>
          </w:p>
          <w:p w14:paraId="4166034C" w14:textId="77777777" w:rsidR="00504F09" w:rsidRDefault="00504F09">
            <w:pPr>
              <w:rPr>
                <w:rFonts w:eastAsiaTheme="minorEastAsia"/>
                <w:lang w:eastAsia="ko-KR"/>
              </w:rPr>
            </w:pPr>
          </w:p>
          <w:p w14:paraId="019940BF" w14:textId="77777777" w:rsidR="00504F09" w:rsidRDefault="00E107E8">
            <w:pPr>
              <w:rPr>
                <w:rFonts w:eastAsiaTheme="minorEastAsia"/>
                <w:lang w:eastAsia="ko-KR"/>
              </w:rPr>
            </w:pPr>
            <w:r>
              <w:rPr>
                <w:rFonts w:eastAsiaTheme="minorEastAsia"/>
                <w:lang w:eastAsia="ko-KR"/>
              </w:rPr>
              <w:t>@ZTE</w:t>
            </w:r>
          </w:p>
          <w:p w14:paraId="6F559376" w14:textId="77777777" w:rsidR="00504F09" w:rsidRDefault="00E107E8">
            <w:pPr>
              <w:rPr>
                <w:rFonts w:eastAsiaTheme="minorEastAsia"/>
                <w:lang w:eastAsia="ko-KR"/>
              </w:rPr>
            </w:pPr>
            <w:r>
              <w:rPr>
                <w:rFonts w:eastAsiaTheme="minorEastAsia"/>
                <w:lang w:eastAsia="ko-KR"/>
              </w:rPr>
              <w:t xml:space="preserve">In further details, it may consider that resource ID and corresponding the interference level can be reported.  </w:t>
            </w:r>
          </w:p>
          <w:p w14:paraId="4106F8EC" w14:textId="77777777" w:rsidR="00504F09" w:rsidRDefault="00E107E8">
            <w:pPr>
              <w:rPr>
                <w:rFonts w:eastAsiaTheme="minorEastAsia"/>
                <w:lang w:eastAsia="ko-KR"/>
              </w:rPr>
            </w:pPr>
            <w:r>
              <w:rPr>
                <w:rFonts w:eastAsiaTheme="minorEastAsia"/>
                <w:lang w:eastAsia="ko-KR"/>
              </w:rPr>
              <w:t>For option 4, the QCL-D condition could be different depending on the existence of CLI source. For example, in case of no CLI, a UE may select the best Rx beam for receiving DL signal/channel. In case of UE-to-UE CLI, the UE may select an Rx beam for reducing the CLI and receiving the DL signal/channel simultaneously.</w:t>
            </w:r>
          </w:p>
          <w:p w14:paraId="4388600F" w14:textId="77777777" w:rsidR="00504F09" w:rsidRDefault="00504F09">
            <w:pPr>
              <w:rPr>
                <w:rFonts w:eastAsiaTheme="minorEastAsia"/>
                <w:lang w:eastAsia="ko-KR"/>
              </w:rPr>
            </w:pPr>
          </w:p>
        </w:tc>
      </w:tr>
      <w:tr w:rsidR="00504F09" w14:paraId="50BA7FE4" w14:textId="77777777">
        <w:tc>
          <w:tcPr>
            <w:tcW w:w="2547" w:type="dxa"/>
          </w:tcPr>
          <w:p w14:paraId="00CA8E3E" w14:textId="77777777" w:rsidR="00504F09" w:rsidRDefault="00E107E8">
            <w:pPr>
              <w:rPr>
                <w:rFonts w:eastAsiaTheme="minorEastAsia"/>
                <w:lang w:eastAsia="ko-KR"/>
              </w:rPr>
            </w:pPr>
            <w:r>
              <w:rPr>
                <w:rFonts w:eastAsiaTheme="minorEastAsia"/>
                <w:lang w:eastAsia="ko-KR"/>
              </w:rPr>
              <w:t>Nokia, NSB</w:t>
            </w:r>
          </w:p>
        </w:tc>
        <w:tc>
          <w:tcPr>
            <w:tcW w:w="7079" w:type="dxa"/>
          </w:tcPr>
          <w:p w14:paraId="75BF8E14" w14:textId="77777777" w:rsidR="00504F09" w:rsidRDefault="00E107E8">
            <w:pPr>
              <w:rPr>
                <w:rFonts w:eastAsiaTheme="minorEastAsia"/>
                <w:lang w:eastAsia="ko-KR"/>
              </w:rPr>
            </w:pPr>
            <w:r>
              <w:rPr>
                <w:rFonts w:eastAsiaTheme="minorEastAsia"/>
                <w:lang w:eastAsia="ko-KR"/>
              </w:rPr>
              <w:t>@FL: We are fine in general. However, the last bullet seems to be already supported. It seems the intention is that the UE can select different Rx beam than the one configured, depending on CLI condition, as explained in FL2, is that a correct understanding? Thank you!</w:t>
            </w:r>
          </w:p>
        </w:tc>
      </w:tr>
      <w:tr w:rsidR="00504F09" w14:paraId="053FD9E7" w14:textId="77777777">
        <w:tc>
          <w:tcPr>
            <w:tcW w:w="2547" w:type="dxa"/>
          </w:tcPr>
          <w:p w14:paraId="1DC91F21" w14:textId="77777777" w:rsidR="00504F09" w:rsidRDefault="00E107E8">
            <w:pPr>
              <w:rPr>
                <w:rFonts w:eastAsiaTheme="minorEastAsia"/>
                <w:lang w:eastAsia="ko-KR"/>
              </w:rPr>
            </w:pPr>
            <w:r>
              <w:rPr>
                <w:rFonts w:eastAsiaTheme="minorEastAsia"/>
                <w:lang w:val="en-GB" w:eastAsia="ko-KR"/>
              </w:rPr>
              <w:t>QC</w:t>
            </w:r>
          </w:p>
        </w:tc>
        <w:tc>
          <w:tcPr>
            <w:tcW w:w="7079" w:type="dxa"/>
          </w:tcPr>
          <w:p w14:paraId="47BBEB89" w14:textId="77777777" w:rsidR="00504F09" w:rsidRDefault="00E107E8">
            <w:pPr>
              <w:rPr>
                <w:rFonts w:eastAsiaTheme="minorEastAsia"/>
                <w:lang w:val="en-GB" w:eastAsia="ko-KR"/>
              </w:rPr>
            </w:pPr>
            <w:r>
              <w:rPr>
                <w:rFonts w:eastAsiaTheme="minorEastAsia"/>
                <w:lang w:val="en-GB" w:eastAsia="ko-KR"/>
              </w:rPr>
              <w:t xml:space="preserve">Support the proposal. </w:t>
            </w:r>
          </w:p>
          <w:p w14:paraId="0F47C99A" w14:textId="77777777" w:rsidR="00504F09" w:rsidRDefault="00E107E8">
            <w:pPr>
              <w:rPr>
                <w:rFonts w:eastAsiaTheme="minorEastAsia"/>
                <w:lang w:val="en-GB" w:eastAsia="ko-KR"/>
              </w:rPr>
            </w:pPr>
            <w:r>
              <w:rPr>
                <w:rFonts w:eastAsiaTheme="minorEastAsia"/>
                <w:lang w:val="en-GB" w:eastAsia="ko-KR"/>
              </w:rPr>
              <w:t xml:space="preserve">From our understanding, option 1 is already supported with current spec. </w:t>
            </w:r>
          </w:p>
          <w:p w14:paraId="500DE2D3" w14:textId="77777777" w:rsidR="00504F09" w:rsidRDefault="00504F09">
            <w:pPr>
              <w:rPr>
                <w:rFonts w:eastAsiaTheme="minorEastAsia"/>
                <w:lang w:val="en-GB" w:eastAsia="ko-KR"/>
              </w:rPr>
            </w:pPr>
          </w:p>
          <w:p w14:paraId="3FC3963D" w14:textId="77777777" w:rsidR="00504F09" w:rsidRDefault="00E107E8">
            <w:r>
              <w:t>We think option 4 is necessary especially for FR2 and to answer Nokia and ZTE’s questions, and reasons for option 3 are explained below from our understanding:</w:t>
            </w:r>
          </w:p>
          <w:p w14:paraId="4D6776FA" w14:textId="77777777" w:rsidR="00504F09" w:rsidRDefault="00E107E8">
            <w:pPr>
              <w:pStyle w:val="afb"/>
              <w:widowControl/>
              <w:numPr>
                <w:ilvl w:val="0"/>
                <w:numId w:val="101"/>
              </w:numPr>
              <w:suppressAutoHyphens w:val="0"/>
              <w:spacing w:after="180" w:line="240" w:lineRule="auto"/>
              <w:rPr>
                <w:rFonts w:eastAsia="SimSun"/>
                <w:szCs w:val="20"/>
                <w:lang w:val="en-GB"/>
              </w:rPr>
            </w:pPr>
            <w:r>
              <w:rPr>
                <w:rFonts w:eastAsia="SimSun"/>
                <w:szCs w:val="20"/>
                <w:lang w:val="en-GB"/>
              </w:rPr>
              <w:t xml:space="preserve">Currently, Rx beam for CLI measurement is up to UE implementation as QCL-D follows one of the latest received PDSCH and the latest monitored CORESET. So configure and select different Rx beams are not supported. Moreover,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 Like FL explained, gNB/UE can select </w:t>
            </w:r>
            <w:r>
              <w:rPr>
                <w:rFonts w:eastAsiaTheme="minorEastAsia"/>
                <w:lang w:eastAsia="ko-KR"/>
              </w:rPr>
              <w:t>the best RSRP Rx beam for receiving DL signal/channel without CLI impact. In case of with CLI impact, the gNB/UE may select an Rx beam for reducing the CLI and receiving the good DL signal/channel.</w:t>
            </w:r>
          </w:p>
          <w:p w14:paraId="154C4657" w14:textId="77777777" w:rsidR="00504F09" w:rsidRDefault="00E107E8">
            <w:pPr>
              <w:pStyle w:val="afb"/>
              <w:widowControl/>
              <w:numPr>
                <w:ilvl w:val="0"/>
                <w:numId w:val="101"/>
              </w:numPr>
              <w:suppressAutoHyphens w:val="0"/>
              <w:spacing w:after="180" w:line="240" w:lineRule="auto"/>
              <w:rPr>
                <w:rFonts w:eastAsia="SimSun"/>
                <w:szCs w:val="20"/>
                <w:lang w:val="en-GB"/>
              </w:rPr>
            </w:pPr>
            <w:r>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2A333233" w14:textId="77777777" w:rsidR="00504F09" w:rsidRDefault="00E107E8">
            <w:pPr>
              <w:jc w:val="center"/>
              <w:rPr>
                <w:lang w:val="en-GB"/>
              </w:rPr>
            </w:pPr>
            <w:r>
              <w:rPr>
                <w:noProof/>
                <w:lang w:eastAsia="ko-KR"/>
              </w:rPr>
              <w:drawing>
                <wp:inline distT="0" distB="0" distL="0" distR="0" wp14:anchorId="23D3F85F" wp14:editId="15EC0AEA">
                  <wp:extent cx="2099310" cy="1588770"/>
                  <wp:effectExtent l="0" t="0" r="0" b="0"/>
                  <wp:docPr id="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9"/>
                          <pic:cNvPicPr>
                            <a:picLocks noChangeAspect="1" noChangeArrowheads="1"/>
                          </pic:cNvPicPr>
                        </pic:nvPicPr>
                        <pic:blipFill>
                          <a:blip r:embed="rId16"/>
                          <a:stretch>
                            <a:fillRect/>
                          </a:stretch>
                        </pic:blipFill>
                        <pic:spPr bwMode="auto">
                          <a:xfrm>
                            <a:off x="0" y="0"/>
                            <a:ext cx="2099310" cy="1588770"/>
                          </a:xfrm>
                          <a:prstGeom prst="rect">
                            <a:avLst/>
                          </a:prstGeom>
                        </pic:spPr>
                      </pic:pic>
                    </a:graphicData>
                  </a:graphic>
                </wp:inline>
              </w:drawing>
            </w:r>
          </w:p>
          <w:p w14:paraId="0919AA05" w14:textId="77777777" w:rsidR="00504F09" w:rsidRDefault="00E107E8">
            <w:pPr>
              <w:pStyle w:val="afb"/>
              <w:widowControl/>
              <w:numPr>
                <w:ilvl w:val="0"/>
                <w:numId w:val="101"/>
              </w:numPr>
              <w:suppressAutoHyphens w:val="0"/>
              <w:spacing w:after="120" w:line="240" w:lineRule="auto"/>
              <w:jc w:val="left"/>
              <w:rPr>
                <w:rFonts w:eastAsia="SimSun"/>
                <w:szCs w:val="20"/>
                <w:lang w:val="en-GB"/>
              </w:rPr>
            </w:pPr>
            <w:r>
              <w:rPr>
                <w:rFonts w:eastAsia="SimSun"/>
                <w:szCs w:val="20"/>
                <w:lang w:val="en-GB"/>
              </w:rPr>
              <w:t>Without such enhancement to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t xml:space="preserve"> </w:t>
            </w:r>
            <w:r>
              <w:rPr>
                <w:rFonts w:eastAsia="SimSun"/>
                <w:szCs w:val="20"/>
                <w:lang w:val="en-GB"/>
              </w:rPr>
              <w:t>There is no guarantee that UE will use same beam for Rx, it is important to have explicit RRC-configured QCL-D per each CLI resource to avoid ambiguity, and in this case, gNB has its control for CLI mitigation and better beam management as well.</w:t>
            </w:r>
          </w:p>
          <w:p w14:paraId="389C2CFA" w14:textId="77777777" w:rsidR="00504F09" w:rsidRDefault="00E107E8">
            <w:pPr>
              <w:pStyle w:val="afb"/>
              <w:widowControl/>
              <w:suppressAutoHyphens w:val="0"/>
              <w:spacing w:after="120" w:line="240" w:lineRule="auto"/>
              <w:jc w:val="left"/>
              <w:rPr>
                <w:rFonts w:eastAsia="SimSun"/>
                <w:szCs w:val="20"/>
                <w:lang w:val="en-GB"/>
              </w:rPr>
            </w:pPr>
            <w:r>
              <w:rPr>
                <w:rFonts w:eastAsia="SimSun"/>
                <w:szCs w:val="20"/>
                <w:lang w:val="en-GB"/>
              </w:rPr>
              <w:t xml:space="preserve">Such option can be applied for L3 and L1/L2 based CLI measurement. </w:t>
            </w:r>
          </w:p>
          <w:p w14:paraId="5A763E46" w14:textId="77777777" w:rsidR="00504F09" w:rsidRDefault="00504F09">
            <w:pPr>
              <w:rPr>
                <w:rFonts w:eastAsiaTheme="minorEastAsia"/>
                <w:lang w:eastAsia="ko-KR"/>
              </w:rPr>
            </w:pPr>
          </w:p>
        </w:tc>
      </w:tr>
      <w:tr w:rsidR="00504F09" w14:paraId="5CBF5CD2" w14:textId="77777777">
        <w:tc>
          <w:tcPr>
            <w:tcW w:w="2547" w:type="dxa"/>
          </w:tcPr>
          <w:p w14:paraId="7D97178E" w14:textId="77777777" w:rsidR="00504F09" w:rsidRDefault="00E107E8">
            <w:pPr>
              <w:rPr>
                <w:rFonts w:eastAsiaTheme="minorEastAsia"/>
                <w:lang w:val="en-GB" w:eastAsia="ko-KR"/>
              </w:rPr>
            </w:pPr>
            <w:r>
              <w:rPr>
                <w:rFonts w:eastAsiaTheme="minorEastAsia"/>
                <w:lang w:eastAsia="ko-KR"/>
              </w:rPr>
              <w:t>Lenovo</w:t>
            </w:r>
          </w:p>
        </w:tc>
        <w:tc>
          <w:tcPr>
            <w:tcW w:w="7079" w:type="dxa"/>
          </w:tcPr>
          <w:p w14:paraId="286F9BF9" w14:textId="77777777" w:rsidR="00504F09" w:rsidRDefault="00E107E8">
            <w:pPr>
              <w:rPr>
                <w:rFonts w:eastAsiaTheme="minorEastAsia"/>
                <w:lang w:val="en-GB" w:eastAsia="ko-KR"/>
              </w:rPr>
            </w:pPr>
            <w:r>
              <w:rPr>
                <w:rFonts w:eastAsiaTheme="minorEastAsia"/>
                <w:lang w:eastAsia="ko-KR"/>
              </w:rPr>
              <w:t>As we commented in the previous round, these options are not mutually exclusive. We share the similar view with vivo that they are more like steps in a spatial domain coordination procedure.</w:t>
            </w:r>
          </w:p>
        </w:tc>
      </w:tr>
      <w:tr w:rsidR="00504F09" w14:paraId="62E1E5D3" w14:textId="77777777">
        <w:tc>
          <w:tcPr>
            <w:tcW w:w="2547" w:type="dxa"/>
          </w:tcPr>
          <w:p w14:paraId="3458DB6D" w14:textId="77777777" w:rsidR="00504F09" w:rsidRDefault="00E107E8">
            <w:pPr>
              <w:rPr>
                <w:rFonts w:eastAsiaTheme="minorEastAsia"/>
                <w:lang w:eastAsia="ko-KR"/>
              </w:rPr>
            </w:pPr>
            <w:r>
              <w:rPr>
                <w:rFonts w:eastAsiaTheme="minorEastAsia"/>
                <w:lang w:val="en-GB" w:eastAsia="ko-KR"/>
              </w:rPr>
              <w:t>Intel</w:t>
            </w:r>
          </w:p>
        </w:tc>
        <w:tc>
          <w:tcPr>
            <w:tcW w:w="7079" w:type="dxa"/>
          </w:tcPr>
          <w:p w14:paraId="4FE6B718" w14:textId="77777777" w:rsidR="00504F09" w:rsidRDefault="00E107E8">
            <w:r>
              <w:t>Thanks for the update!</w:t>
            </w:r>
          </w:p>
          <w:p w14:paraId="610AED08" w14:textId="77777777" w:rsidR="00504F09" w:rsidRDefault="00504F09"/>
          <w:p w14:paraId="7B343986" w14:textId="77777777" w:rsidR="00504F09" w:rsidRDefault="00E107E8">
            <w:r>
              <w:t>We are still not convinced that a victim UE needs to/should explicitly report preferred/non-preferred Tx UE beams for another UE to a serving gNB. We suggest to modify the second bullet as:</w:t>
            </w:r>
          </w:p>
          <w:p w14:paraId="1D8FBFEB" w14:textId="77777777" w:rsidR="00504F09" w:rsidRDefault="00504F09"/>
          <w:p w14:paraId="2EC26620"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Pr>
                <w:rFonts w:eastAsia="맑은 고딕" w:cs="SimSun"/>
                <w:color w:val="00B0F0"/>
                <w:lang w:val="en-GB" w:eastAsia="ko-KR"/>
              </w:rPr>
              <w:t>can report</w:t>
            </w:r>
            <w:r>
              <w:rPr>
                <w:rFonts w:eastAsia="맑은 고딕" w:cs="SimSun"/>
                <w:lang w:val="en-GB" w:eastAsia="ko-KR"/>
              </w:rPr>
              <w:t xml:space="preserve"> </w:t>
            </w:r>
            <w:r>
              <w:rPr>
                <w:rFonts w:eastAsia="맑은 고딕" w:cs="SimSun"/>
                <w:color w:val="00B0F0"/>
                <w:lang w:val="en-GB" w:eastAsia="ko-KR"/>
              </w:rPr>
              <w:t>SRS-RSRP corresponding to</w:t>
            </w:r>
            <w:r>
              <w:rPr>
                <w:rFonts w:eastAsia="맑은 고딕" w:cs="SimSun"/>
                <w:lang w:val="en-GB" w:eastAsia="ko-KR"/>
              </w:rPr>
              <w:t xml:space="preserve"> </w:t>
            </w:r>
            <w:r>
              <w:rPr>
                <w:rFonts w:eastAsia="맑은 고딕" w:cs="SimSun"/>
                <w:color w:val="FF0000"/>
                <w:lang w:val="en-GB" w:eastAsia="ko-KR"/>
              </w:rPr>
              <w:t>Tx beam(s) of aggressor UE</w:t>
            </w:r>
            <w:r>
              <w:rPr>
                <w:rFonts w:eastAsia="맑은 고딕" w:cs="SimSun"/>
                <w:lang w:val="en-GB" w:eastAsia="ko-KR"/>
              </w:rPr>
              <w:t xml:space="preserve"> to the serving gNB </w:t>
            </w:r>
          </w:p>
          <w:p w14:paraId="72D4A599" w14:textId="77777777" w:rsidR="00504F09" w:rsidRDefault="00504F09">
            <w:pPr>
              <w:rPr>
                <w:rFonts w:eastAsiaTheme="minorEastAsia"/>
                <w:lang w:eastAsia="ko-KR"/>
              </w:rPr>
            </w:pPr>
          </w:p>
        </w:tc>
      </w:tr>
      <w:tr w:rsidR="00504F09" w14:paraId="4A8DB9D2" w14:textId="77777777">
        <w:tc>
          <w:tcPr>
            <w:tcW w:w="2547" w:type="dxa"/>
          </w:tcPr>
          <w:p w14:paraId="0F3ACA9D" w14:textId="77777777" w:rsidR="00504F09" w:rsidRDefault="00E107E8">
            <w:pPr>
              <w:rPr>
                <w:rFonts w:eastAsiaTheme="minorEastAsia"/>
                <w:lang w:val="en-GB" w:eastAsia="ko-KR"/>
              </w:rPr>
            </w:pPr>
            <w:r>
              <w:rPr>
                <w:rFonts w:eastAsiaTheme="minorEastAsia"/>
                <w:lang w:eastAsia="ko-KR"/>
              </w:rPr>
              <w:t>IDC</w:t>
            </w:r>
          </w:p>
        </w:tc>
        <w:tc>
          <w:tcPr>
            <w:tcW w:w="7079" w:type="dxa"/>
          </w:tcPr>
          <w:p w14:paraId="5D7B9F48" w14:textId="77777777" w:rsidR="00504F09" w:rsidRDefault="00E107E8">
            <w:pPr>
              <w:rPr>
                <w:rFonts w:eastAsiaTheme="minorEastAsia"/>
                <w:lang w:eastAsia="ko-KR"/>
              </w:rPr>
            </w:pPr>
            <w:r>
              <w:rPr>
                <w:rFonts w:eastAsiaTheme="minorEastAsia"/>
                <w:lang w:eastAsia="ko-KR"/>
              </w:rPr>
              <w:t>We are supportive on the proposal. Since the Option 4 (the 4</w:t>
            </w:r>
            <w:r>
              <w:rPr>
                <w:rFonts w:eastAsiaTheme="minorEastAsia"/>
                <w:vertAlign w:val="superscript"/>
                <w:lang w:eastAsia="ko-KR"/>
              </w:rPr>
              <w:t>th</w:t>
            </w:r>
            <w:r>
              <w:rPr>
                <w:rFonts w:eastAsiaTheme="minorEastAsia"/>
                <w:lang w:eastAsia="ko-KR"/>
              </w:rPr>
              <w:t xml:space="preserve"> bullet) is only possible if UE report some sort of (preferred or non-preferred) beam pairs (the 2</w:t>
            </w:r>
            <w:r>
              <w:rPr>
                <w:rFonts w:eastAsiaTheme="minorEastAsia"/>
                <w:vertAlign w:val="superscript"/>
                <w:lang w:eastAsia="ko-KR"/>
              </w:rPr>
              <w:t>nd</w:t>
            </w:r>
            <w:r>
              <w:rPr>
                <w:rFonts w:eastAsiaTheme="minorEastAsia"/>
                <w:lang w:eastAsia="ko-KR"/>
              </w:rPr>
              <w:t xml:space="preserve"> bullet), we think we can merge Intel’s modification into the original 2</w:t>
            </w:r>
            <w:r>
              <w:rPr>
                <w:rFonts w:eastAsiaTheme="minorEastAsia"/>
                <w:vertAlign w:val="superscript"/>
                <w:lang w:eastAsia="ko-KR"/>
              </w:rPr>
              <w:t>nd</w:t>
            </w:r>
            <w:r>
              <w:rPr>
                <w:rFonts w:eastAsiaTheme="minorEastAsia"/>
                <w:lang w:eastAsia="ko-KR"/>
              </w:rPr>
              <w:t xml:space="preserve"> bullet as:</w:t>
            </w:r>
          </w:p>
          <w:p w14:paraId="6A9A7A79" w14:textId="77777777" w:rsidR="00504F09" w:rsidRDefault="00504F09">
            <w:pPr>
              <w:rPr>
                <w:rFonts w:eastAsiaTheme="minorEastAsia"/>
                <w:lang w:eastAsia="ko-KR"/>
              </w:rPr>
            </w:pPr>
          </w:p>
          <w:p w14:paraId="435974AF"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lang w:val="en-GB" w:eastAsia="ko-KR"/>
              </w:rPr>
              <w:t xml:space="preserve">to the serving gNB </w:t>
            </w:r>
          </w:p>
          <w:p w14:paraId="59DE39A9" w14:textId="77777777" w:rsidR="00504F09" w:rsidRDefault="00504F09">
            <w:pPr>
              <w:rPr>
                <w:rFonts w:eastAsiaTheme="minorEastAsia"/>
                <w:lang w:val="en-GB" w:eastAsia="ko-KR"/>
              </w:rPr>
            </w:pPr>
          </w:p>
          <w:p w14:paraId="3D56EB4D" w14:textId="77777777" w:rsidR="00504F09" w:rsidRDefault="00E107E8">
            <w:r>
              <w:rPr>
                <w:rFonts w:eastAsiaTheme="minorEastAsia"/>
                <w:lang w:eastAsia="ko-KR"/>
              </w:rPr>
              <w:t>Note our understanding is that the “Tx beam(s)” represent associated Rx beam(s), as beam-pair link, with which the victim UE has measured the high/strong or low/weak CLI. The victim UE can report the SSB index or CRI as the victim UE’s Rx beam and SRI as the aggressor UE’s Tx beam, as part of reporting the corresponding preferred/non-preferred beam pairs.</w:t>
            </w:r>
          </w:p>
        </w:tc>
      </w:tr>
    </w:tbl>
    <w:p w14:paraId="3A1E86C1" w14:textId="77777777" w:rsidR="00504F09" w:rsidRDefault="00504F09">
      <w:pPr>
        <w:rPr>
          <w:rFonts w:eastAsia="SimSun"/>
        </w:rPr>
      </w:pPr>
    </w:p>
    <w:p w14:paraId="40246F4F" w14:textId="77777777" w:rsidR="00504F09" w:rsidRDefault="00504F09">
      <w:pPr>
        <w:rPr>
          <w:rFonts w:eastAsia="SimSun"/>
        </w:rPr>
      </w:pPr>
    </w:p>
    <w:p w14:paraId="50CEF154" w14:textId="77777777" w:rsidR="00504F09" w:rsidRDefault="00504F09">
      <w:pPr>
        <w:rPr>
          <w:rFonts w:eastAsia="SimSun"/>
          <w:lang w:val="en-GB"/>
        </w:rPr>
      </w:pPr>
    </w:p>
    <w:p w14:paraId="2E0D163B" w14:textId="77777777" w:rsidR="00504F09" w:rsidRDefault="00E107E8">
      <w:pPr>
        <w:pStyle w:val="3"/>
        <w:numPr>
          <w:ilvl w:val="2"/>
          <w:numId w:val="3"/>
        </w:numPr>
      </w:pPr>
      <w:r>
        <w:t xml:space="preserve">UE and gNB transmission and reception timing </w:t>
      </w:r>
    </w:p>
    <w:p w14:paraId="471AB2CB" w14:textId="77777777" w:rsidR="00504F09" w:rsidRDefault="00E107E8">
      <w:pPr>
        <w:rPr>
          <w:rFonts w:eastAsia="Yu Mincho"/>
        </w:rPr>
      </w:pPr>
      <w:r>
        <w:rPr>
          <w:rFonts w:eastAsia="Yu Mincho"/>
          <w:highlight w:val="cyan"/>
        </w:rPr>
        <w:t xml:space="preserve">Moderator Proposal #24-1 </w:t>
      </w:r>
      <w:r>
        <w:rPr>
          <w:rFonts w:eastAsia="Yu Mincho"/>
        </w:rPr>
        <w:t>(1)</w:t>
      </w:r>
    </w:p>
    <w:p w14:paraId="6649FC05" w14:textId="77777777" w:rsidR="00504F09" w:rsidRDefault="00E107E8">
      <w:pPr>
        <w:widowControl/>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3F5649B2"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6C56117F"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3CEA1B31"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7C21E98F" w14:textId="77777777" w:rsidR="00504F09" w:rsidRDefault="00504F09">
      <w:pPr>
        <w:widowControl/>
        <w:rPr>
          <w:rFonts w:eastAsia="맑은 고딕"/>
          <w:szCs w:val="20"/>
          <w:lang w:val="en-GB" w:eastAsia="ko-KR"/>
        </w:rPr>
      </w:pPr>
    </w:p>
    <w:p w14:paraId="3C0A0D15" w14:textId="77777777" w:rsidR="00504F09" w:rsidRDefault="00504F09">
      <w:pPr>
        <w:widowControl/>
        <w:rPr>
          <w:rFonts w:eastAsia="맑은 고딕"/>
          <w:szCs w:val="20"/>
          <w:lang w:eastAsia="ko-KR"/>
        </w:rPr>
      </w:pPr>
    </w:p>
    <w:p w14:paraId="68A4BB77" w14:textId="77777777" w:rsidR="00504F09" w:rsidRDefault="00504F09">
      <w:pPr>
        <w:rPr>
          <w:lang w:val="en-GB"/>
        </w:rPr>
      </w:pPr>
    </w:p>
    <w:p w14:paraId="12B8A018"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6928D76D" w14:textId="77777777">
        <w:tc>
          <w:tcPr>
            <w:tcW w:w="2547" w:type="dxa"/>
            <w:shd w:val="clear" w:color="auto" w:fill="DBDBDB" w:themeFill="accent3" w:themeFillTint="66"/>
          </w:tcPr>
          <w:p w14:paraId="4FE286B8" w14:textId="77777777" w:rsidR="00504F09" w:rsidRDefault="00504F09">
            <w:pPr>
              <w:jc w:val="center"/>
              <w:rPr>
                <w:lang w:val="en-GB"/>
              </w:rPr>
            </w:pPr>
          </w:p>
        </w:tc>
        <w:tc>
          <w:tcPr>
            <w:tcW w:w="7079" w:type="dxa"/>
            <w:shd w:val="clear" w:color="auto" w:fill="DBDBDB" w:themeFill="accent3" w:themeFillTint="66"/>
          </w:tcPr>
          <w:p w14:paraId="40571E0E" w14:textId="77777777" w:rsidR="00504F09" w:rsidRDefault="00E107E8">
            <w:pPr>
              <w:jc w:val="center"/>
              <w:rPr>
                <w:lang w:val="en-GB"/>
              </w:rPr>
            </w:pPr>
            <w:r>
              <w:rPr>
                <w:rFonts w:eastAsia="SimSun" w:cs="Times New Roman"/>
                <w:b/>
              </w:rPr>
              <w:t>Companies</w:t>
            </w:r>
          </w:p>
        </w:tc>
      </w:tr>
      <w:tr w:rsidR="00504F09" w14:paraId="72D35C2C" w14:textId="77777777">
        <w:tc>
          <w:tcPr>
            <w:tcW w:w="2547" w:type="dxa"/>
          </w:tcPr>
          <w:p w14:paraId="5EDD505B"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B609224" w14:textId="77777777" w:rsidR="00504F09" w:rsidRDefault="00E107E8">
            <w:pPr>
              <w:rPr>
                <w:rFonts w:eastAsiaTheme="minorEastAsia"/>
                <w:lang w:eastAsia="ko-KR"/>
              </w:rPr>
            </w:pPr>
            <w:r>
              <w:rPr>
                <w:rFonts w:eastAsiaTheme="minorEastAsia"/>
                <w:lang w:eastAsia="ko-KR"/>
              </w:rPr>
              <w:t>LG, Nokia, NSB, QC, Lenovo/MM, Intel, IDC</w:t>
            </w:r>
          </w:p>
        </w:tc>
      </w:tr>
      <w:tr w:rsidR="00504F09" w14:paraId="1295A42D" w14:textId="77777777">
        <w:tc>
          <w:tcPr>
            <w:tcW w:w="2547" w:type="dxa"/>
          </w:tcPr>
          <w:p w14:paraId="3183EFCF"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2D939A5D" w14:textId="77777777" w:rsidR="00504F09" w:rsidRDefault="00E107E8">
            <w:pPr>
              <w:rPr>
                <w:rFonts w:eastAsia="SimSun"/>
              </w:rPr>
            </w:pPr>
            <w:r>
              <w:rPr>
                <w:rFonts w:eastAsia="SimSun"/>
              </w:rPr>
              <w:t>Xiaomi</w:t>
            </w:r>
          </w:p>
        </w:tc>
      </w:tr>
    </w:tbl>
    <w:p w14:paraId="11C80347" w14:textId="77777777" w:rsidR="00504F09" w:rsidRDefault="00504F09">
      <w:pPr>
        <w:rPr>
          <w:rFonts w:eastAsia="SimSun" w:cs="Times New Roman"/>
          <w:b/>
        </w:rPr>
      </w:pPr>
    </w:p>
    <w:p w14:paraId="413285B9"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297C5A6A" w14:textId="77777777">
        <w:tc>
          <w:tcPr>
            <w:tcW w:w="2547" w:type="dxa"/>
            <w:shd w:val="clear" w:color="auto" w:fill="DBDBDB" w:themeFill="accent3" w:themeFillTint="66"/>
          </w:tcPr>
          <w:p w14:paraId="4A40D642"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346889D4" w14:textId="77777777" w:rsidR="00504F09" w:rsidRDefault="00E107E8">
            <w:pPr>
              <w:jc w:val="center"/>
              <w:rPr>
                <w:lang w:val="en-GB"/>
              </w:rPr>
            </w:pPr>
            <w:r>
              <w:rPr>
                <w:rFonts w:eastAsia="SimSun" w:cs="Times New Roman"/>
                <w:b/>
              </w:rPr>
              <w:t>Views</w:t>
            </w:r>
          </w:p>
        </w:tc>
      </w:tr>
      <w:tr w:rsidR="00504F09" w14:paraId="04E5E49A" w14:textId="77777777">
        <w:tc>
          <w:tcPr>
            <w:tcW w:w="2547" w:type="dxa"/>
          </w:tcPr>
          <w:p w14:paraId="22A56A87" w14:textId="77777777" w:rsidR="00504F09" w:rsidRDefault="00E107E8">
            <w:pPr>
              <w:rPr>
                <w:lang w:val="en-GB"/>
              </w:rPr>
            </w:pPr>
            <w:r>
              <w:rPr>
                <w:rFonts w:eastAsia="SimSun"/>
                <w:lang w:val="en-GB"/>
              </w:rPr>
              <w:t>FL</w:t>
            </w:r>
          </w:p>
        </w:tc>
        <w:tc>
          <w:tcPr>
            <w:tcW w:w="7079" w:type="dxa"/>
          </w:tcPr>
          <w:p w14:paraId="3EF4849A" w14:textId="77777777" w:rsidR="00504F09" w:rsidRDefault="00E107E8">
            <w:pPr>
              <w:rPr>
                <w:rFonts w:eastAsiaTheme="minorEastAsia"/>
                <w:lang w:val="en-GB" w:eastAsia="ko-KR"/>
              </w:rPr>
            </w:pPr>
            <w:r>
              <w:rPr>
                <w:rFonts w:eastAsiaTheme="minorEastAsia"/>
                <w:lang w:val="en-GB" w:eastAsia="ko-KR"/>
              </w:rPr>
              <w:t>The option of ‘UE implementation’ is deleted.</w:t>
            </w:r>
          </w:p>
          <w:p w14:paraId="458FCD54" w14:textId="77777777" w:rsidR="00504F09" w:rsidRDefault="00E107E8">
            <w:pPr>
              <w:rPr>
                <w:rFonts w:eastAsiaTheme="minorEastAsia"/>
                <w:lang w:val="en-GB" w:eastAsia="ko-KR"/>
              </w:rPr>
            </w:pPr>
            <w:r>
              <w:rPr>
                <w:rFonts w:eastAsiaTheme="minorEastAsia"/>
                <w:lang w:val="en-GB" w:eastAsia="ko-KR"/>
              </w:rPr>
              <w:t xml:space="preserve">If my understanding is correct, in case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&gt; 0 for aggressor UE, the timing advance of aggressor UE may bring receiving timing misalignment at  victim UE even if short propagation delay is assumed in small cell deployment scenario. In this sense, put the condition of timing advance is added in the option 1.</w:t>
            </w:r>
          </w:p>
          <w:p w14:paraId="38C4F100" w14:textId="77777777" w:rsidR="00504F09" w:rsidRDefault="00504F09">
            <w:pPr>
              <w:rPr>
                <w:rFonts w:eastAsiaTheme="minorEastAsia"/>
                <w:lang w:val="en-GB" w:eastAsia="ko-KR"/>
              </w:rPr>
            </w:pPr>
          </w:p>
          <w:p w14:paraId="765E4C89" w14:textId="77777777" w:rsidR="00504F09" w:rsidRDefault="00E107E8">
            <w:pPr>
              <w:rPr>
                <w:rFonts w:eastAsiaTheme="minorEastAsia"/>
                <w:lang w:val="en-GB" w:eastAsia="ko-KR"/>
              </w:rPr>
            </w:pPr>
            <w:r>
              <w:rPr>
                <w:rFonts w:eastAsiaTheme="minorEastAsia"/>
                <w:lang w:val="en-GB" w:eastAsia="ko-KR"/>
              </w:rPr>
              <w:t xml:space="preserve">In case of option 2, network may provide the assistant information considering the value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of aggressor UE and/or propagation delay from the aggress UE.</w:t>
            </w:r>
          </w:p>
          <w:p w14:paraId="1AAB252C" w14:textId="77777777" w:rsidR="00504F09" w:rsidRDefault="00504F09">
            <w:pPr>
              <w:rPr>
                <w:rFonts w:eastAsiaTheme="minorEastAsia"/>
                <w:lang w:val="en-GB" w:eastAsia="ko-KR"/>
              </w:rPr>
            </w:pPr>
          </w:p>
          <w:p w14:paraId="32BDD723" w14:textId="77777777" w:rsidR="00504F09" w:rsidRDefault="00E107E8">
            <w:pPr>
              <w:rPr>
                <w:rFonts w:eastAsiaTheme="minorEastAsia"/>
                <w:lang w:val="en-GB" w:eastAsia="ko-KR"/>
              </w:rPr>
            </w:pPr>
            <w:r>
              <w:rPr>
                <w:rFonts w:eastAsiaTheme="minorEastAsia"/>
                <w:lang w:val="en-GB" w:eastAsia="ko-KR"/>
              </w:rPr>
              <w:t>In case of option 3, an example of use cases is the reported information can be used for the serving gNB to determine how many OFDM symbols needs to be muted for the victim UE who operates RSRP measurement of aggress UE.</w:t>
            </w:r>
          </w:p>
          <w:p w14:paraId="37F31E80" w14:textId="77777777" w:rsidR="00504F09" w:rsidRDefault="00504F09">
            <w:pPr>
              <w:rPr>
                <w:rFonts w:eastAsiaTheme="minorEastAsia"/>
                <w:lang w:val="en-GB" w:eastAsia="ko-KR"/>
              </w:rPr>
            </w:pPr>
          </w:p>
        </w:tc>
      </w:tr>
      <w:tr w:rsidR="00504F09" w14:paraId="4B4ED0FC" w14:textId="77777777">
        <w:tc>
          <w:tcPr>
            <w:tcW w:w="2547" w:type="dxa"/>
          </w:tcPr>
          <w:p w14:paraId="027FA218" w14:textId="77777777" w:rsidR="00504F09" w:rsidRDefault="00E107E8">
            <w:pPr>
              <w:rPr>
                <w:rFonts w:eastAsia="SimSun"/>
                <w:lang w:val="en-GB"/>
              </w:rPr>
            </w:pPr>
            <w:r>
              <w:rPr>
                <w:rFonts w:eastAsia="SimSun"/>
                <w:lang w:val="en-GB"/>
              </w:rPr>
              <w:t>Vivo</w:t>
            </w:r>
          </w:p>
        </w:tc>
        <w:tc>
          <w:tcPr>
            <w:tcW w:w="7079" w:type="dxa"/>
          </w:tcPr>
          <w:p w14:paraId="757A2465" w14:textId="77777777" w:rsidR="00504F09" w:rsidRDefault="00E107E8">
            <w:pPr>
              <w:pStyle w:val="af6"/>
              <w:rPr>
                <w:lang w:val="en-GB"/>
              </w:rPr>
            </w:pPr>
            <w:r>
              <w:rPr>
                <w:lang w:val="en-GB"/>
              </w:rPr>
              <w:t>We prefer option 1</w:t>
            </w:r>
          </w:p>
          <w:p w14:paraId="69D320F1" w14:textId="77777777" w:rsidR="00504F09" w:rsidRDefault="00E107E8">
            <w:pPr>
              <w:pStyle w:val="af6"/>
              <w:rPr>
                <w:lang w:val="en-GB"/>
              </w:rPr>
            </w:pPr>
            <w:r>
              <w:rPr>
                <w:lang w:val="en-GB"/>
              </w:rPr>
              <w:t>For option 2 and 3.</w:t>
            </w:r>
          </w:p>
          <w:p w14:paraId="63A39DD5" w14:textId="77777777" w:rsidR="00504F09" w:rsidRDefault="00E107E8">
            <w:pPr>
              <w:pStyle w:val="af6"/>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16EADDE1" w14:textId="77777777" w:rsidR="00504F09" w:rsidRDefault="00504F09">
            <w:pPr>
              <w:rPr>
                <w:rFonts w:eastAsiaTheme="minorEastAsia"/>
                <w:lang w:val="en-GB" w:eastAsia="ko-KR"/>
              </w:rPr>
            </w:pPr>
          </w:p>
        </w:tc>
      </w:tr>
      <w:tr w:rsidR="00504F09" w14:paraId="5E1BA77B" w14:textId="77777777">
        <w:tc>
          <w:tcPr>
            <w:tcW w:w="2547" w:type="dxa"/>
          </w:tcPr>
          <w:p w14:paraId="29B441FE" w14:textId="77777777" w:rsidR="00504F09" w:rsidRDefault="00E107E8">
            <w:pPr>
              <w:rPr>
                <w:rFonts w:eastAsia="SimSun"/>
                <w:lang w:val="en-GB"/>
              </w:rPr>
            </w:pPr>
            <w:r>
              <w:rPr>
                <w:rFonts w:eastAsia="SimSun"/>
              </w:rPr>
              <w:t>Huawei, HiSilicon</w:t>
            </w:r>
          </w:p>
        </w:tc>
        <w:tc>
          <w:tcPr>
            <w:tcW w:w="7079" w:type="dxa"/>
          </w:tcPr>
          <w:p w14:paraId="03547D13" w14:textId="77777777" w:rsidR="00504F09" w:rsidRDefault="00E107E8">
            <w:r>
              <w:t xml:space="preserve">Option 1 can be the baseline. </w:t>
            </w:r>
            <w:r>
              <w:br/>
            </w:r>
          </w:p>
          <w:p w14:paraId="5B4F0689" w14:textId="77777777" w:rsidR="00504F09" w:rsidRDefault="00E107E8">
            <w:r>
              <w:t xml:space="preserve">For option 1, in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determine the time offset just as what has been specified in Rel-16 CLI measurements. </w:t>
            </w:r>
          </w:p>
          <w:p w14:paraId="01BA9E4D" w14:textId="77777777" w:rsidR="00504F09" w:rsidRDefault="00504F09">
            <w:pPr>
              <w:rPr>
                <w:rFonts w:eastAsia="SimSun"/>
                <w:lang w:val="en-GB"/>
              </w:rPr>
            </w:pPr>
          </w:p>
          <w:p w14:paraId="6F57A2FF" w14:textId="77777777" w:rsidR="00504F09" w:rsidRDefault="00E107E8">
            <w:pPr>
              <w:rPr>
                <w:rFonts w:eastAsia="SimSun"/>
                <w:lang w:val="en-GB"/>
              </w:rPr>
            </w:pPr>
            <w:r>
              <w:rPr>
                <w:rFonts w:eastAsia="SimSun"/>
                <w:lang w:val="en-GB"/>
              </w:rPr>
              <w:t xml:space="preserve">For option 2, it is not clear how the network get the assistant information </w:t>
            </w:r>
            <w:r>
              <w:rPr>
                <w:rFonts w:eastAsiaTheme="minorEastAsia"/>
                <w:lang w:val="en-GB" w:eastAsia="ko-KR"/>
              </w:rPr>
              <w:t xml:space="preserve">considering the value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of aggressor UE and/or propagation delay from the aggress UE, especially when the aggressor UE is from a neighbour cell/gNB. In our view, only the victim UE itself knows the exact Rx time difference, it can be up to UE implementation to adjust its </w:t>
            </w:r>
            <w:r>
              <w:rPr>
                <w:rFonts w:eastAsia="맑은 고딕" w:cs="Times New Roman"/>
                <w:kern w:val="0"/>
                <w:szCs w:val="20"/>
                <w:lang w:val="en-GB" w:eastAsia="ko-KR"/>
              </w:rPr>
              <w:t>reception time window for CLI measurements.</w:t>
            </w:r>
          </w:p>
          <w:p w14:paraId="1015053B" w14:textId="77777777" w:rsidR="00504F09" w:rsidRDefault="00504F09">
            <w:pPr>
              <w:rPr>
                <w:rFonts w:eastAsia="SimSun"/>
                <w:lang w:val="en-GB"/>
              </w:rPr>
            </w:pPr>
          </w:p>
          <w:p w14:paraId="117664E7" w14:textId="77777777" w:rsidR="00504F09" w:rsidRDefault="00E107E8">
            <w:pPr>
              <w:rPr>
                <w:rFonts w:eastAsia="맑은 고딕" w:cs="Times New Roman"/>
                <w:kern w:val="0"/>
                <w:szCs w:val="20"/>
                <w:lang w:val="en-GB" w:eastAsia="ko-KR"/>
              </w:rPr>
            </w:pPr>
            <w:r>
              <w:rPr>
                <w:rFonts w:eastAsia="SimSun"/>
                <w:lang w:val="en-GB"/>
              </w:rPr>
              <w:t xml:space="preserve">For option 3, if the </w:t>
            </w:r>
            <w:r>
              <w:rPr>
                <w:rFonts w:eastAsia="맑은 고딕" w:cs="Times New Roman"/>
                <w:kern w:val="0"/>
                <w:szCs w:val="20"/>
                <w:lang w:val="en-GB" w:eastAsia="ko-KR"/>
              </w:rPr>
              <w:t xml:space="preserve">measurement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reception time window for CLI measurements accordingly, there seems no need to report it to gNB.</w:t>
            </w:r>
          </w:p>
          <w:p w14:paraId="0609BBCD" w14:textId="77777777" w:rsidR="00504F09" w:rsidRDefault="00504F09">
            <w:pPr>
              <w:rPr>
                <w:rFonts w:eastAsia="SimSun"/>
                <w:lang w:val="en-GB"/>
              </w:rPr>
            </w:pPr>
          </w:p>
          <w:p w14:paraId="3E765EB2" w14:textId="77777777" w:rsidR="00504F09" w:rsidRDefault="00E107E8">
            <w:pPr>
              <w:rPr>
                <w:rFonts w:eastAsiaTheme="minorEastAsia"/>
                <w:lang w:val="en-GB" w:eastAsia="ko-KR"/>
              </w:rPr>
            </w:pPr>
            <w:r>
              <w:t>Besides, considering a victim UE may have lots of aggressor UEs, it is quite difficult for the victim UE to adjusting the Rx timing such that the DL signal is align with multiple aggressor UE. The benefits of enhancement on reception timing need to be justified.</w:t>
            </w:r>
          </w:p>
        </w:tc>
      </w:tr>
      <w:tr w:rsidR="00504F09" w14:paraId="0D46667F" w14:textId="77777777">
        <w:tc>
          <w:tcPr>
            <w:tcW w:w="2547" w:type="dxa"/>
          </w:tcPr>
          <w:p w14:paraId="65F50B33" w14:textId="77777777" w:rsidR="00504F09" w:rsidRDefault="00E107E8">
            <w:pPr>
              <w:rPr>
                <w:rFonts w:eastAsia="SimSun"/>
                <w:lang w:val="en-GB"/>
              </w:rPr>
            </w:pPr>
            <w:r>
              <w:rPr>
                <w:rFonts w:eastAsia="SimSun"/>
                <w:lang w:val="en-GB"/>
              </w:rPr>
              <w:t>Sony</w:t>
            </w:r>
          </w:p>
        </w:tc>
        <w:tc>
          <w:tcPr>
            <w:tcW w:w="7079" w:type="dxa"/>
          </w:tcPr>
          <w:p w14:paraId="04BB847D" w14:textId="77777777" w:rsidR="00504F09" w:rsidRDefault="00E107E8">
            <w:pPr>
              <w:pStyle w:val="af6"/>
              <w:rPr>
                <w:lang w:val="en-GB"/>
              </w:rPr>
            </w:pPr>
            <w:r>
              <w:rPr>
                <w:lang w:val="en-GB"/>
              </w:rPr>
              <w:t>We don’t think Option 1 works.</w:t>
            </w:r>
          </w:p>
          <w:p w14:paraId="28D66489" w14:textId="77777777" w:rsidR="00504F09" w:rsidRDefault="00E107E8">
            <w:pPr>
              <w:pStyle w:val="af6"/>
              <w:rPr>
                <w:lang w:val="en-GB"/>
              </w:rPr>
            </w:pPr>
            <w:r>
              <w:rPr>
                <w:lang w:val="en-GB"/>
              </w:rPr>
              <w:t xml:space="preserve">Firstly, </w:t>
            </w:r>
            <w:r>
              <w:rPr>
                <w:b/>
                <w:bCs/>
                <w:lang w:val="en-GB"/>
              </w:rPr>
              <w:t>it solves nothing</w:t>
            </w:r>
            <w:r>
              <w:rPr>
                <w:lang w:val="en-GB"/>
              </w:rPr>
              <w:t xml:space="preserve">.  The aggressor and victim UEs both have the same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 xml:space="preserve">s, so whatever misalignment is NOT due to </w:t>
            </w:r>
            <w:r>
              <w:rPr>
                <w:i/>
                <w:iCs/>
                <w:lang w:val="en-GB"/>
              </w:rPr>
              <w:t>N</w:t>
            </w:r>
            <w:r>
              <w:rPr>
                <w:i/>
                <w:iCs/>
                <w:vertAlign w:val="subscript"/>
                <w:lang w:val="en-GB"/>
              </w:rPr>
              <w:t>TA,offset</w:t>
            </w:r>
            <w:r>
              <w:rPr>
                <w:lang w:val="en-GB"/>
              </w:rPr>
              <w:t xml:space="preserve"> but the propagation delay.  Setting </w:t>
            </w:r>
            <w:r>
              <w:rPr>
                <w:i/>
                <w:iCs/>
                <w:lang w:val="en-GB"/>
              </w:rPr>
              <w:t>N</w:t>
            </w:r>
            <w:r>
              <w:rPr>
                <w:i/>
                <w:iCs/>
                <w:vertAlign w:val="subscript"/>
                <w:lang w:val="en-GB"/>
              </w:rPr>
              <w:t>TA,offset</w:t>
            </w:r>
            <w:r>
              <w:rPr>
                <w:lang w:val="en-GB"/>
              </w:rPr>
              <w:t xml:space="preserve">  = 0 does not magically removes the differences in propagation delay between UEs of different cells.  In fact it make things worse if aggressor UE uses same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 xml:space="preserve">s whilst victim UE uses </w:t>
            </w:r>
            <w:r>
              <w:rPr>
                <w:i/>
                <w:iCs/>
                <w:lang w:val="en-GB"/>
              </w:rPr>
              <w:t>N</w:t>
            </w:r>
            <w:r>
              <w:rPr>
                <w:i/>
                <w:iCs/>
                <w:vertAlign w:val="subscript"/>
                <w:lang w:val="en-GB"/>
              </w:rPr>
              <w:t>TA,offset</w:t>
            </w:r>
            <w:r>
              <w:rPr>
                <w:lang w:val="en-GB"/>
              </w:rPr>
              <w:t xml:space="preserve"> = 0, especially in a small cells since you artificially inject time misalignment into the system.</w:t>
            </w:r>
          </w:p>
          <w:p w14:paraId="43DBAD4B" w14:textId="77777777" w:rsidR="00504F09" w:rsidRDefault="00E107E8">
            <w:pPr>
              <w:pStyle w:val="af6"/>
              <w:rPr>
                <w:lang w:val="en-GB"/>
              </w:rPr>
            </w:pPr>
            <w:r>
              <w:rPr>
                <w:lang w:val="en-GB"/>
              </w:rPr>
              <w:t xml:space="preserve">Secondly, there is </w:t>
            </w:r>
            <w:r>
              <w:rPr>
                <w:b/>
                <w:bCs/>
                <w:lang w:val="en-GB"/>
              </w:rPr>
              <w:t>backward compatibility issue</w:t>
            </w:r>
            <w:r>
              <w:rPr>
                <w:lang w:val="en-GB"/>
              </w:rPr>
              <w:t xml:space="preserve">.  Legacy UE may not understand what is </w:t>
            </w:r>
            <w:r>
              <w:rPr>
                <w:i/>
                <w:iCs/>
                <w:lang w:val="en-GB"/>
              </w:rPr>
              <w:t>N</w:t>
            </w:r>
            <w:r>
              <w:rPr>
                <w:i/>
                <w:iCs/>
                <w:vertAlign w:val="subscript"/>
                <w:lang w:val="en-GB"/>
              </w:rPr>
              <w:t>TA,offset</w:t>
            </w:r>
            <w:r>
              <w:rPr>
                <w:lang w:val="en-GB"/>
              </w:rPr>
              <w:t>=0.</w:t>
            </w:r>
          </w:p>
          <w:p w14:paraId="5D93E1B3" w14:textId="77777777" w:rsidR="00504F09" w:rsidRDefault="00E107E8">
            <w:pPr>
              <w:pStyle w:val="af6"/>
              <w:rPr>
                <w:lang w:val="en-GB"/>
              </w:rPr>
            </w:pPr>
            <w:r>
              <w:rPr>
                <w:lang w:val="en-GB"/>
              </w:rPr>
              <w:t xml:space="preserve">Thirdly, setting </w:t>
            </w:r>
            <w:r>
              <w:rPr>
                <w:i/>
                <w:iCs/>
                <w:lang w:val="en-GB"/>
              </w:rPr>
              <w:t>N</w:t>
            </w:r>
            <w:r>
              <w:rPr>
                <w:i/>
                <w:iCs/>
                <w:vertAlign w:val="subscript"/>
                <w:lang w:val="en-GB"/>
              </w:rPr>
              <w:t>TA,offset</w:t>
            </w:r>
            <w:r>
              <w:rPr>
                <w:lang w:val="en-GB"/>
              </w:rPr>
              <w:t xml:space="preserve">=0 </w:t>
            </w:r>
            <w:r>
              <w:rPr>
                <w:b/>
                <w:bCs/>
                <w:i/>
                <w:iCs/>
                <w:lang w:val="en-GB"/>
              </w:rPr>
              <w:t>violates the UL to DL switching requirement</w:t>
            </w:r>
            <w:r>
              <w:rPr>
                <w:lang w:val="en-GB"/>
              </w:rPr>
              <w:t xml:space="preserve"> as stated in Section 4.3.2 of 38.211, where a UE must have 13 </w:t>
            </w:r>
            <w:r>
              <w:rPr>
                <w:rFonts w:ascii="Symbol" w:eastAsia="Symbol" w:hAnsi="Symbol" w:cs="Symbol"/>
                <w:lang w:val="en-GB"/>
              </w:rPr>
              <w:t></w:t>
            </w:r>
            <w:r>
              <w:rPr>
                <w:lang w:val="en-GB"/>
              </w:rPr>
              <w:t xml:space="preserve">s to perform UL to DL switching.  Setting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s is used to ensure this requirement is met.</w:t>
            </w:r>
          </w:p>
        </w:tc>
      </w:tr>
      <w:tr w:rsidR="00504F09" w14:paraId="1BE33356" w14:textId="77777777">
        <w:tc>
          <w:tcPr>
            <w:tcW w:w="2547" w:type="dxa"/>
          </w:tcPr>
          <w:p w14:paraId="60D6E123" w14:textId="77777777" w:rsidR="00504F09" w:rsidRDefault="00E107E8">
            <w:pPr>
              <w:rPr>
                <w:rFonts w:eastAsia="SimSun"/>
                <w:lang w:val="en-GB"/>
              </w:rPr>
            </w:pPr>
            <w:r>
              <w:rPr>
                <w:rFonts w:eastAsia="SimSun"/>
              </w:rPr>
              <w:t>ZTE</w:t>
            </w:r>
          </w:p>
        </w:tc>
        <w:tc>
          <w:tcPr>
            <w:tcW w:w="7079" w:type="dxa"/>
          </w:tcPr>
          <w:p w14:paraId="2E87F51A" w14:textId="77777777" w:rsidR="00504F09" w:rsidRDefault="00E107E8">
            <w:pPr>
              <w:pStyle w:val="af6"/>
              <w:rPr>
                <w:rFonts w:eastAsiaTheme="minorEastAsia"/>
                <w:lang w:eastAsia="ko-KR"/>
              </w:rPr>
            </w:pPr>
            <w:r>
              <w:rPr>
                <w:rFonts w:eastAsiaTheme="minorEastAsia"/>
                <w:lang w:eastAsia="ko-KR"/>
              </w:rPr>
              <w:t>In my understanding, the Option 3 cannot resolve the timing misalignment, which is not helpful to the CLI-RSRP measurement. If the UE gets the timing difference, it can adjust its receiving timing to receive the intended signal without reporting the timing difference to gNB.</w:t>
            </w:r>
          </w:p>
          <w:p w14:paraId="30D2A3D0" w14:textId="77777777" w:rsidR="00504F09" w:rsidRDefault="00E107E8">
            <w:pPr>
              <w:pStyle w:val="af6"/>
              <w:rPr>
                <w:lang w:val="en-GB"/>
              </w:rPr>
            </w:pPr>
            <w:r>
              <w:rPr>
                <w:lang w:val="en-GB"/>
              </w:rPr>
              <w:t>We prefer Option 2 since it can help the UE to obtain the receiving timing.</w:t>
            </w:r>
          </w:p>
        </w:tc>
      </w:tr>
      <w:tr w:rsidR="00504F09" w14:paraId="76A0F913" w14:textId="77777777">
        <w:tc>
          <w:tcPr>
            <w:tcW w:w="2547" w:type="dxa"/>
          </w:tcPr>
          <w:p w14:paraId="76353CBC" w14:textId="77777777" w:rsidR="00504F09" w:rsidRDefault="00E107E8">
            <w:pPr>
              <w:rPr>
                <w:rFonts w:eastAsia="SimSun"/>
                <w:lang w:val="en-GB"/>
              </w:rPr>
            </w:pPr>
            <w:r>
              <w:rPr>
                <w:rFonts w:eastAsia="SimSun"/>
                <w:lang w:val="en-GB"/>
              </w:rPr>
              <w:t>Xiaomi</w:t>
            </w:r>
          </w:p>
        </w:tc>
        <w:tc>
          <w:tcPr>
            <w:tcW w:w="7079" w:type="dxa"/>
          </w:tcPr>
          <w:p w14:paraId="7367F7F9" w14:textId="77777777" w:rsidR="00504F09" w:rsidRDefault="00E107E8">
            <w:pPr>
              <w:pStyle w:val="af6"/>
              <w:rPr>
                <w:lang w:val="en-GB"/>
              </w:rPr>
            </w:pPr>
            <w:r>
              <w:rPr>
                <w:lang w:val="en-GB"/>
              </w:rPr>
              <w:t>Still prefer UE implementation. Just to repeat our opinion, the motivation of further enhancement for L1/L2 UE-to-UE CLI measurement is not observed.</w:t>
            </w:r>
          </w:p>
        </w:tc>
      </w:tr>
      <w:tr w:rsidR="00504F09" w14:paraId="31BE333D" w14:textId="77777777">
        <w:tc>
          <w:tcPr>
            <w:tcW w:w="2547" w:type="dxa"/>
          </w:tcPr>
          <w:p w14:paraId="18804438" w14:textId="77777777" w:rsidR="00504F09" w:rsidRDefault="00E107E8">
            <w:pPr>
              <w:rPr>
                <w:rFonts w:eastAsia="SimSun"/>
                <w:lang w:val="en-GB"/>
              </w:rPr>
            </w:pPr>
            <w:r>
              <w:rPr>
                <w:rFonts w:eastAsia="SimSun"/>
                <w:lang w:val="en-GB"/>
              </w:rPr>
              <w:t>QC</w:t>
            </w:r>
          </w:p>
        </w:tc>
        <w:tc>
          <w:tcPr>
            <w:tcW w:w="7079" w:type="dxa"/>
          </w:tcPr>
          <w:p w14:paraId="0BC5C4A1" w14:textId="77777777" w:rsidR="00504F09" w:rsidRDefault="00E107E8">
            <w:pPr>
              <w:pStyle w:val="af6"/>
              <w:rPr>
                <w:lang w:val="en-GB"/>
              </w:rPr>
            </w:pPr>
            <w:r>
              <w:rPr>
                <w:lang w:val="en-GB"/>
              </w:rPr>
              <w:t>We support to study the options for better timing alignment.</w:t>
            </w:r>
          </w:p>
          <w:p w14:paraId="3D151560" w14:textId="77777777" w:rsidR="00504F09" w:rsidRDefault="00E107E8">
            <w:pPr>
              <w:pStyle w:val="af6"/>
              <w:rPr>
                <w:lang w:val="en-GB"/>
              </w:rPr>
            </w:pPr>
            <w:r>
              <w:rPr>
                <w:lang w:val="en-GB"/>
              </w:rPr>
              <w:t>To our view, better timing alignment can be done at either victim UE or aggressor UE.</w:t>
            </w:r>
          </w:p>
          <w:p w14:paraId="6CE1E940" w14:textId="77777777" w:rsidR="00504F09" w:rsidRDefault="00E107E8">
            <w:pPr>
              <w:pStyle w:val="af6"/>
              <w:rPr>
                <w:lang w:val="en-GB"/>
              </w:rPr>
            </w:pPr>
            <w:r>
              <w:rPr>
                <w:bCs/>
                <w:iCs/>
                <w:szCs w:val="16"/>
                <w:lang w:val="en-GB" w:eastAsia="ko-KR"/>
              </w:rPr>
              <w:t>From our understanding</w:t>
            </w:r>
            <w:r>
              <w:rPr>
                <w:bCs/>
                <w:iCs/>
                <w:szCs w:val="16"/>
                <w:lang w:eastAsia="ko-KR"/>
              </w:rPr>
              <w:t xml:space="preserve"> option 3 can help timing alignment done at aggressor UE, e.g. the CLI measurement UE can report Rx timing difference between UE DL arrival timing and CLI RS arrival timing to help gNB indicate (with current spec signal) to the DL UE and align the timing at the DL UE with victim UE for inter-UE CLI accurate measurement and also CLI reduction for data transmissions.</w:t>
            </w:r>
          </w:p>
        </w:tc>
      </w:tr>
      <w:tr w:rsidR="00504F09" w14:paraId="1C1080EE" w14:textId="77777777">
        <w:tc>
          <w:tcPr>
            <w:tcW w:w="2547" w:type="dxa"/>
          </w:tcPr>
          <w:p w14:paraId="68C06FB8" w14:textId="77777777" w:rsidR="00504F09" w:rsidRDefault="00E107E8">
            <w:pPr>
              <w:rPr>
                <w:rFonts w:eastAsia="SimSun"/>
                <w:lang w:val="en-GB"/>
              </w:rPr>
            </w:pPr>
            <w:r>
              <w:rPr>
                <w:rFonts w:eastAsia="SimSun"/>
                <w:lang w:val="en-GB"/>
              </w:rPr>
              <w:t>CATT</w:t>
            </w:r>
          </w:p>
        </w:tc>
        <w:tc>
          <w:tcPr>
            <w:tcW w:w="7079" w:type="dxa"/>
          </w:tcPr>
          <w:p w14:paraId="398AC767" w14:textId="77777777" w:rsidR="00504F09" w:rsidRDefault="00E107E8">
            <w:pPr>
              <w:pStyle w:val="af6"/>
              <w:rPr>
                <w:lang w:val="en-GB"/>
              </w:rPr>
            </w:pPr>
            <w:r>
              <w:rPr>
                <w:lang w:val="en-GB"/>
              </w:rPr>
              <w:t>Option 1 should be fine. But what is the specification impact of option 1?</w:t>
            </w:r>
          </w:p>
        </w:tc>
      </w:tr>
      <w:tr w:rsidR="00504F09" w14:paraId="75477AD7" w14:textId="77777777">
        <w:tc>
          <w:tcPr>
            <w:tcW w:w="2547" w:type="dxa"/>
          </w:tcPr>
          <w:p w14:paraId="402EDB04" w14:textId="77777777" w:rsidR="00504F09" w:rsidRDefault="00E107E8">
            <w:pPr>
              <w:rPr>
                <w:rFonts w:eastAsia="SimSun"/>
                <w:lang w:val="en-GB"/>
              </w:rPr>
            </w:pPr>
            <w:r>
              <w:rPr>
                <w:rFonts w:eastAsia="SimSun"/>
                <w:lang w:val="en-GB"/>
              </w:rPr>
              <w:t>Intel</w:t>
            </w:r>
          </w:p>
        </w:tc>
        <w:tc>
          <w:tcPr>
            <w:tcW w:w="7079" w:type="dxa"/>
          </w:tcPr>
          <w:p w14:paraId="6094F6E7" w14:textId="77777777" w:rsidR="00504F09" w:rsidRDefault="00E107E8">
            <w:pPr>
              <w:pStyle w:val="af6"/>
              <w:rPr>
                <w:lang w:val="en-GB"/>
              </w:rPr>
            </w:pPr>
            <w:r>
              <w:rPr>
                <w:lang w:val="en-GB"/>
              </w:rPr>
              <w:t>To respond to Huawei, HiSilicon’s comment regarding Option 2, the timing information needs to be exchanged between the gNBs (can should at least include relative timing offsets between gNBs and possibly also TA ranges for served UEs) to allow a serving gNB to provide guidance to a victim UE. Thus, we also propose to add:</w:t>
            </w:r>
          </w:p>
          <w:p w14:paraId="4DD0DC93" w14:textId="77777777" w:rsidR="00504F09" w:rsidRDefault="00E107E8">
            <w:pPr>
              <w:numPr>
                <w:ilvl w:val="1"/>
                <w:numId w:val="102"/>
              </w:numPr>
              <w:spacing w:before="60"/>
              <w:rPr>
                <w:rFonts w:eastAsia="SimSun" w:cs="Times New Roman"/>
                <w:i/>
                <w:kern w:val="0"/>
              </w:rPr>
            </w:pPr>
            <w:r>
              <w:rPr>
                <w:rFonts w:eastAsia="SimSun" w:cs="Times New Roman"/>
                <w:i/>
              </w:rPr>
              <w:t>timing synchronization assistance information exchange between gNBs to enable improved estimation of timing offsets between neighboring gNBs.</w:t>
            </w:r>
          </w:p>
          <w:p w14:paraId="60AAD961" w14:textId="77777777" w:rsidR="00504F09" w:rsidRDefault="00504F09">
            <w:pPr>
              <w:pStyle w:val="af6"/>
              <w:rPr>
                <w:lang w:val="en-GB"/>
              </w:rPr>
            </w:pPr>
          </w:p>
          <w:p w14:paraId="1562403F" w14:textId="77777777" w:rsidR="00504F09" w:rsidRDefault="00E107E8">
            <w:pPr>
              <w:pStyle w:val="af6"/>
              <w:rPr>
                <w:lang w:val="en-GB"/>
              </w:rPr>
            </w:pPr>
            <w:r>
              <w:rPr>
                <w:lang w:val="en-GB"/>
              </w:rPr>
              <w:t xml:space="preserve">With guidance on timing window from serving cell relative to the DL timing (e.g., coarse estimate of advanced/delayed), a victim UE can better estimate the Rx timing difference from an </w:t>
            </w:r>
            <w:r>
              <w:rPr>
                <w:i/>
                <w:iCs/>
                <w:lang w:val="en-GB"/>
              </w:rPr>
              <w:t xml:space="preserve">interfering </w:t>
            </w:r>
            <w:r>
              <w:rPr>
                <w:lang w:val="en-GB"/>
              </w:rPr>
              <w:t xml:space="preserve">UE. </w:t>
            </w:r>
          </w:p>
        </w:tc>
      </w:tr>
      <w:tr w:rsidR="00504F09" w14:paraId="591595FD" w14:textId="77777777">
        <w:tc>
          <w:tcPr>
            <w:tcW w:w="2547" w:type="dxa"/>
          </w:tcPr>
          <w:p w14:paraId="52406EA9" w14:textId="77777777" w:rsidR="00504F09" w:rsidRDefault="00E107E8">
            <w:pPr>
              <w:rPr>
                <w:rFonts w:eastAsia="SimSun"/>
                <w:lang w:val="en-GB"/>
              </w:rPr>
            </w:pPr>
            <w:r>
              <w:rPr>
                <w:rFonts w:eastAsia="SimSun"/>
                <w:lang w:val="en-GB"/>
              </w:rPr>
              <w:t>IDC</w:t>
            </w:r>
          </w:p>
        </w:tc>
        <w:tc>
          <w:tcPr>
            <w:tcW w:w="7079" w:type="dxa"/>
          </w:tcPr>
          <w:p w14:paraId="0CE21A3F" w14:textId="77777777" w:rsidR="00504F09" w:rsidRDefault="00E107E8">
            <w:pPr>
              <w:pStyle w:val="af6"/>
              <w:rPr>
                <w:lang w:val="en-GB"/>
              </w:rPr>
            </w:pPr>
            <w:r>
              <w:rPr>
                <w:lang w:val="en-GB"/>
              </w:rPr>
              <w:t>Support the proposal in general to further study the options to enhance timing alignment issues.</w:t>
            </w:r>
          </w:p>
        </w:tc>
      </w:tr>
    </w:tbl>
    <w:p w14:paraId="2C27E01B" w14:textId="77777777" w:rsidR="00504F09" w:rsidRDefault="00504F09">
      <w:pPr>
        <w:rPr>
          <w:rFonts w:eastAsia="SimSun"/>
          <w:lang w:val="en-GB"/>
        </w:rPr>
      </w:pPr>
    </w:p>
    <w:p w14:paraId="10CD3371" w14:textId="77777777" w:rsidR="00504F09" w:rsidRDefault="00E107E8">
      <w:pPr>
        <w:pStyle w:val="3"/>
        <w:numPr>
          <w:ilvl w:val="2"/>
          <w:numId w:val="3"/>
        </w:numPr>
      </w:pPr>
      <w:r>
        <w:t>Power control based solution</w:t>
      </w:r>
    </w:p>
    <w:p w14:paraId="2B3B4268" w14:textId="77777777" w:rsidR="00504F09" w:rsidRDefault="00504F09">
      <w:pPr>
        <w:spacing w:after="80"/>
        <w:rPr>
          <w:rFonts w:eastAsiaTheme="minorEastAsia"/>
          <w:lang w:val="en-GB" w:eastAsia="ko-KR"/>
        </w:rPr>
      </w:pPr>
    </w:p>
    <w:p w14:paraId="1B6F46C8" w14:textId="77777777" w:rsidR="00504F09" w:rsidRDefault="00504F09">
      <w:pPr>
        <w:rPr>
          <w:rFonts w:eastAsia="SimSun"/>
          <w:lang w:val="en-GB"/>
        </w:rPr>
      </w:pPr>
    </w:p>
    <w:p w14:paraId="16FB2693" w14:textId="77777777" w:rsidR="00504F09" w:rsidRDefault="00E107E8">
      <w:pPr>
        <w:pStyle w:val="2"/>
        <w:numPr>
          <w:ilvl w:val="1"/>
          <w:numId w:val="3"/>
        </w:numPr>
        <w:ind w:left="578" w:hanging="578"/>
      </w:pPr>
      <w:r>
        <w:rPr>
          <w:rFonts w:eastAsiaTheme="minorEastAsia"/>
          <w:i w:val="0"/>
          <w:lang w:eastAsia="ko-KR"/>
        </w:rPr>
        <w:t>[CLOSE]</w:t>
      </w:r>
      <w:r>
        <w:rPr>
          <w:rFonts w:eastAsiaTheme="minorEastAsia"/>
          <w:lang w:eastAsia="ko-KR"/>
        </w:rPr>
        <w:t xml:space="preserve"> </w:t>
      </w:r>
      <w:r>
        <w:t>3</w:t>
      </w:r>
      <w:r>
        <w:rPr>
          <w:vertAlign w:val="superscript"/>
        </w:rPr>
        <w:t>rd</w:t>
      </w:r>
      <w:r>
        <w:t xml:space="preserve"> Round Discussion</w:t>
      </w:r>
    </w:p>
    <w:p w14:paraId="3C03868E" w14:textId="77777777" w:rsidR="00504F09" w:rsidRDefault="00E107E8">
      <w:pPr>
        <w:pStyle w:val="3"/>
        <w:numPr>
          <w:ilvl w:val="2"/>
          <w:numId w:val="3"/>
        </w:numPr>
      </w:pPr>
      <w:r>
        <w:rPr>
          <w:rFonts w:eastAsiaTheme="minorEastAsia"/>
          <w:lang w:eastAsia="ko-KR"/>
        </w:rPr>
        <w:t>UE-to-UE co-channel CLI measurement and reporting for UE-to-UE co-channel CLI handling</w:t>
      </w:r>
    </w:p>
    <w:p w14:paraId="6E4DD56B" w14:textId="77777777" w:rsidR="00504F09" w:rsidRDefault="00504F09">
      <w:pPr>
        <w:rPr>
          <w:rFonts w:eastAsia="SimSun"/>
          <w:lang w:val="en-GB"/>
        </w:rPr>
      </w:pPr>
    </w:p>
    <w:p w14:paraId="3B014FED" w14:textId="77777777" w:rsidR="00504F09" w:rsidRDefault="00E107E8">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3C63F9DC" w14:textId="77777777" w:rsidR="00504F09" w:rsidRDefault="00504F09">
      <w:pPr>
        <w:rPr>
          <w:rFonts w:eastAsia="SimSun"/>
          <w:lang w:val="en-GB"/>
        </w:rPr>
      </w:pPr>
    </w:p>
    <w:p w14:paraId="627540B1" w14:textId="77777777" w:rsidR="00504F09" w:rsidRDefault="00E107E8">
      <w:pPr>
        <w:pStyle w:val="3"/>
        <w:numPr>
          <w:ilvl w:val="2"/>
          <w:numId w:val="3"/>
        </w:numPr>
      </w:pPr>
      <w:r>
        <w:rPr>
          <w:rFonts w:eastAsiaTheme="minorEastAsia"/>
          <w:szCs w:val="24"/>
          <w:lang w:eastAsia="ko-KR"/>
        </w:rPr>
        <w:t>Spatial domain coordination method for UE-to-UE co-channel CLI handling</w:t>
      </w:r>
      <w:r>
        <w:t xml:space="preserve"> </w:t>
      </w:r>
    </w:p>
    <w:p w14:paraId="473FA2FD" w14:textId="77777777" w:rsidR="00504F09" w:rsidRDefault="00E107E8">
      <w:pPr>
        <w:rPr>
          <w:rFonts w:eastAsia="Yu Mincho"/>
        </w:rPr>
      </w:pPr>
      <w:r>
        <w:rPr>
          <w:rFonts w:eastAsia="Yu Mincho"/>
          <w:highlight w:val="cyan"/>
        </w:rPr>
        <w:t xml:space="preserve">Moderator Proposal #23-1 </w:t>
      </w:r>
      <w:r>
        <w:rPr>
          <w:rFonts w:eastAsia="Yu Mincho"/>
        </w:rPr>
        <w:t xml:space="preserve">(4) </w:t>
      </w:r>
      <w:r>
        <w:rPr>
          <w:rFonts w:ascii="Wingdings" w:eastAsia="Wingdings" w:hAnsi="Wingdings" w:cs="Wingdings"/>
        </w:rPr>
        <w:t></w:t>
      </w:r>
      <w:r>
        <w:rPr>
          <w:rFonts w:eastAsia="Yu Mincho"/>
        </w:rPr>
        <w:t xml:space="preserve"> Revised</w:t>
      </w:r>
    </w:p>
    <w:p w14:paraId="6F5C91D5"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Pr>
          <w:rFonts w:eastAsia="맑은 고딕" w:cs="SimSun"/>
          <w:color w:val="FF0000"/>
          <w:lang w:val="en-GB" w:eastAsia="ko-KR"/>
        </w:rPr>
        <w:t>aspects</w:t>
      </w:r>
      <w:r>
        <w:rPr>
          <w:rFonts w:eastAsia="맑은 고딕" w:cs="SimSun"/>
          <w:lang w:val="en-GB" w:eastAsia="ko-KR"/>
        </w:rPr>
        <w:t xml:space="preserve"> can be studied.</w:t>
      </w:r>
    </w:p>
    <w:p w14:paraId="4D5394FC"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1A876416"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lang w:val="en-GB" w:eastAsia="ko-KR"/>
        </w:rPr>
        <w:t>to the serving gNB</w:t>
      </w:r>
    </w:p>
    <w:p w14:paraId="57175FFB"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Exchange of information between gNBs on preferred/non-preferred Tx beam(s) of aggressor UE based on, e.g., identification of SRS resources</w:t>
      </w:r>
    </w:p>
    <w:p w14:paraId="36C9FEAB"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7E3BC1D4" w14:textId="77777777" w:rsidR="00504F09" w:rsidRDefault="00E107E8">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5587EECE" w14:textId="77777777" w:rsidR="00504F09" w:rsidRDefault="00504F09">
      <w:pPr>
        <w:rPr>
          <w:rFonts w:eastAsia="SimSun"/>
          <w:lang w:val="en-GB"/>
        </w:rPr>
      </w:pPr>
    </w:p>
    <w:p w14:paraId="5AE13A5D" w14:textId="77777777" w:rsidR="00504F09" w:rsidRDefault="00E107E8">
      <w:pPr>
        <w:rPr>
          <w:rFonts w:eastAsia="Yu Mincho"/>
        </w:rPr>
      </w:pPr>
      <w:r>
        <w:rPr>
          <w:rFonts w:eastAsia="Yu Mincho"/>
          <w:highlight w:val="cyan"/>
        </w:rPr>
        <w:t xml:space="preserve">Moderator Proposal #23-1 </w:t>
      </w:r>
      <w:r>
        <w:rPr>
          <w:rFonts w:eastAsia="Yu Mincho"/>
        </w:rPr>
        <w:t xml:space="preserve">(5) -1 </w:t>
      </w:r>
      <w:r>
        <w:rPr>
          <w:rFonts w:ascii="Wingdings" w:eastAsia="Wingdings" w:hAnsi="Wingdings" w:cs="Wingdings"/>
        </w:rPr>
        <w:t></w:t>
      </w:r>
      <w:r>
        <w:rPr>
          <w:rFonts w:eastAsia="Yu Mincho"/>
        </w:rPr>
        <w:t xml:space="preserve"> continue in 4</w:t>
      </w:r>
      <w:r>
        <w:rPr>
          <w:rFonts w:eastAsia="Yu Mincho"/>
          <w:vertAlign w:val="superscript"/>
        </w:rPr>
        <w:t>th</w:t>
      </w:r>
      <w:r>
        <w:rPr>
          <w:rFonts w:eastAsia="Yu Mincho"/>
        </w:rPr>
        <w:t xml:space="preserve"> round discussion</w:t>
      </w:r>
    </w:p>
    <w:p w14:paraId="0D88E059"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571372A6"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20222C9D"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5A164280"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2301FC92"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1E433F3D" w14:textId="77777777" w:rsidR="00504F09" w:rsidRDefault="00E107E8">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14DDC49B" w14:textId="77777777" w:rsidR="00504F09" w:rsidRDefault="00504F09">
      <w:pPr>
        <w:rPr>
          <w:rFonts w:eastAsia="SimSun"/>
          <w:lang w:val="en-GB"/>
        </w:rPr>
      </w:pPr>
    </w:p>
    <w:p w14:paraId="1ACC1FB0" w14:textId="77777777" w:rsidR="00504F09" w:rsidRDefault="00504F09">
      <w:pPr>
        <w:rPr>
          <w:rFonts w:eastAsia="SimSun"/>
          <w:lang w:val="en-GB"/>
        </w:rPr>
      </w:pPr>
    </w:p>
    <w:p w14:paraId="23E87151" w14:textId="77777777" w:rsidR="00504F09" w:rsidRDefault="00504F09">
      <w:pPr>
        <w:rPr>
          <w:rFonts w:eastAsia="SimSun"/>
          <w:lang w:val="en-GB"/>
        </w:rPr>
      </w:pPr>
    </w:p>
    <w:p w14:paraId="274FE3C1"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299586B5" w14:textId="77777777">
        <w:tc>
          <w:tcPr>
            <w:tcW w:w="2547" w:type="dxa"/>
            <w:shd w:val="clear" w:color="auto" w:fill="DBDBDB" w:themeFill="accent3" w:themeFillTint="66"/>
          </w:tcPr>
          <w:p w14:paraId="3EE126D9" w14:textId="77777777" w:rsidR="00504F09" w:rsidRDefault="00504F09">
            <w:pPr>
              <w:jc w:val="center"/>
            </w:pPr>
          </w:p>
        </w:tc>
        <w:tc>
          <w:tcPr>
            <w:tcW w:w="7079" w:type="dxa"/>
            <w:shd w:val="clear" w:color="auto" w:fill="DBDBDB" w:themeFill="accent3" w:themeFillTint="66"/>
          </w:tcPr>
          <w:p w14:paraId="5E9C3476" w14:textId="77777777" w:rsidR="00504F09" w:rsidRDefault="00E107E8">
            <w:pPr>
              <w:jc w:val="center"/>
              <w:rPr>
                <w:lang w:val="en-GB"/>
              </w:rPr>
            </w:pPr>
            <w:r>
              <w:rPr>
                <w:rFonts w:eastAsia="SimSun" w:cs="Times New Roman"/>
                <w:b/>
              </w:rPr>
              <w:t>Companies</w:t>
            </w:r>
          </w:p>
        </w:tc>
      </w:tr>
      <w:tr w:rsidR="00504F09" w14:paraId="70A5797E" w14:textId="77777777">
        <w:tc>
          <w:tcPr>
            <w:tcW w:w="2547" w:type="dxa"/>
          </w:tcPr>
          <w:p w14:paraId="685DA08C"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AE5100C" w14:textId="77777777" w:rsidR="00504F09" w:rsidRDefault="00E107E8">
            <w:pPr>
              <w:rPr>
                <w:rFonts w:eastAsia="MS Mincho"/>
                <w:lang w:eastAsia="ja-JP"/>
              </w:rPr>
            </w:pPr>
            <w:r>
              <w:rPr>
                <w:rFonts w:eastAsia="MS Mincho"/>
                <w:lang w:eastAsia="ja-JP"/>
              </w:rPr>
              <w:t>Panasonic</w:t>
            </w:r>
            <w:r>
              <w:t>, NTT DOCOMO, Sony, LG, QC, Lenovo/MM, Intel</w:t>
            </w:r>
            <w:r>
              <w:rPr>
                <w:i/>
                <w:iCs/>
              </w:rPr>
              <w:t xml:space="preserve"> (with modification)</w:t>
            </w:r>
            <w:r>
              <w:t>, IDC(with modification), Ericsson (with modification), NEC, CMCC, Xiaomi, Nokia, NSB</w:t>
            </w:r>
          </w:p>
        </w:tc>
      </w:tr>
      <w:tr w:rsidR="00504F09" w14:paraId="1D307548" w14:textId="77777777">
        <w:tc>
          <w:tcPr>
            <w:tcW w:w="2547" w:type="dxa"/>
          </w:tcPr>
          <w:p w14:paraId="1732CE96"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132C150E" w14:textId="77777777" w:rsidR="00504F09" w:rsidRDefault="00E107E8">
            <w:r>
              <w:t>Huawei, HiSilicon</w:t>
            </w:r>
          </w:p>
        </w:tc>
      </w:tr>
    </w:tbl>
    <w:p w14:paraId="671011A9" w14:textId="77777777" w:rsidR="00504F09" w:rsidRDefault="00504F09">
      <w:pPr>
        <w:rPr>
          <w:rFonts w:eastAsia="SimSun" w:cs="Times New Roman"/>
          <w:b/>
        </w:rPr>
      </w:pPr>
    </w:p>
    <w:p w14:paraId="6E827DAC"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CAEEE8E" w14:textId="77777777">
        <w:tc>
          <w:tcPr>
            <w:tcW w:w="2547" w:type="dxa"/>
            <w:shd w:val="clear" w:color="auto" w:fill="DBDBDB" w:themeFill="accent3" w:themeFillTint="66"/>
          </w:tcPr>
          <w:p w14:paraId="1F1C244D"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15A95858" w14:textId="77777777" w:rsidR="00504F09" w:rsidRDefault="00E107E8">
            <w:pPr>
              <w:jc w:val="center"/>
              <w:rPr>
                <w:lang w:val="en-GB"/>
              </w:rPr>
            </w:pPr>
            <w:r>
              <w:rPr>
                <w:rFonts w:eastAsia="SimSun" w:cs="Times New Roman"/>
                <w:b/>
              </w:rPr>
              <w:t>Views</w:t>
            </w:r>
          </w:p>
        </w:tc>
      </w:tr>
      <w:tr w:rsidR="00504F09" w14:paraId="7F18893A" w14:textId="77777777">
        <w:tc>
          <w:tcPr>
            <w:tcW w:w="2547" w:type="dxa"/>
          </w:tcPr>
          <w:p w14:paraId="7E02751B" w14:textId="77777777" w:rsidR="00504F09" w:rsidRDefault="00E107E8">
            <w:pPr>
              <w:rPr>
                <w:rFonts w:eastAsiaTheme="minorEastAsia"/>
                <w:lang w:val="en-GB" w:eastAsia="ko-KR"/>
              </w:rPr>
            </w:pPr>
            <w:r>
              <w:rPr>
                <w:rFonts w:eastAsiaTheme="minorEastAsia"/>
                <w:lang w:val="en-GB" w:eastAsia="ko-KR"/>
              </w:rPr>
              <w:t>FL</w:t>
            </w:r>
          </w:p>
        </w:tc>
        <w:tc>
          <w:tcPr>
            <w:tcW w:w="7079" w:type="dxa"/>
          </w:tcPr>
          <w:p w14:paraId="3F537D80" w14:textId="77777777" w:rsidR="00504F09" w:rsidRDefault="00E107E8">
            <w:pPr>
              <w:rPr>
                <w:rFonts w:eastAsiaTheme="minorEastAsia"/>
                <w:lang w:val="en-GB" w:eastAsia="ko-KR"/>
              </w:rPr>
            </w:pPr>
            <w:r>
              <w:rPr>
                <w:rFonts w:eastAsiaTheme="minorEastAsia"/>
                <w:lang w:val="en-GB" w:eastAsia="ko-KR"/>
              </w:rPr>
              <w:t xml:space="preserve">It was agreed to study </w:t>
            </w:r>
            <w:r>
              <w:rPr>
                <w:rFonts w:eastAsia="맑은 고딕"/>
                <w:szCs w:val="20"/>
                <w:lang w:eastAsia="ko-KR"/>
              </w:rPr>
              <w:t xml:space="preserve">the feasibility and potential benefit of </w:t>
            </w:r>
            <w:r>
              <w:rPr>
                <w:rFonts w:eastAsia="맑은 고딕"/>
                <w:b/>
                <w:szCs w:val="20"/>
                <w:lang w:eastAsia="ko-KR"/>
              </w:rPr>
              <w:t>UE-to-UE co-channel CLI handling based on spatial domain coordination method</w:t>
            </w:r>
          </w:p>
          <w:p w14:paraId="01027889" w14:textId="77777777" w:rsidR="00504F09" w:rsidRDefault="00504F09">
            <w:pPr>
              <w:rPr>
                <w:rFonts w:eastAsiaTheme="minorEastAsia"/>
                <w:lang w:val="en-GB" w:eastAsia="ko-KR"/>
              </w:rPr>
            </w:pPr>
          </w:p>
          <w:p w14:paraId="56D6DBDC" w14:textId="77777777" w:rsidR="00504F09" w:rsidRDefault="00E107E8">
            <w:pPr>
              <w:rPr>
                <w:rFonts w:eastAsiaTheme="minorEastAsia"/>
                <w:lang w:val="en-GB" w:eastAsia="ko-KR"/>
              </w:rPr>
            </w:pPr>
            <w:r>
              <w:rPr>
                <w:rFonts w:eastAsiaTheme="minorEastAsia"/>
                <w:lang w:val="en-GB" w:eastAsia="ko-KR"/>
              </w:rPr>
              <w:t xml:space="preserve">‘Spatial domain coordination method for UE-to-UE co-channel CLI </w:t>
            </w:r>
            <w:r>
              <w:rPr>
                <w:rFonts w:eastAsiaTheme="minorEastAsia"/>
                <w:color w:val="FF0000"/>
                <w:lang w:val="en-GB" w:eastAsia="ko-KR"/>
              </w:rPr>
              <w:t>can be further studied including the options</w:t>
            </w:r>
            <w:r>
              <w:rPr>
                <w:rFonts w:eastAsiaTheme="minorEastAsia"/>
                <w:lang w:val="en-GB" w:eastAsia="ko-KR"/>
              </w:rPr>
              <w:t>’ seems reasonable step, which is to identify the option for further study.</w:t>
            </w:r>
          </w:p>
          <w:p w14:paraId="0BBD7AB1" w14:textId="77777777" w:rsidR="00504F09" w:rsidRDefault="00504F09">
            <w:pPr>
              <w:rPr>
                <w:rFonts w:eastAsiaTheme="minorEastAsia"/>
                <w:lang w:val="en-GB" w:eastAsia="ko-KR"/>
              </w:rPr>
            </w:pPr>
          </w:p>
        </w:tc>
      </w:tr>
      <w:tr w:rsidR="00504F09" w14:paraId="2DCA351B" w14:textId="77777777">
        <w:tc>
          <w:tcPr>
            <w:tcW w:w="2547" w:type="dxa"/>
          </w:tcPr>
          <w:p w14:paraId="6B55675C" w14:textId="77777777" w:rsidR="00504F09" w:rsidRDefault="00E107E8">
            <w:pPr>
              <w:rPr>
                <w:rFonts w:eastAsiaTheme="minorEastAsia"/>
                <w:lang w:val="en-GB" w:eastAsia="ko-KR"/>
              </w:rPr>
            </w:pPr>
            <w:r>
              <w:rPr>
                <w:rFonts w:eastAsia="SimSun"/>
                <w:lang w:val="en-GB"/>
              </w:rPr>
              <w:t>vivo</w:t>
            </w:r>
          </w:p>
        </w:tc>
        <w:tc>
          <w:tcPr>
            <w:tcW w:w="7079" w:type="dxa"/>
          </w:tcPr>
          <w:p w14:paraId="466B26D6" w14:textId="77777777" w:rsidR="00504F09" w:rsidRDefault="00E107E8">
            <w:pPr>
              <w:rPr>
                <w:rFonts w:eastAsia="SimSun"/>
                <w:lang w:val="en-GB"/>
              </w:rPr>
            </w:pPr>
            <w:r>
              <w:rPr>
                <w:rFonts w:eastAsia="SimSun"/>
                <w:lang w:val="en-GB"/>
              </w:rPr>
              <w:t xml:space="preserve">It seems all options describe an intact </w:t>
            </w:r>
            <w:r>
              <w:rPr>
                <w:rFonts w:eastAsia="맑은 고딕" w:cs="SimSun"/>
                <w:lang w:val="en-GB" w:eastAsia="ko-KR"/>
              </w:rPr>
              <w:t>spatial domain coordination</w:t>
            </w:r>
            <w:r>
              <w:rPr>
                <w:rFonts w:eastAsia="SimSun"/>
                <w:lang w:val="en-GB"/>
              </w:rPr>
              <w:t xml:space="preserve"> </w:t>
            </w:r>
            <w:r>
              <w:rPr>
                <w:rFonts w:eastAsia="SimSun"/>
                <w:b/>
                <w:lang w:val="en-GB"/>
              </w:rPr>
              <w:t>procedure</w:t>
            </w:r>
            <w:r>
              <w:rPr>
                <w:rFonts w:eastAsia="SimSun"/>
                <w:lang w:val="en-GB"/>
              </w:rPr>
              <w:t xml:space="preserve"> rather than candidate options. </w:t>
            </w:r>
          </w:p>
          <w:p w14:paraId="17BDC7AC" w14:textId="77777777" w:rsidR="00504F09" w:rsidRDefault="00E107E8">
            <w:pPr>
              <w:pStyle w:val="afb"/>
              <w:numPr>
                <w:ilvl w:val="0"/>
                <w:numId w:val="98"/>
              </w:numPr>
              <w:rPr>
                <w:rFonts w:eastAsia="맑은 고딕" w:cs="SimSun"/>
                <w:lang w:val="en-GB" w:eastAsia="ko-KR"/>
              </w:rPr>
            </w:pPr>
            <w:r>
              <w:rPr>
                <w:rFonts w:eastAsia="SimSun"/>
                <w:lang w:val="en-GB"/>
              </w:rPr>
              <w:t xml:space="preserve">Option 1 for </w:t>
            </w:r>
            <w:r>
              <w:rPr>
                <w:rFonts w:eastAsia="맑은 고딕" w:cs="SimSun"/>
                <w:lang w:val="en-GB" w:eastAsia="ko-KR"/>
              </w:rPr>
              <w:t xml:space="preserve">Victim UE measurement </w:t>
            </w:r>
          </w:p>
          <w:p w14:paraId="66A1C27C" w14:textId="77777777" w:rsidR="00504F09" w:rsidRDefault="00E107E8">
            <w:pPr>
              <w:pStyle w:val="afb"/>
              <w:numPr>
                <w:ilvl w:val="0"/>
                <w:numId w:val="98"/>
              </w:numPr>
              <w:rPr>
                <w:rFonts w:eastAsia="SimSun"/>
                <w:lang w:val="en-GB"/>
              </w:rPr>
            </w:pPr>
            <w:r>
              <w:rPr>
                <w:rFonts w:eastAsia="맑은 고딕" w:cs="SimSun"/>
                <w:lang w:val="en-GB" w:eastAsia="ko-KR"/>
              </w:rPr>
              <w:t>Option 2 for Victim UE reporting</w:t>
            </w:r>
          </w:p>
          <w:p w14:paraId="66AF074E" w14:textId="77777777" w:rsidR="00504F09" w:rsidRDefault="00E107E8">
            <w:pPr>
              <w:pStyle w:val="afb"/>
              <w:numPr>
                <w:ilvl w:val="0"/>
                <w:numId w:val="98"/>
              </w:numPr>
              <w:rPr>
                <w:rFonts w:eastAsia="SimSun"/>
                <w:lang w:val="en-GB"/>
              </w:rPr>
            </w:pPr>
            <w:r>
              <w:rPr>
                <w:rFonts w:eastAsia="SimSun"/>
                <w:lang w:val="en-GB"/>
              </w:rPr>
              <w:t>Option 3 for info. exchange between gNBs</w:t>
            </w:r>
          </w:p>
          <w:p w14:paraId="63B829A1" w14:textId="77777777" w:rsidR="00504F09" w:rsidRDefault="00E107E8">
            <w:pPr>
              <w:pStyle w:val="afb"/>
              <w:numPr>
                <w:ilvl w:val="0"/>
                <w:numId w:val="98"/>
              </w:numPr>
              <w:rPr>
                <w:rFonts w:eastAsia="SimSun"/>
                <w:lang w:val="en-GB"/>
              </w:rPr>
            </w:pPr>
            <w:r>
              <w:rPr>
                <w:rFonts w:eastAsia="SimSun"/>
                <w:lang w:val="en-GB"/>
              </w:rPr>
              <w:t xml:space="preserve">Option 4 for gNB configuration for victim UE.  </w:t>
            </w:r>
          </w:p>
          <w:p w14:paraId="2B21EDB7" w14:textId="77777777" w:rsidR="00504F09" w:rsidRDefault="00E107E8">
            <w:pPr>
              <w:rPr>
                <w:rFonts w:eastAsia="SimSun"/>
                <w:lang w:val="en-GB"/>
              </w:rPr>
            </w:pPr>
            <w:r>
              <w:rPr>
                <w:rFonts w:eastAsia="SimSun"/>
                <w:lang w:val="en-GB"/>
              </w:rPr>
              <w:t xml:space="preserve">Can we discuss the </w:t>
            </w:r>
            <w:r>
              <w:rPr>
                <w:rFonts w:eastAsia="SimSun"/>
                <w:b/>
                <w:lang w:val="en-GB"/>
              </w:rPr>
              <w:t>procedure</w:t>
            </w:r>
            <w:r>
              <w:rPr>
                <w:rFonts w:eastAsia="SimSun"/>
                <w:lang w:val="en-GB"/>
              </w:rPr>
              <w:t xml:space="preserve"> firstly,</w:t>
            </w:r>
            <w:r>
              <w:rPr>
                <w:rFonts w:eastAsia="SimSun"/>
                <w:b/>
                <w:lang w:val="en-GB"/>
              </w:rPr>
              <w:t xml:space="preserve"> </w:t>
            </w:r>
            <w:r>
              <w:rPr>
                <w:rFonts w:eastAsia="SimSun"/>
                <w:lang w:val="en-GB"/>
              </w:rPr>
              <w:t xml:space="preserve">for example, </w:t>
            </w:r>
          </w:p>
          <w:p w14:paraId="4FA9525B" w14:textId="77777777" w:rsidR="00504F09" w:rsidRDefault="00E107E8">
            <w:pPr>
              <w:rPr>
                <w:rFonts w:eastAsia="SimSun"/>
                <w:lang w:val="en-GB"/>
              </w:rPr>
            </w:pPr>
            <w:r>
              <w:rPr>
                <w:rFonts w:eastAsia="SimSun"/>
                <w:lang w:val="en-GB"/>
              </w:rPr>
              <w:t>Step 1: info. exchange between gNBs</w:t>
            </w:r>
          </w:p>
          <w:p w14:paraId="2DC954D6" w14:textId="77777777" w:rsidR="00504F09" w:rsidRDefault="00E107E8">
            <w:pPr>
              <w:rPr>
                <w:rFonts w:eastAsia="SimSun"/>
                <w:lang w:val="en-GB"/>
              </w:rPr>
            </w:pPr>
            <w:r>
              <w:rPr>
                <w:rFonts w:eastAsia="SimSun"/>
                <w:lang w:val="en-GB"/>
              </w:rPr>
              <w:t>Step 2: gNB configuration for victim UE</w:t>
            </w:r>
          </w:p>
          <w:p w14:paraId="1FC85F2D" w14:textId="77777777" w:rsidR="00504F09" w:rsidRDefault="00E107E8">
            <w:pPr>
              <w:rPr>
                <w:rFonts w:eastAsia="맑은 고딕" w:cs="SimSun"/>
                <w:lang w:val="en-GB" w:eastAsia="ko-KR"/>
              </w:rPr>
            </w:pPr>
            <w:r>
              <w:rPr>
                <w:rFonts w:eastAsia="SimSun"/>
                <w:lang w:val="en-GB"/>
              </w:rPr>
              <w:t>Step 3:</w:t>
            </w:r>
            <w:r>
              <w:rPr>
                <w:rFonts w:eastAsia="맑은 고딕" w:cs="SimSun"/>
                <w:lang w:val="en-GB" w:eastAsia="ko-KR"/>
              </w:rPr>
              <w:t xml:space="preserve"> Victim UE measurement</w:t>
            </w:r>
          </w:p>
          <w:p w14:paraId="64F7F51F" w14:textId="77777777" w:rsidR="00504F09" w:rsidRDefault="00E107E8">
            <w:pPr>
              <w:rPr>
                <w:rFonts w:eastAsia="맑은 고딕" w:cs="SimSun"/>
                <w:lang w:val="en-GB" w:eastAsia="ko-KR"/>
              </w:rPr>
            </w:pPr>
            <w:r>
              <w:rPr>
                <w:rFonts w:eastAsia="SimSun"/>
                <w:lang w:val="en-GB"/>
              </w:rPr>
              <w:t>Step 4:</w:t>
            </w:r>
            <w:r>
              <w:rPr>
                <w:rFonts w:eastAsia="맑은 고딕" w:cs="SimSun"/>
                <w:lang w:val="en-GB" w:eastAsia="ko-KR"/>
              </w:rPr>
              <w:t xml:space="preserve"> Victim UE reporting</w:t>
            </w:r>
          </w:p>
          <w:p w14:paraId="178393CF" w14:textId="77777777" w:rsidR="00504F09" w:rsidRDefault="00E107E8">
            <w:pPr>
              <w:rPr>
                <w:rFonts w:eastAsiaTheme="minorEastAsia"/>
                <w:lang w:val="en-GB" w:eastAsia="ko-KR"/>
              </w:rPr>
            </w:pPr>
            <w:r>
              <w:rPr>
                <w:rFonts w:eastAsia="SimSun"/>
                <w:lang w:val="en-GB"/>
              </w:rPr>
              <w:t>In each step, there may be candidate options.</w:t>
            </w:r>
          </w:p>
        </w:tc>
      </w:tr>
      <w:tr w:rsidR="00504F09" w14:paraId="40E76178" w14:textId="77777777">
        <w:tc>
          <w:tcPr>
            <w:tcW w:w="2547" w:type="dxa"/>
          </w:tcPr>
          <w:p w14:paraId="41641C88" w14:textId="77777777" w:rsidR="00504F09" w:rsidRDefault="00E107E8">
            <w:pPr>
              <w:rPr>
                <w:rFonts w:eastAsiaTheme="minorEastAsia"/>
                <w:lang w:val="en-GB" w:eastAsia="ko-KR"/>
              </w:rPr>
            </w:pPr>
            <w:r>
              <w:rPr>
                <w:rFonts w:eastAsia="SimSun"/>
              </w:rPr>
              <w:t>Huawei, HiSilicon</w:t>
            </w:r>
          </w:p>
        </w:tc>
        <w:tc>
          <w:tcPr>
            <w:tcW w:w="7079" w:type="dxa"/>
          </w:tcPr>
          <w:p w14:paraId="38A77170" w14:textId="77777777" w:rsidR="00504F09" w:rsidRDefault="00E107E8">
            <w:pPr>
              <w:rPr>
                <w:rFonts w:eastAsia="SimSun"/>
                <w:lang w:val="en-GB"/>
              </w:rPr>
            </w:pPr>
            <w:r>
              <w:rPr>
                <w:rFonts w:eastAsia="SimSun"/>
                <w:lang w:val="en-GB"/>
              </w:rPr>
              <w:t>We still have a feeling that overall Option 1/2/3/4 try to propose a beam-pair based UE-UE CLI measurement and reporting.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We would like to encourage companies provide detailed evaluations to motivate such high-complexity UE measurement and reporting.</w:t>
            </w:r>
          </w:p>
          <w:p w14:paraId="0AB79BF9" w14:textId="77777777" w:rsidR="00504F09" w:rsidRDefault="00504F09">
            <w:pPr>
              <w:rPr>
                <w:rFonts w:eastAsia="맑은 고딕" w:cs="SimSun"/>
                <w:lang w:val="en-GB" w:eastAsia="ko-KR"/>
              </w:rPr>
            </w:pPr>
          </w:p>
        </w:tc>
      </w:tr>
      <w:tr w:rsidR="00504F09" w14:paraId="13622B85" w14:textId="77777777">
        <w:tc>
          <w:tcPr>
            <w:tcW w:w="2547" w:type="dxa"/>
          </w:tcPr>
          <w:p w14:paraId="07931369" w14:textId="77777777" w:rsidR="00504F09" w:rsidRDefault="00E107E8">
            <w:pPr>
              <w:rPr>
                <w:rFonts w:eastAsia="SimSun"/>
                <w:lang w:val="en-GB"/>
              </w:rPr>
            </w:pPr>
            <w:r>
              <w:rPr>
                <w:rFonts w:eastAsia="SimSun"/>
                <w:lang w:val="en-GB"/>
              </w:rPr>
              <w:t>Sony</w:t>
            </w:r>
          </w:p>
        </w:tc>
        <w:tc>
          <w:tcPr>
            <w:tcW w:w="7079" w:type="dxa"/>
          </w:tcPr>
          <w:p w14:paraId="305C5C51" w14:textId="77777777" w:rsidR="00504F09" w:rsidRDefault="00E107E8">
            <w:pPr>
              <w:rPr>
                <w:rFonts w:eastAsia="SimSun"/>
                <w:lang w:val="en-GB"/>
              </w:rPr>
            </w:pPr>
            <w:r>
              <w:rPr>
                <w:rFonts w:eastAsia="SimSun"/>
                <w:lang w:val="en-GB"/>
              </w:rPr>
              <w:t>As per our previous comments, we do not think these are options and share similar view with vivo that these can be steps in a procedure.  Suggested modification:</w:t>
            </w:r>
          </w:p>
          <w:p w14:paraId="624E599A" w14:textId="77777777" w:rsidR="00504F09" w:rsidRDefault="00504F09">
            <w:pPr>
              <w:rPr>
                <w:rFonts w:eastAsia="SimSun"/>
                <w:lang w:val="en-GB"/>
              </w:rPr>
            </w:pPr>
          </w:p>
          <w:p w14:paraId="72D06267" w14:textId="77777777" w:rsidR="00504F09" w:rsidRDefault="00504F09">
            <w:pPr>
              <w:rPr>
                <w:rFonts w:eastAsia="SimSun"/>
                <w:lang w:val="en-GB"/>
              </w:rPr>
            </w:pPr>
          </w:p>
          <w:p w14:paraId="3F5BF41E" w14:textId="77777777" w:rsidR="00504F09" w:rsidRDefault="00E107E8">
            <w:pPr>
              <w:spacing w:after="80"/>
              <w:ind w:left="40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w:t>
            </w:r>
            <w:del w:id="32" w:author="Wong, Shin" w:date="2023-04-20T10:45:00Z">
              <w:r>
                <w:rPr>
                  <w:rFonts w:eastAsia="맑은 고딕" w:cs="SimSun"/>
                  <w:lang w:val="en-GB" w:eastAsia="ko-KR"/>
                </w:rPr>
                <w:delText>s</w:delText>
              </w:r>
            </w:del>
            <w:r>
              <w:rPr>
                <w:rFonts w:eastAsia="맑은 고딕" w:cs="SimSun"/>
                <w:lang w:val="en-GB" w:eastAsia="ko-KR"/>
              </w:rPr>
              <w:t xml:space="preserve"> </w:t>
            </w:r>
            <w:ins w:id="33" w:author="Wong, Shin" w:date="2023-04-20T10:44:00Z">
              <w:r>
                <w:rPr>
                  <w:rFonts w:eastAsia="맑은 고딕" w:cs="SimSun"/>
                  <w:lang w:val="en-GB" w:eastAsia="ko-KR"/>
                </w:rPr>
                <w:t xml:space="preserve">aspects </w:t>
              </w:r>
            </w:ins>
            <w:r>
              <w:rPr>
                <w:rFonts w:eastAsia="맑은 고딕" w:cs="SimSun"/>
                <w:lang w:val="en-GB" w:eastAsia="ko-KR"/>
              </w:rPr>
              <w:t>can be studied.</w:t>
            </w:r>
          </w:p>
          <w:p w14:paraId="45B0EF8D" w14:textId="77777777" w:rsidR="00504F09" w:rsidRDefault="00E107E8">
            <w:pPr>
              <w:pStyle w:val="17"/>
              <w:numPr>
                <w:ilvl w:val="0"/>
                <w:numId w:val="30"/>
              </w:numPr>
              <w:spacing w:after="80"/>
              <w:ind w:left="800"/>
              <w:rPr>
                <w:rFonts w:eastAsia="맑은 고딕" w:cs="SimSun"/>
                <w:lang w:val="en-GB" w:eastAsia="ko-KR"/>
              </w:rPr>
            </w:pPr>
            <w:del w:id="34" w:author="Wong, Shin" w:date="2023-04-20T10:45:00Z">
              <w:r>
                <w:rPr>
                  <w:rFonts w:eastAsia="맑은 고딕" w:cs="SimSun"/>
                  <w:lang w:val="en-GB" w:eastAsia="ko-KR"/>
                </w:rPr>
                <w:delText xml:space="preserve">Option 1: </w:delText>
              </w:r>
            </w:del>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2FE2C718" w14:textId="77777777" w:rsidR="00504F09" w:rsidRDefault="00E107E8">
            <w:pPr>
              <w:pStyle w:val="17"/>
              <w:numPr>
                <w:ilvl w:val="0"/>
                <w:numId w:val="30"/>
              </w:numPr>
              <w:spacing w:after="80"/>
              <w:ind w:left="800"/>
              <w:rPr>
                <w:rFonts w:eastAsia="맑은 고딕" w:cs="SimSun"/>
                <w:lang w:val="en-GB" w:eastAsia="ko-KR"/>
              </w:rPr>
            </w:pPr>
            <w:del w:id="35" w:author="Wong, Shin" w:date="2023-04-20T10:45:00Z">
              <w:r>
                <w:rPr>
                  <w:rFonts w:eastAsia="맑은 고딕" w:cs="SimSun"/>
                  <w:lang w:val="en-GB" w:eastAsia="ko-KR"/>
                </w:rPr>
                <w:delText xml:space="preserve">Option 2: </w:delText>
              </w:r>
            </w:del>
            <w:r>
              <w:rPr>
                <w:rFonts w:eastAsia="맑은 고딕" w:cs="SimSun"/>
                <w:lang w:val="en-GB" w:eastAsia="ko-KR"/>
              </w:rPr>
              <w:t xml:space="preserve">Victim UE can report preferred/non-preferred </w:t>
            </w:r>
            <w:r>
              <w:rPr>
                <w:rFonts w:eastAsia="맑은 고딕" w:cs="SimSun"/>
                <w:color w:val="FF0000"/>
                <w:lang w:val="en-GB" w:eastAsia="ko-KR"/>
              </w:rPr>
              <w:t>Tx beam(s) of aggressor UE</w:t>
            </w:r>
            <w:r>
              <w:rPr>
                <w:rFonts w:eastAsia="맑은 고딕" w:cs="SimSun"/>
                <w:lang w:val="en-GB" w:eastAsia="ko-KR"/>
              </w:rPr>
              <w:t xml:space="preserve"> to the serving gNB</w:t>
            </w:r>
          </w:p>
          <w:p w14:paraId="29FCB983" w14:textId="77777777" w:rsidR="00504F09" w:rsidRDefault="00E107E8">
            <w:pPr>
              <w:pStyle w:val="17"/>
              <w:numPr>
                <w:ilvl w:val="0"/>
                <w:numId w:val="30"/>
              </w:numPr>
              <w:spacing w:after="80"/>
              <w:ind w:left="800"/>
              <w:rPr>
                <w:rFonts w:eastAsia="맑은 고딕" w:cs="SimSun"/>
                <w:lang w:val="en-GB" w:eastAsia="ko-KR"/>
              </w:rPr>
            </w:pPr>
            <w:del w:id="36" w:author="Wong, Shin" w:date="2023-04-20T10:45:00Z">
              <w:r>
                <w:rPr>
                  <w:rFonts w:eastAsia="맑은 고딕" w:cs="SimSun"/>
                  <w:lang w:val="en-GB" w:eastAsia="ko-KR"/>
                </w:rPr>
                <w:delText xml:space="preserve">Option 3: </w:delText>
              </w:r>
            </w:del>
            <w:r>
              <w:rPr>
                <w:rFonts w:eastAsia="맑은 고딕" w:cs="SimSun"/>
                <w:color w:val="FF0000"/>
                <w:lang w:val="en-GB" w:eastAsia="ko-KR"/>
              </w:rPr>
              <w:t>Exchange of information between gNBs on preferred/non-preferred Tx beam(s) of aggressor UE based on, e.g., identification of SRS resources</w:t>
            </w:r>
          </w:p>
          <w:p w14:paraId="5F65AF9A" w14:textId="77777777" w:rsidR="00504F09" w:rsidRDefault="00E107E8">
            <w:pPr>
              <w:pStyle w:val="17"/>
              <w:numPr>
                <w:ilvl w:val="0"/>
                <w:numId w:val="30"/>
              </w:numPr>
              <w:spacing w:after="80"/>
              <w:ind w:left="800"/>
              <w:rPr>
                <w:rFonts w:eastAsia="맑은 고딕" w:cs="SimSun"/>
                <w:lang w:val="en-GB" w:eastAsia="ko-KR"/>
              </w:rPr>
            </w:pPr>
            <w:del w:id="37" w:author="Wong, Shin" w:date="2023-04-20T10:45:00Z">
              <w:r>
                <w:rPr>
                  <w:rFonts w:eastAsia="맑은 고딕" w:cs="SimSun"/>
                  <w:lang w:val="en-GB" w:eastAsia="ko-KR"/>
                </w:rPr>
                <w:delText xml:space="preserve">Option 4: </w:delText>
              </w:r>
            </w:del>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5B0E9F0E" w14:textId="77777777" w:rsidR="00504F09" w:rsidRDefault="00504F09">
            <w:pPr>
              <w:rPr>
                <w:rFonts w:eastAsia="SimSun"/>
                <w:lang w:val="en-GB"/>
              </w:rPr>
            </w:pPr>
          </w:p>
          <w:p w14:paraId="5AF8BC71" w14:textId="77777777" w:rsidR="00504F09" w:rsidRDefault="00504F09">
            <w:pPr>
              <w:rPr>
                <w:rFonts w:eastAsia="SimSun"/>
                <w:lang w:val="en-GB"/>
              </w:rPr>
            </w:pPr>
          </w:p>
        </w:tc>
      </w:tr>
      <w:tr w:rsidR="00504F09" w14:paraId="235C614A" w14:textId="77777777">
        <w:tc>
          <w:tcPr>
            <w:tcW w:w="2547" w:type="dxa"/>
          </w:tcPr>
          <w:p w14:paraId="382C5972" w14:textId="77777777" w:rsidR="00504F09" w:rsidRDefault="00E107E8">
            <w:pPr>
              <w:rPr>
                <w:rFonts w:eastAsiaTheme="minorEastAsia"/>
                <w:lang w:eastAsia="ko-KR"/>
              </w:rPr>
            </w:pPr>
            <w:r>
              <w:rPr>
                <w:rFonts w:eastAsiaTheme="minorEastAsia"/>
                <w:lang w:eastAsia="ko-KR"/>
              </w:rPr>
              <w:t>LG</w:t>
            </w:r>
          </w:p>
        </w:tc>
        <w:tc>
          <w:tcPr>
            <w:tcW w:w="7079" w:type="dxa"/>
          </w:tcPr>
          <w:p w14:paraId="187032DF" w14:textId="77777777" w:rsidR="00504F09" w:rsidRDefault="00E107E8">
            <w:pPr>
              <w:rPr>
                <w:rFonts w:eastAsiaTheme="minorEastAsia"/>
                <w:lang w:eastAsia="ko-KR"/>
              </w:rPr>
            </w:pPr>
            <w:r>
              <w:rPr>
                <w:rFonts w:eastAsiaTheme="minorEastAsia"/>
                <w:lang w:eastAsia="ko-KR"/>
              </w:rPr>
              <w:t>It is okay to study further about the options but since all of the options are related to CLI measurement and report, it should be noted that all of above should be studied for L1/L2 CLI measurement and legacy CSI framework is baseline.</w:t>
            </w:r>
          </w:p>
        </w:tc>
      </w:tr>
      <w:tr w:rsidR="00504F09" w14:paraId="7D355EE8" w14:textId="77777777">
        <w:tc>
          <w:tcPr>
            <w:tcW w:w="2547" w:type="dxa"/>
          </w:tcPr>
          <w:p w14:paraId="2A0D2A47" w14:textId="77777777" w:rsidR="00504F09" w:rsidRDefault="00E107E8">
            <w:pPr>
              <w:rPr>
                <w:rFonts w:eastAsiaTheme="minorEastAsia"/>
                <w:lang w:eastAsia="ko-KR"/>
              </w:rPr>
            </w:pPr>
            <w:r>
              <w:rPr>
                <w:rFonts w:eastAsiaTheme="minorEastAsia"/>
                <w:lang w:eastAsia="ko-KR"/>
              </w:rPr>
              <w:t>ZTE</w:t>
            </w:r>
          </w:p>
        </w:tc>
        <w:tc>
          <w:tcPr>
            <w:tcW w:w="7079" w:type="dxa"/>
          </w:tcPr>
          <w:p w14:paraId="561BA9D4" w14:textId="77777777" w:rsidR="00504F09" w:rsidRDefault="00E107E8">
            <w:pPr>
              <w:rPr>
                <w:rFonts w:eastAsiaTheme="minorEastAsia"/>
                <w:lang w:eastAsia="ko-KR"/>
              </w:rPr>
            </w:pPr>
            <w:r>
              <w:rPr>
                <w:rFonts w:eastAsiaTheme="minorEastAsia"/>
                <w:lang w:eastAsia="ko-KR"/>
              </w:rPr>
              <w:t>When the network configures SRS resource for measurement for UE. The network may not indicate transmitter of the SRS. The UE just measure the configured SRS resource and report the measurement result to the gNB.  Is the option 1 intention to indicate the aggressor UE to the victim UE? If yes, what is the benefit?</w:t>
            </w:r>
          </w:p>
          <w:p w14:paraId="7E4F0127" w14:textId="77777777" w:rsidR="00504F09" w:rsidRDefault="00E107E8">
            <w:pPr>
              <w:rPr>
                <w:rFonts w:eastAsia="SimSun"/>
              </w:rPr>
            </w:pPr>
            <w:r>
              <w:rPr>
                <w:rFonts w:eastAsiaTheme="minorEastAsia"/>
                <w:lang w:eastAsia="ko-KR"/>
              </w:rPr>
              <w:t>For option 2 and option 3, the purpose of preferred/non-preferred Tx beam of the aggressor UE should be clarified.</w:t>
            </w:r>
            <w:r>
              <w:rPr>
                <w:rFonts w:eastAsia="SimSun"/>
              </w:rPr>
              <w:t xml:space="preserve"> Similar view as commented to </w:t>
            </w:r>
            <w:r>
              <w:rPr>
                <w:rFonts w:eastAsia="Yu Mincho"/>
              </w:rPr>
              <w:t>Moderator Proposal #13-1 (1)</w:t>
            </w:r>
            <w:r>
              <w:rPr>
                <w:rFonts w:eastAsia="SimSun"/>
              </w:rPr>
              <w:t>, the measurement result including SRS resource with high interference or low interference and the corresponding accurate interference level may be more helpful.</w:t>
            </w:r>
          </w:p>
          <w:p w14:paraId="37EC3EE3" w14:textId="77777777" w:rsidR="00504F09" w:rsidRDefault="00E107E8">
            <w:pPr>
              <w:rPr>
                <w:rFonts w:eastAsiaTheme="minorEastAsia"/>
                <w:lang w:eastAsia="ko-KR"/>
              </w:rPr>
            </w:pPr>
            <w:r>
              <w:rPr>
                <w:rFonts w:eastAsiaTheme="minorEastAsia"/>
                <w:lang w:eastAsia="ko-KR"/>
              </w:rPr>
              <w:t>For option 4, the benefit of configuring Rx beam should be clarified. In the current spec, the serving cell has already been able to configured UE Rx beam by spatial relationship information configuration.</w:t>
            </w:r>
          </w:p>
        </w:tc>
      </w:tr>
      <w:tr w:rsidR="00504F09" w14:paraId="3CE50FC4" w14:textId="77777777">
        <w:tc>
          <w:tcPr>
            <w:tcW w:w="2547" w:type="dxa"/>
          </w:tcPr>
          <w:p w14:paraId="0386DF53" w14:textId="77777777" w:rsidR="00504F09" w:rsidRDefault="00E107E8">
            <w:pPr>
              <w:rPr>
                <w:rFonts w:eastAsiaTheme="minorEastAsia"/>
                <w:lang w:eastAsia="ko-KR"/>
              </w:rPr>
            </w:pPr>
            <w:r>
              <w:rPr>
                <w:rFonts w:eastAsiaTheme="minorEastAsia"/>
                <w:lang w:eastAsia="ko-KR"/>
              </w:rPr>
              <w:t>FL2</w:t>
            </w:r>
          </w:p>
        </w:tc>
        <w:tc>
          <w:tcPr>
            <w:tcW w:w="7079" w:type="dxa"/>
          </w:tcPr>
          <w:p w14:paraId="68321C23" w14:textId="77777777" w:rsidR="00504F09" w:rsidRDefault="00E107E8">
            <w:pPr>
              <w:rPr>
                <w:rFonts w:eastAsiaTheme="minorEastAsia"/>
                <w:lang w:eastAsia="ko-KR"/>
              </w:rPr>
            </w:pPr>
            <w:r>
              <w:rPr>
                <w:rFonts w:eastAsiaTheme="minorEastAsia"/>
                <w:lang w:eastAsia="ko-KR"/>
              </w:rPr>
              <w:t>Modified the proposals:</w:t>
            </w:r>
          </w:p>
          <w:p w14:paraId="656E5244" w14:textId="77777777" w:rsidR="00504F09" w:rsidRDefault="00E107E8">
            <w:pPr>
              <w:rPr>
                <w:rFonts w:eastAsiaTheme="minorEastAsia"/>
                <w:lang w:eastAsia="ko-KR"/>
              </w:rPr>
            </w:pPr>
            <w:r>
              <w:rPr>
                <w:rFonts w:eastAsiaTheme="minorEastAsia"/>
                <w:lang w:eastAsia="ko-KR"/>
              </w:rPr>
              <w:t>Delete ‘option’</w:t>
            </w:r>
          </w:p>
          <w:p w14:paraId="5456D597" w14:textId="77777777" w:rsidR="00504F09" w:rsidRDefault="00E107E8">
            <w:pPr>
              <w:rPr>
                <w:rFonts w:eastAsiaTheme="minorEastAsia"/>
                <w:lang w:eastAsia="ko-KR"/>
              </w:rPr>
            </w:pPr>
            <w:r>
              <w:rPr>
                <w:rFonts w:eastAsiaTheme="minorEastAsia"/>
                <w:lang w:eastAsia="ko-KR"/>
              </w:rPr>
              <w:t>Put the note for recommendation to provide evaluation result.</w:t>
            </w:r>
          </w:p>
          <w:p w14:paraId="224CE85C" w14:textId="77777777" w:rsidR="00504F09" w:rsidRDefault="00504F09">
            <w:pPr>
              <w:rPr>
                <w:rFonts w:eastAsiaTheme="minorEastAsia"/>
                <w:lang w:eastAsia="ko-KR"/>
              </w:rPr>
            </w:pPr>
          </w:p>
          <w:p w14:paraId="7B7AD77A" w14:textId="77777777" w:rsidR="00504F09" w:rsidRDefault="00E107E8">
            <w:pPr>
              <w:rPr>
                <w:rFonts w:eastAsiaTheme="minorEastAsia"/>
                <w:lang w:eastAsia="ko-KR"/>
              </w:rPr>
            </w:pPr>
            <w:r>
              <w:rPr>
                <w:rFonts w:eastAsiaTheme="minorEastAsia"/>
                <w:lang w:eastAsia="ko-KR"/>
              </w:rPr>
              <w:t>@ZTE</w:t>
            </w:r>
          </w:p>
          <w:p w14:paraId="32A95D28" w14:textId="77777777" w:rsidR="00504F09" w:rsidRDefault="00E107E8">
            <w:pPr>
              <w:rPr>
                <w:rFonts w:eastAsiaTheme="minorEastAsia"/>
                <w:lang w:eastAsia="ko-KR"/>
              </w:rPr>
            </w:pPr>
            <w:r>
              <w:rPr>
                <w:rFonts w:eastAsiaTheme="minorEastAsia"/>
                <w:lang w:eastAsia="ko-KR"/>
              </w:rPr>
              <w:t xml:space="preserve">In further details, it may consider that resource ID and corresponding the interference level can be reported.  </w:t>
            </w:r>
          </w:p>
          <w:p w14:paraId="2667887F" w14:textId="77777777" w:rsidR="00504F09" w:rsidRDefault="00E107E8">
            <w:pPr>
              <w:rPr>
                <w:rFonts w:eastAsiaTheme="minorEastAsia"/>
                <w:lang w:eastAsia="ko-KR"/>
              </w:rPr>
            </w:pPr>
            <w:r>
              <w:rPr>
                <w:rFonts w:eastAsiaTheme="minorEastAsia"/>
                <w:lang w:eastAsia="ko-KR"/>
              </w:rPr>
              <w:t>For option 4, the QCL-D condition could be different depending on the existence of CLI source. For example, in case of no CLI, a UE may select the best Rx beam for receiving DL signal/channel. In case of UE-to-UE CLI, the UE may select an Rx beam for reducing the CLI and receiving the DL signal/channel simultaneously.</w:t>
            </w:r>
          </w:p>
          <w:p w14:paraId="6CEC361E" w14:textId="77777777" w:rsidR="00504F09" w:rsidRDefault="00504F09">
            <w:pPr>
              <w:rPr>
                <w:rFonts w:eastAsiaTheme="minorEastAsia"/>
                <w:lang w:eastAsia="ko-KR"/>
              </w:rPr>
            </w:pPr>
          </w:p>
        </w:tc>
      </w:tr>
      <w:tr w:rsidR="00504F09" w14:paraId="5D07C2E8" w14:textId="77777777">
        <w:tc>
          <w:tcPr>
            <w:tcW w:w="2547" w:type="dxa"/>
          </w:tcPr>
          <w:p w14:paraId="3A9A9736" w14:textId="77777777" w:rsidR="00504F09" w:rsidRDefault="00E107E8">
            <w:pPr>
              <w:rPr>
                <w:rFonts w:eastAsiaTheme="minorEastAsia"/>
                <w:lang w:eastAsia="ko-KR"/>
              </w:rPr>
            </w:pPr>
            <w:r>
              <w:rPr>
                <w:rFonts w:eastAsiaTheme="minorEastAsia"/>
                <w:lang w:eastAsia="ko-KR"/>
              </w:rPr>
              <w:t>Nokia, NSB</w:t>
            </w:r>
          </w:p>
        </w:tc>
        <w:tc>
          <w:tcPr>
            <w:tcW w:w="7079" w:type="dxa"/>
          </w:tcPr>
          <w:p w14:paraId="57A7D79F" w14:textId="77777777" w:rsidR="00504F09" w:rsidRDefault="00E107E8">
            <w:pPr>
              <w:rPr>
                <w:rFonts w:eastAsiaTheme="minorEastAsia"/>
                <w:lang w:eastAsia="ko-KR"/>
              </w:rPr>
            </w:pPr>
            <w:r>
              <w:rPr>
                <w:rFonts w:eastAsiaTheme="minorEastAsia"/>
                <w:lang w:eastAsia="ko-KR"/>
              </w:rPr>
              <w:t>@FL: We are fine in general. However, the last bullet seems to be already supported. It seems the intention is that the UE can select different Rx beam than the one configured, depending on CLI condition, as explained in FL2, is that a correct understanding? Thank you!</w:t>
            </w:r>
          </w:p>
        </w:tc>
      </w:tr>
      <w:tr w:rsidR="00504F09" w14:paraId="412E70EC" w14:textId="77777777">
        <w:tc>
          <w:tcPr>
            <w:tcW w:w="2547" w:type="dxa"/>
          </w:tcPr>
          <w:p w14:paraId="0DCD1773" w14:textId="77777777" w:rsidR="00504F09" w:rsidRDefault="00E107E8">
            <w:pPr>
              <w:rPr>
                <w:rFonts w:eastAsiaTheme="minorEastAsia"/>
                <w:lang w:eastAsia="ko-KR"/>
              </w:rPr>
            </w:pPr>
            <w:r>
              <w:rPr>
                <w:rFonts w:eastAsiaTheme="minorEastAsia"/>
                <w:lang w:val="en-GB" w:eastAsia="ko-KR"/>
              </w:rPr>
              <w:t>QC</w:t>
            </w:r>
          </w:p>
        </w:tc>
        <w:tc>
          <w:tcPr>
            <w:tcW w:w="7079" w:type="dxa"/>
          </w:tcPr>
          <w:p w14:paraId="1009501A" w14:textId="77777777" w:rsidR="00504F09" w:rsidRDefault="00E107E8">
            <w:pPr>
              <w:rPr>
                <w:rFonts w:eastAsiaTheme="minorEastAsia"/>
                <w:lang w:val="en-GB" w:eastAsia="ko-KR"/>
              </w:rPr>
            </w:pPr>
            <w:r>
              <w:rPr>
                <w:rFonts w:eastAsiaTheme="minorEastAsia"/>
                <w:lang w:val="en-GB" w:eastAsia="ko-KR"/>
              </w:rPr>
              <w:t>Support the proposal.</w:t>
            </w:r>
          </w:p>
          <w:p w14:paraId="5052A732" w14:textId="77777777" w:rsidR="00504F09" w:rsidRDefault="00E107E8">
            <w:pPr>
              <w:rPr>
                <w:rFonts w:eastAsiaTheme="minorEastAsia"/>
                <w:lang w:val="en-GB" w:eastAsia="ko-KR"/>
              </w:rPr>
            </w:pPr>
            <w:r>
              <w:rPr>
                <w:rFonts w:eastAsiaTheme="minorEastAsia"/>
                <w:lang w:val="en-GB" w:eastAsia="ko-KR"/>
              </w:rPr>
              <w:t xml:space="preserve">From our understanding, option 1 is already supported with current spec. </w:t>
            </w:r>
          </w:p>
          <w:p w14:paraId="0DE51A62" w14:textId="77777777" w:rsidR="00504F09" w:rsidRDefault="00504F09">
            <w:pPr>
              <w:rPr>
                <w:rFonts w:eastAsiaTheme="minorEastAsia"/>
                <w:lang w:val="en-GB" w:eastAsia="ko-KR"/>
              </w:rPr>
            </w:pPr>
          </w:p>
          <w:p w14:paraId="2931E6B0" w14:textId="77777777" w:rsidR="00504F09" w:rsidRDefault="00E107E8">
            <w:r>
              <w:t>We think option 4 is necessary especially for FR2 and to answer Nokia and ZTE’s questions, and reasons for option 3 are explained below from our understanding:</w:t>
            </w:r>
          </w:p>
          <w:p w14:paraId="7A6BB38B" w14:textId="77777777" w:rsidR="00504F09" w:rsidRDefault="00E107E8">
            <w:pPr>
              <w:pStyle w:val="afb"/>
              <w:widowControl/>
              <w:suppressAutoHyphens w:val="0"/>
              <w:spacing w:after="180" w:line="240" w:lineRule="auto"/>
              <w:rPr>
                <w:rFonts w:eastAsia="SimSun"/>
                <w:szCs w:val="20"/>
                <w:lang w:val="en-GB"/>
              </w:rPr>
            </w:pPr>
            <w:r>
              <w:rPr>
                <w:rFonts w:eastAsia="SimSun"/>
                <w:szCs w:val="20"/>
                <w:lang w:val="en-GB"/>
              </w:rPr>
              <w:t xml:space="preserve">1) Currently, Rx beam for CLI measurement is up to UE implementation as QCL-D follows one of the latest received PDSCH and the latest monitored CORESET. So configure and select different Rx beams are not supported. Moreover,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 Like FL explained, gNB/UE can select </w:t>
            </w:r>
            <w:r>
              <w:rPr>
                <w:rFonts w:eastAsiaTheme="minorEastAsia"/>
                <w:lang w:eastAsia="ko-KR"/>
              </w:rPr>
              <w:t>the best RSRP Rx beam for receiving DL signal/channel without CLI impact. In case of with CLI impact, the gNB/UE may select an Rx beam for reducing the CLI and receiving the good DL signal/channel.</w:t>
            </w:r>
          </w:p>
          <w:p w14:paraId="10D3D1E3" w14:textId="77777777" w:rsidR="00504F09" w:rsidRDefault="00E107E8">
            <w:pPr>
              <w:pStyle w:val="afb"/>
              <w:widowControl/>
              <w:suppressAutoHyphens w:val="0"/>
              <w:spacing w:after="180" w:line="240" w:lineRule="auto"/>
              <w:rPr>
                <w:rFonts w:eastAsia="SimSun"/>
                <w:szCs w:val="20"/>
                <w:lang w:val="en-GB"/>
              </w:rPr>
            </w:pPr>
            <w:r>
              <w:rPr>
                <w:rFonts w:eastAsia="SimSun"/>
                <w:szCs w:val="20"/>
                <w:lang w:val="en-GB"/>
              </w:rPr>
              <w:t xml:space="preserve">2) 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2927A4A5" w14:textId="77777777" w:rsidR="00504F09" w:rsidRDefault="00E107E8">
            <w:pPr>
              <w:jc w:val="center"/>
              <w:rPr>
                <w:lang w:val="en-GB"/>
              </w:rPr>
            </w:pPr>
            <w:r>
              <w:rPr>
                <w:noProof/>
                <w:lang w:eastAsia="ko-KR"/>
              </w:rPr>
              <w:drawing>
                <wp:inline distT="0" distB="0" distL="0" distR="0" wp14:anchorId="1B6B618A" wp14:editId="0189BD42">
                  <wp:extent cx="2099310" cy="1588770"/>
                  <wp:effectExtent l="0" t="0" r="0" b="0"/>
                  <wp:docPr id="5"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
                          <pic:cNvPicPr>
                            <a:picLocks noChangeAspect="1" noChangeArrowheads="1"/>
                          </pic:cNvPicPr>
                        </pic:nvPicPr>
                        <pic:blipFill>
                          <a:blip r:embed="rId16"/>
                          <a:stretch>
                            <a:fillRect/>
                          </a:stretch>
                        </pic:blipFill>
                        <pic:spPr bwMode="auto">
                          <a:xfrm>
                            <a:off x="0" y="0"/>
                            <a:ext cx="2099310" cy="1588770"/>
                          </a:xfrm>
                          <a:prstGeom prst="rect">
                            <a:avLst/>
                          </a:prstGeom>
                        </pic:spPr>
                      </pic:pic>
                    </a:graphicData>
                  </a:graphic>
                </wp:inline>
              </w:drawing>
            </w:r>
          </w:p>
          <w:p w14:paraId="70E403BD" w14:textId="77777777" w:rsidR="00504F09" w:rsidRDefault="00E107E8">
            <w:pPr>
              <w:pStyle w:val="afb"/>
              <w:widowControl/>
              <w:suppressAutoHyphens w:val="0"/>
              <w:spacing w:after="120" w:line="240" w:lineRule="auto"/>
              <w:jc w:val="left"/>
              <w:rPr>
                <w:rFonts w:eastAsia="SimSun"/>
                <w:szCs w:val="20"/>
                <w:lang w:val="en-GB"/>
              </w:rPr>
            </w:pPr>
            <w:r>
              <w:rPr>
                <w:rFonts w:eastAsia="SimSun"/>
                <w:szCs w:val="20"/>
                <w:lang w:val="en-GB"/>
              </w:rPr>
              <w:t>3) Without such enhancement to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t xml:space="preserve"> </w:t>
            </w:r>
            <w:r>
              <w:rPr>
                <w:rFonts w:eastAsia="SimSun"/>
                <w:szCs w:val="20"/>
                <w:lang w:val="en-GB"/>
              </w:rPr>
              <w:t>There is no guarantee that UE will use same beam for Rx, it is important to have explicit RRC-configured QCL-D per each CLI resource to avoid ambiguity, and in this case, gNB has its control for CLI mitigation and better beam management as well.</w:t>
            </w:r>
          </w:p>
          <w:p w14:paraId="76705388" w14:textId="77777777" w:rsidR="00504F09" w:rsidRDefault="00E107E8">
            <w:pPr>
              <w:pStyle w:val="afb"/>
              <w:widowControl/>
              <w:suppressAutoHyphens w:val="0"/>
              <w:spacing w:after="120" w:line="240" w:lineRule="auto"/>
              <w:jc w:val="left"/>
              <w:rPr>
                <w:rFonts w:eastAsia="SimSun"/>
                <w:szCs w:val="20"/>
                <w:lang w:val="en-GB"/>
              </w:rPr>
            </w:pPr>
            <w:r>
              <w:rPr>
                <w:rFonts w:eastAsia="SimSun"/>
                <w:szCs w:val="20"/>
                <w:lang w:val="en-GB"/>
              </w:rPr>
              <w:t xml:space="preserve">Such option can be applied for L3 and L1/L2 based CLI measurement. </w:t>
            </w:r>
          </w:p>
          <w:p w14:paraId="4E417B92" w14:textId="77777777" w:rsidR="00504F09" w:rsidRDefault="00504F09">
            <w:pPr>
              <w:rPr>
                <w:rFonts w:eastAsiaTheme="minorEastAsia"/>
                <w:lang w:eastAsia="ko-KR"/>
              </w:rPr>
            </w:pPr>
          </w:p>
        </w:tc>
      </w:tr>
      <w:tr w:rsidR="00504F09" w14:paraId="6545880E" w14:textId="77777777">
        <w:tc>
          <w:tcPr>
            <w:tcW w:w="2547" w:type="dxa"/>
          </w:tcPr>
          <w:p w14:paraId="2DAEE241" w14:textId="77777777" w:rsidR="00504F09" w:rsidRDefault="00E107E8">
            <w:pPr>
              <w:rPr>
                <w:rFonts w:eastAsiaTheme="minorEastAsia"/>
                <w:lang w:val="en-GB" w:eastAsia="ko-KR"/>
              </w:rPr>
            </w:pPr>
            <w:r>
              <w:rPr>
                <w:rFonts w:eastAsiaTheme="minorEastAsia"/>
                <w:lang w:eastAsia="ko-KR"/>
              </w:rPr>
              <w:t>Lenovo</w:t>
            </w:r>
          </w:p>
        </w:tc>
        <w:tc>
          <w:tcPr>
            <w:tcW w:w="7079" w:type="dxa"/>
          </w:tcPr>
          <w:p w14:paraId="292AAD42" w14:textId="77777777" w:rsidR="00504F09" w:rsidRDefault="00E107E8">
            <w:pPr>
              <w:rPr>
                <w:rFonts w:eastAsiaTheme="minorEastAsia"/>
                <w:lang w:val="en-GB" w:eastAsia="ko-KR"/>
              </w:rPr>
            </w:pPr>
            <w:r>
              <w:rPr>
                <w:rFonts w:eastAsiaTheme="minorEastAsia"/>
                <w:lang w:eastAsia="ko-KR"/>
              </w:rPr>
              <w:t>As we commented in the previous round, these options are not mutually exclusive. We share the similar view with vivo that they are more like steps in a spatial domain coordination procedure.</w:t>
            </w:r>
          </w:p>
        </w:tc>
      </w:tr>
      <w:tr w:rsidR="00504F09" w14:paraId="5ADBF710" w14:textId="77777777">
        <w:tc>
          <w:tcPr>
            <w:tcW w:w="2547" w:type="dxa"/>
          </w:tcPr>
          <w:p w14:paraId="37815B13" w14:textId="77777777" w:rsidR="00504F09" w:rsidRDefault="00E107E8">
            <w:pPr>
              <w:rPr>
                <w:rFonts w:eastAsiaTheme="minorEastAsia"/>
                <w:lang w:eastAsia="ko-KR"/>
              </w:rPr>
            </w:pPr>
            <w:r>
              <w:rPr>
                <w:rFonts w:eastAsiaTheme="minorEastAsia"/>
                <w:lang w:val="en-GB" w:eastAsia="ko-KR"/>
              </w:rPr>
              <w:t>Intel</w:t>
            </w:r>
          </w:p>
        </w:tc>
        <w:tc>
          <w:tcPr>
            <w:tcW w:w="7079" w:type="dxa"/>
          </w:tcPr>
          <w:p w14:paraId="788FC782" w14:textId="77777777" w:rsidR="00504F09" w:rsidRDefault="00E107E8">
            <w:r>
              <w:t>Thanks for the update!</w:t>
            </w:r>
          </w:p>
          <w:p w14:paraId="3EE5BDBD" w14:textId="77777777" w:rsidR="00504F09" w:rsidRDefault="00504F09"/>
          <w:p w14:paraId="0EACCAB6" w14:textId="77777777" w:rsidR="00504F09" w:rsidRDefault="00E107E8">
            <w:r>
              <w:t>We are still not convinced that a victim UE needs to/should explicitly report preferred/non-preferred Tx UE beams for another UE to a serving gNB. We suggest to modify the second bullet as:</w:t>
            </w:r>
          </w:p>
          <w:p w14:paraId="15E973CC" w14:textId="77777777" w:rsidR="00504F09" w:rsidRDefault="00504F09"/>
          <w:p w14:paraId="380C1E1F"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Pr>
                <w:rFonts w:eastAsia="맑은 고딕" w:cs="SimSun"/>
                <w:color w:val="00B0F0"/>
                <w:lang w:val="en-GB" w:eastAsia="ko-KR"/>
              </w:rPr>
              <w:t>can report</w:t>
            </w:r>
            <w:r>
              <w:rPr>
                <w:rFonts w:eastAsia="맑은 고딕" w:cs="SimSun"/>
                <w:lang w:val="en-GB" w:eastAsia="ko-KR"/>
              </w:rPr>
              <w:t xml:space="preserve"> </w:t>
            </w:r>
            <w:r>
              <w:rPr>
                <w:rFonts w:eastAsia="맑은 고딕" w:cs="SimSun"/>
                <w:color w:val="00B0F0"/>
                <w:lang w:val="en-GB" w:eastAsia="ko-KR"/>
              </w:rPr>
              <w:t>SRS-RSRP corresponding to</w:t>
            </w:r>
            <w:r>
              <w:rPr>
                <w:rFonts w:eastAsia="맑은 고딕" w:cs="SimSun"/>
                <w:lang w:val="en-GB" w:eastAsia="ko-KR"/>
              </w:rPr>
              <w:t xml:space="preserve"> </w:t>
            </w:r>
            <w:r>
              <w:rPr>
                <w:rFonts w:eastAsia="맑은 고딕" w:cs="SimSun"/>
                <w:color w:val="FF0000"/>
                <w:lang w:val="en-GB" w:eastAsia="ko-KR"/>
              </w:rPr>
              <w:t>Tx beam(s) of aggressor UE</w:t>
            </w:r>
            <w:r>
              <w:rPr>
                <w:rFonts w:eastAsia="맑은 고딕" w:cs="SimSun"/>
                <w:lang w:val="en-GB" w:eastAsia="ko-KR"/>
              </w:rPr>
              <w:t xml:space="preserve"> to the serving gNB </w:t>
            </w:r>
          </w:p>
          <w:p w14:paraId="43EC49E7" w14:textId="77777777" w:rsidR="00504F09" w:rsidRDefault="00504F09">
            <w:pPr>
              <w:rPr>
                <w:rFonts w:eastAsiaTheme="minorEastAsia"/>
                <w:lang w:eastAsia="ko-KR"/>
              </w:rPr>
            </w:pPr>
          </w:p>
        </w:tc>
      </w:tr>
      <w:tr w:rsidR="00504F09" w14:paraId="499AF20F" w14:textId="77777777">
        <w:tc>
          <w:tcPr>
            <w:tcW w:w="2547" w:type="dxa"/>
          </w:tcPr>
          <w:p w14:paraId="43A1F9FA" w14:textId="77777777" w:rsidR="00504F09" w:rsidRDefault="00E107E8">
            <w:pPr>
              <w:rPr>
                <w:rFonts w:eastAsiaTheme="minorEastAsia"/>
                <w:lang w:val="en-GB" w:eastAsia="ko-KR"/>
              </w:rPr>
            </w:pPr>
            <w:r>
              <w:rPr>
                <w:rFonts w:eastAsiaTheme="minorEastAsia"/>
                <w:lang w:eastAsia="ko-KR"/>
              </w:rPr>
              <w:t>IDC</w:t>
            </w:r>
          </w:p>
        </w:tc>
        <w:tc>
          <w:tcPr>
            <w:tcW w:w="7079" w:type="dxa"/>
          </w:tcPr>
          <w:p w14:paraId="37FFCB81" w14:textId="77777777" w:rsidR="00504F09" w:rsidRDefault="00E107E8">
            <w:pPr>
              <w:rPr>
                <w:rFonts w:eastAsiaTheme="minorEastAsia"/>
                <w:lang w:eastAsia="ko-KR"/>
              </w:rPr>
            </w:pPr>
            <w:r>
              <w:rPr>
                <w:rFonts w:eastAsiaTheme="minorEastAsia"/>
                <w:lang w:eastAsia="ko-KR"/>
              </w:rPr>
              <w:t>We are supportive on the proposal. Since the Option 4 (the 4</w:t>
            </w:r>
            <w:r>
              <w:rPr>
                <w:rFonts w:eastAsiaTheme="minorEastAsia"/>
                <w:vertAlign w:val="superscript"/>
                <w:lang w:eastAsia="ko-KR"/>
              </w:rPr>
              <w:t>th</w:t>
            </w:r>
            <w:r>
              <w:rPr>
                <w:rFonts w:eastAsiaTheme="minorEastAsia"/>
                <w:lang w:eastAsia="ko-KR"/>
              </w:rPr>
              <w:t xml:space="preserve"> bullet) is only possible if UE report some sort of (preferred or non-preferred) beam pairs (the 2</w:t>
            </w:r>
            <w:r>
              <w:rPr>
                <w:rFonts w:eastAsiaTheme="minorEastAsia"/>
                <w:vertAlign w:val="superscript"/>
                <w:lang w:eastAsia="ko-KR"/>
              </w:rPr>
              <w:t>nd</w:t>
            </w:r>
            <w:r>
              <w:rPr>
                <w:rFonts w:eastAsiaTheme="minorEastAsia"/>
                <w:lang w:eastAsia="ko-KR"/>
              </w:rPr>
              <w:t xml:space="preserve"> bullet), we think we can merge Intel’s modification into the original 2</w:t>
            </w:r>
            <w:r>
              <w:rPr>
                <w:rFonts w:eastAsiaTheme="minorEastAsia"/>
                <w:vertAlign w:val="superscript"/>
                <w:lang w:eastAsia="ko-KR"/>
              </w:rPr>
              <w:t>nd</w:t>
            </w:r>
            <w:r>
              <w:rPr>
                <w:rFonts w:eastAsiaTheme="minorEastAsia"/>
                <w:lang w:eastAsia="ko-KR"/>
              </w:rPr>
              <w:t xml:space="preserve"> bullet as:</w:t>
            </w:r>
          </w:p>
          <w:p w14:paraId="6B2EEBFA" w14:textId="77777777" w:rsidR="00504F09" w:rsidRDefault="00504F09">
            <w:pPr>
              <w:rPr>
                <w:rFonts w:eastAsiaTheme="minorEastAsia"/>
                <w:lang w:eastAsia="ko-KR"/>
              </w:rPr>
            </w:pPr>
          </w:p>
          <w:p w14:paraId="021FC70B"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lang w:val="en-GB" w:eastAsia="ko-KR"/>
              </w:rPr>
              <w:t xml:space="preserve">to the serving gNB </w:t>
            </w:r>
          </w:p>
          <w:p w14:paraId="18238FCB" w14:textId="77777777" w:rsidR="00504F09" w:rsidRDefault="00504F09">
            <w:pPr>
              <w:rPr>
                <w:rFonts w:eastAsiaTheme="minorEastAsia"/>
                <w:lang w:val="en-GB" w:eastAsia="ko-KR"/>
              </w:rPr>
            </w:pPr>
          </w:p>
          <w:p w14:paraId="27502B54" w14:textId="77777777" w:rsidR="00504F09" w:rsidRDefault="00E107E8">
            <w:r>
              <w:rPr>
                <w:rFonts w:eastAsiaTheme="minorEastAsia"/>
                <w:lang w:eastAsia="ko-KR"/>
              </w:rPr>
              <w:t>Note our understanding is that the “Tx beam(s)” represent associated Rx beam(s), as beam-pair link, with which the victim UE has measured the high/strong or low/weak CLI. The victim UE can report the SSB index or CRI as the victim UE’s Rx beam and SRI as the aggressor UE’s Tx beam, as part of reporting the corresponding preferred/non-preferred beam pairs.</w:t>
            </w:r>
          </w:p>
        </w:tc>
      </w:tr>
      <w:tr w:rsidR="00504F09" w14:paraId="57D9CFD5" w14:textId="77777777">
        <w:tc>
          <w:tcPr>
            <w:tcW w:w="2547" w:type="dxa"/>
          </w:tcPr>
          <w:p w14:paraId="5844FA4C" w14:textId="77777777" w:rsidR="00504F09" w:rsidRDefault="00E107E8">
            <w:pPr>
              <w:rPr>
                <w:rFonts w:eastAsiaTheme="minorEastAsia"/>
                <w:lang w:eastAsia="ko-KR"/>
              </w:rPr>
            </w:pPr>
            <w:r>
              <w:rPr>
                <w:rFonts w:eastAsiaTheme="minorEastAsia"/>
                <w:lang w:val="en-GB" w:eastAsia="ko-KR"/>
              </w:rPr>
              <w:t>Ericsson 3</w:t>
            </w:r>
          </w:p>
        </w:tc>
        <w:tc>
          <w:tcPr>
            <w:tcW w:w="7079" w:type="dxa"/>
          </w:tcPr>
          <w:p w14:paraId="69430F12" w14:textId="77777777" w:rsidR="00504F09" w:rsidRDefault="00E107E8">
            <w:pPr>
              <w:rPr>
                <w:rFonts w:eastAsiaTheme="minorEastAsia"/>
                <w:lang w:val="en-GB" w:eastAsia="ko-KR"/>
              </w:rPr>
            </w:pPr>
            <w:r>
              <w:rPr>
                <w:rFonts w:eastAsiaTheme="minorEastAsia"/>
                <w:lang w:val="en-GB" w:eastAsia="ko-KR"/>
              </w:rPr>
              <w:t>We do not agree to the wording “can be enabled” since the purpose of this proposal is to study. Please amend as follows:</w:t>
            </w:r>
          </w:p>
          <w:p w14:paraId="4CA62118" w14:textId="77777777" w:rsidR="00504F09" w:rsidRDefault="00504F09">
            <w:pPr>
              <w:rPr>
                <w:rFonts w:eastAsiaTheme="minorEastAsia"/>
                <w:lang w:val="en-GB" w:eastAsia="ko-KR"/>
              </w:rPr>
            </w:pPr>
          </w:p>
          <w:p w14:paraId="1C5083B7"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w:t>
            </w:r>
            <w:r>
              <w:rPr>
                <w:rFonts w:eastAsia="맑은 고딕" w:cs="SimSun"/>
                <w:strike/>
                <w:color w:val="0070C0"/>
                <w:lang w:val="en-GB" w:eastAsia="ko-KR"/>
              </w:rPr>
              <w:t>can be enabled.</w:t>
            </w:r>
            <w:r>
              <w:rPr>
                <w:rFonts w:eastAsia="맑은 고딕" w:cs="SimSun"/>
                <w:color w:val="0070C0"/>
                <w:lang w:val="en-GB" w:eastAsia="ko-KR"/>
              </w:rPr>
              <w:t xml:space="preserve"> the f</w:t>
            </w:r>
            <w:r>
              <w:rPr>
                <w:rFonts w:eastAsia="맑은 고딕" w:cs="SimSun"/>
                <w:lang w:val="en-GB" w:eastAsia="ko-KR"/>
              </w:rPr>
              <w:t xml:space="preserve">ollowing </w:t>
            </w:r>
            <w:r>
              <w:rPr>
                <w:rFonts w:eastAsia="맑은 고딕" w:cs="SimSun"/>
                <w:color w:val="FF0000"/>
                <w:lang w:val="en-GB" w:eastAsia="ko-KR"/>
              </w:rPr>
              <w:t>aspects</w:t>
            </w:r>
            <w:r>
              <w:rPr>
                <w:rFonts w:eastAsia="맑은 고딕" w:cs="SimSun"/>
                <w:lang w:val="en-GB" w:eastAsia="ko-KR"/>
              </w:rPr>
              <w:t xml:space="preserve"> can be studied.</w:t>
            </w:r>
          </w:p>
        </w:tc>
      </w:tr>
      <w:tr w:rsidR="00504F09" w14:paraId="334439B4" w14:textId="77777777">
        <w:tc>
          <w:tcPr>
            <w:tcW w:w="2547" w:type="dxa"/>
          </w:tcPr>
          <w:p w14:paraId="5A06FBBD" w14:textId="77777777" w:rsidR="00504F09" w:rsidRDefault="00E107E8">
            <w:pPr>
              <w:rPr>
                <w:rFonts w:eastAsiaTheme="minorEastAsia"/>
                <w:lang w:val="en-GB" w:eastAsia="ko-KR"/>
              </w:rPr>
            </w:pPr>
            <w:r>
              <w:rPr>
                <w:rFonts w:eastAsia="SimSun"/>
                <w:lang w:val="en-GB"/>
              </w:rPr>
              <w:t>Spreadtrum</w:t>
            </w:r>
          </w:p>
        </w:tc>
        <w:tc>
          <w:tcPr>
            <w:tcW w:w="7079" w:type="dxa"/>
          </w:tcPr>
          <w:p w14:paraId="58F467F0" w14:textId="77777777" w:rsidR="00504F09" w:rsidRDefault="00E107E8">
            <w:pPr>
              <w:rPr>
                <w:rFonts w:eastAsiaTheme="minorEastAsia"/>
                <w:lang w:val="en-GB" w:eastAsia="ko-KR"/>
              </w:rPr>
            </w:pPr>
            <w:r>
              <w:rPr>
                <w:rFonts w:eastAsia="SimSun"/>
                <w:lang w:val="en-GB"/>
              </w:rPr>
              <w:t xml:space="preserve">@FL, we want to have a clarification about Option 4, please see whether it is a correct understanding. There are two way to support QCL-D condition considering different CLI condition. First, different Rx beam (QCL-D) will be provided by gNB considering </w:t>
            </w:r>
            <w:r>
              <w:rPr>
                <w:rFonts w:eastAsiaTheme="minorEastAsia"/>
                <w:lang w:eastAsia="ko-KR"/>
              </w:rPr>
              <w:t>the existence of CLI source. Second, there will be several QCL-D types provided by gNB and UE can select by itself. Thank you</w:t>
            </w:r>
          </w:p>
        </w:tc>
      </w:tr>
      <w:tr w:rsidR="00504F09" w14:paraId="02C9992C" w14:textId="77777777">
        <w:tc>
          <w:tcPr>
            <w:tcW w:w="2547" w:type="dxa"/>
          </w:tcPr>
          <w:p w14:paraId="5B668E39" w14:textId="77777777" w:rsidR="00504F09" w:rsidRDefault="00E107E8">
            <w:pPr>
              <w:rPr>
                <w:rFonts w:eastAsia="SimSun"/>
                <w:lang w:val="en-GB"/>
              </w:rPr>
            </w:pPr>
            <w:r>
              <w:rPr>
                <w:rFonts w:eastAsia="SimSun"/>
                <w:lang w:val="en-GB"/>
              </w:rPr>
              <w:t>QC</w:t>
            </w:r>
          </w:p>
        </w:tc>
        <w:tc>
          <w:tcPr>
            <w:tcW w:w="7079" w:type="dxa"/>
          </w:tcPr>
          <w:p w14:paraId="086B06C3" w14:textId="77777777" w:rsidR="00504F09" w:rsidRDefault="00E107E8">
            <w:pPr>
              <w:rPr>
                <w:rFonts w:eastAsia="SimSun"/>
                <w:lang w:val="en-GB"/>
              </w:rPr>
            </w:pPr>
            <w:r>
              <w:rPr>
                <w:rFonts w:eastAsia="SimSun"/>
                <w:lang w:val="en-GB"/>
              </w:rPr>
              <w:t>Support the proposal.</w:t>
            </w:r>
          </w:p>
          <w:p w14:paraId="0CEF2974" w14:textId="77777777" w:rsidR="00504F09" w:rsidRDefault="00504F09">
            <w:pPr>
              <w:rPr>
                <w:rFonts w:eastAsia="SimSun"/>
                <w:lang w:val="en-GB"/>
              </w:rPr>
            </w:pPr>
          </w:p>
          <w:p w14:paraId="4E160CF9" w14:textId="77777777" w:rsidR="00504F09" w:rsidRDefault="00E107E8">
            <w:pPr>
              <w:rPr>
                <w:rFonts w:eastAsia="SimSun"/>
                <w:lang w:val="en-GB"/>
              </w:rPr>
            </w:pPr>
            <w:r>
              <w:rPr>
                <w:rFonts w:eastAsia="SimSun"/>
                <w:lang w:val="en-GB"/>
              </w:rPr>
              <w:t xml:space="preserve">Some minor edit for the wording, different from gNB-to-gNB, </w:t>
            </w:r>
            <w:r>
              <w:rPr>
                <w:rFonts w:eastAsia="SimSun"/>
                <w:b/>
                <w:bCs/>
                <w:lang w:val="en-GB"/>
              </w:rPr>
              <w:t>current spec</w:t>
            </w:r>
            <w:r>
              <w:rPr>
                <w:rFonts w:eastAsia="SimSun"/>
                <w:lang w:val="en-GB"/>
              </w:rPr>
              <w:t xml:space="preserve"> for inter UE CLI uses “</w:t>
            </w:r>
            <w:r>
              <w:rPr>
                <w:rFonts w:eastAsia="바탕"/>
                <w:bCs/>
                <w:szCs w:val="24"/>
                <w:lang w:val="en-GB"/>
              </w:rPr>
              <w:t>most interfering CLI resources</w:t>
            </w:r>
            <w:r>
              <w:rPr>
                <w:rFonts w:eastAsia="SimSun"/>
                <w:lang w:val="en-GB"/>
              </w:rPr>
              <w:t>” for report. We think it is better to use “</w:t>
            </w:r>
            <w:r>
              <w:rPr>
                <w:rFonts w:eastAsia="바탕"/>
                <w:bCs/>
                <w:szCs w:val="24"/>
                <w:lang w:val="en-GB"/>
              </w:rPr>
              <w:t>most/least interfering</w:t>
            </w:r>
            <w:r>
              <w:rPr>
                <w:rFonts w:eastAsia="SimSun"/>
                <w:lang w:val="en-GB"/>
              </w:rPr>
              <w:t>” instead of “</w:t>
            </w:r>
            <w:r>
              <w:rPr>
                <w:rFonts w:eastAsia="맑은 고딕" w:cs="SimSun"/>
                <w:lang w:val="en-GB" w:eastAsia="ko-KR"/>
              </w:rPr>
              <w:t>preferred/non-preferred</w:t>
            </w:r>
            <w:r>
              <w:rPr>
                <w:rFonts w:eastAsia="SimSun"/>
                <w:lang w:val="en-GB"/>
              </w:rPr>
              <w:t xml:space="preserve">” Tx beam(s) in the bullets to align better. Also, earlier version only mentions about SRS but CLI-RSSI shall be included as well. Therefore, suggested </w:t>
            </w:r>
            <w:r>
              <w:rPr>
                <w:rFonts w:eastAsia="SimSun"/>
                <w:color w:val="00B050"/>
                <w:lang w:val="en-GB"/>
              </w:rPr>
              <w:t>edit</w:t>
            </w:r>
            <w:r>
              <w:rPr>
                <w:rFonts w:eastAsia="SimSun"/>
                <w:lang w:val="en-GB"/>
              </w:rPr>
              <w:t>:</w:t>
            </w:r>
          </w:p>
          <w:p w14:paraId="3EFC9163" w14:textId="77777777" w:rsidR="00504F09" w:rsidRDefault="00504F09">
            <w:pPr>
              <w:rPr>
                <w:rFonts w:eastAsia="SimSun"/>
                <w:lang w:val="en-GB"/>
              </w:rPr>
            </w:pPr>
          </w:p>
          <w:p w14:paraId="7A625023"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28A9525E"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tc>
      </w:tr>
      <w:tr w:rsidR="00504F09" w14:paraId="006163BA" w14:textId="77777777">
        <w:tc>
          <w:tcPr>
            <w:tcW w:w="2547" w:type="dxa"/>
          </w:tcPr>
          <w:p w14:paraId="0B05E93B" w14:textId="77777777" w:rsidR="00504F09" w:rsidRDefault="00E107E8">
            <w:pPr>
              <w:rPr>
                <w:rFonts w:eastAsia="SimSun"/>
                <w:lang w:val="en-GB"/>
              </w:rPr>
            </w:pPr>
            <w:r>
              <w:rPr>
                <w:rFonts w:eastAsia="SimSun"/>
                <w:color w:val="000000" w:themeColor="text1"/>
                <w:lang w:val="en-GB"/>
              </w:rPr>
              <w:t>Samsung</w:t>
            </w:r>
          </w:p>
        </w:tc>
        <w:tc>
          <w:tcPr>
            <w:tcW w:w="7079" w:type="dxa"/>
          </w:tcPr>
          <w:p w14:paraId="7CD13168" w14:textId="77777777" w:rsidR="00504F09" w:rsidRDefault="00E107E8">
            <w:pPr>
              <w:rPr>
                <w:rFonts w:eastAsia="SimSun"/>
                <w:lang w:val="en-GB"/>
              </w:rPr>
            </w:pPr>
            <w:r>
              <w:rPr>
                <w:rFonts w:eastAsia="SimSun"/>
                <w:color w:val="000000" w:themeColor="text1"/>
                <w:lang w:val="en-GB"/>
              </w:rPr>
              <w:t>We share similar concerns as Huawei.</w:t>
            </w:r>
          </w:p>
        </w:tc>
      </w:tr>
      <w:tr w:rsidR="00504F09" w14:paraId="44425AA3" w14:textId="77777777">
        <w:tc>
          <w:tcPr>
            <w:tcW w:w="2547" w:type="dxa"/>
          </w:tcPr>
          <w:p w14:paraId="333B91FD" w14:textId="77777777" w:rsidR="00504F09" w:rsidRDefault="00E107E8">
            <w:pPr>
              <w:rPr>
                <w:rFonts w:eastAsia="SimSun"/>
                <w:color w:val="000000" w:themeColor="text1"/>
                <w:lang w:val="en-GB"/>
              </w:rPr>
            </w:pPr>
            <w:r>
              <w:rPr>
                <w:rFonts w:eastAsia="SimSun"/>
              </w:rPr>
              <w:t>ZTE2</w:t>
            </w:r>
          </w:p>
        </w:tc>
        <w:tc>
          <w:tcPr>
            <w:tcW w:w="7079" w:type="dxa"/>
          </w:tcPr>
          <w:p w14:paraId="0F5C7254" w14:textId="77777777" w:rsidR="00504F09" w:rsidRDefault="00E107E8">
            <w:pPr>
              <w:pStyle w:val="17"/>
              <w:spacing w:after="80"/>
              <w:ind w:firstLine="0"/>
              <w:rPr>
                <w:rFonts w:eastAsia="SimSun"/>
              </w:rPr>
            </w:pPr>
            <w:r>
              <w:rPr>
                <w:rFonts w:eastAsia="SimSun"/>
              </w:rPr>
              <w:t>Thanks FL for the reply.</w:t>
            </w:r>
          </w:p>
          <w:p w14:paraId="689AB317" w14:textId="77777777" w:rsidR="00504F09" w:rsidRDefault="00E107E8">
            <w:pPr>
              <w:pStyle w:val="17"/>
              <w:spacing w:after="80"/>
              <w:ind w:firstLine="0"/>
              <w:rPr>
                <w:rFonts w:eastAsia="SimSun"/>
              </w:rPr>
            </w:pPr>
            <w:r>
              <w:rPr>
                <w:rFonts w:eastAsia="SimSun"/>
              </w:rPr>
              <w:t>It seems that the first bullet has been supported in Rel-16 CLI, i.e., the network configures multiple SRS resource for aggressor UE.</w:t>
            </w:r>
          </w:p>
          <w:p w14:paraId="11D56A80" w14:textId="77777777" w:rsidR="00504F09" w:rsidRDefault="00E107E8">
            <w:pPr>
              <w:pStyle w:val="17"/>
              <w:spacing w:after="80"/>
              <w:ind w:firstLine="0"/>
              <w:rPr>
                <w:rFonts w:eastAsia="SimSun"/>
              </w:rPr>
            </w:pPr>
            <w:r>
              <w:rPr>
                <w:rFonts w:eastAsia="SimSun"/>
              </w:rPr>
              <w:t xml:space="preserve">For the last bullet, how does the network know which Rx beam is suitable for a UE for DL signal reception and CLI-RS reception simultaneously given that the gNB does not know the interference at UE side. </w:t>
            </w:r>
          </w:p>
          <w:p w14:paraId="43636E9E" w14:textId="77777777" w:rsidR="00504F09" w:rsidRDefault="00E107E8">
            <w:pPr>
              <w:pStyle w:val="17"/>
              <w:spacing w:after="80"/>
              <w:ind w:firstLine="0"/>
              <w:rPr>
                <w:rFonts w:eastAsia="SimSun"/>
              </w:rPr>
            </w:pPr>
            <w:r>
              <w:rPr>
                <w:rFonts w:eastAsia="SimSun"/>
              </w:rPr>
              <w:t>In addition, I think this should be clearly described if the intention is to perhaps to use different Rx beams for receiving DL signal with or without receiving CLI simultaneously since it is not new feature for the current description.</w:t>
            </w:r>
          </w:p>
          <w:p w14:paraId="58976D20" w14:textId="77777777" w:rsidR="00504F09" w:rsidRDefault="00504F09">
            <w:pPr>
              <w:rPr>
                <w:rFonts w:eastAsia="SimSun"/>
              </w:rPr>
            </w:pPr>
          </w:p>
        </w:tc>
      </w:tr>
      <w:tr w:rsidR="00504F09" w14:paraId="5470382A" w14:textId="77777777">
        <w:tc>
          <w:tcPr>
            <w:tcW w:w="2547" w:type="dxa"/>
          </w:tcPr>
          <w:p w14:paraId="409BFC47" w14:textId="77777777" w:rsidR="00504F09" w:rsidRDefault="00E107E8">
            <w:pPr>
              <w:rPr>
                <w:rFonts w:eastAsia="SimSun"/>
              </w:rPr>
            </w:pPr>
            <w:r>
              <w:rPr>
                <w:rFonts w:eastAsia="SimSun"/>
                <w:color w:val="000000" w:themeColor="text1"/>
                <w:lang w:val="en-GB"/>
              </w:rPr>
              <w:t>IDC</w:t>
            </w:r>
          </w:p>
        </w:tc>
        <w:tc>
          <w:tcPr>
            <w:tcW w:w="7079" w:type="dxa"/>
          </w:tcPr>
          <w:p w14:paraId="3B29FA33" w14:textId="77777777" w:rsidR="00504F09" w:rsidRDefault="00E107E8">
            <w:pPr>
              <w:pStyle w:val="17"/>
              <w:spacing w:after="80"/>
              <w:ind w:firstLine="0"/>
              <w:rPr>
                <w:rFonts w:eastAsia="SimSun"/>
              </w:rPr>
            </w:pPr>
            <w:r>
              <w:rPr>
                <w:rFonts w:eastAsia="SimSun"/>
                <w:color w:val="000000" w:themeColor="text1"/>
                <w:lang w:val="en-GB"/>
              </w:rPr>
              <w:t>Qualcomm’s updates are also okay to us, on the two bullets (2</w:t>
            </w:r>
            <w:r>
              <w:rPr>
                <w:rFonts w:eastAsia="SimSun"/>
                <w:color w:val="000000" w:themeColor="text1"/>
                <w:vertAlign w:val="superscript"/>
                <w:lang w:val="en-GB"/>
              </w:rPr>
              <w:t>nd</w:t>
            </w:r>
            <w:r>
              <w:rPr>
                <w:rFonts w:eastAsia="SimSun"/>
                <w:color w:val="000000" w:themeColor="text1"/>
                <w:lang w:val="en-GB"/>
              </w:rPr>
              <w:t xml:space="preserve"> and 3</w:t>
            </w:r>
            <w:r>
              <w:rPr>
                <w:rFonts w:eastAsia="SimSun"/>
                <w:color w:val="000000" w:themeColor="text1"/>
                <w:vertAlign w:val="superscript"/>
                <w:lang w:val="en-GB"/>
              </w:rPr>
              <w:t>rd</w:t>
            </w:r>
            <w:r>
              <w:rPr>
                <w:rFonts w:eastAsia="SimSun"/>
                <w:color w:val="000000" w:themeColor="text1"/>
                <w:lang w:val="en-GB"/>
              </w:rPr>
              <w:t xml:space="preserve"> bullets).</w:t>
            </w:r>
          </w:p>
        </w:tc>
      </w:tr>
      <w:tr w:rsidR="00504F09" w14:paraId="6E31C0FE" w14:textId="77777777">
        <w:tc>
          <w:tcPr>
            <w:tcW w:w="2547" w:type="dxa"/>
          </w:tcPr>
          <w:p w14:paraId="70278197" w14:textId="77777777" w:rsidR="00504F09" w:rsidRDefault="00E107E8">
            <w:pPr>
              <w:rPr>
                <w:rFonts w:eastAsia="SimSun"/>
                <w:color w:val="000000" w:themeColor="text1"/>
                <w:lang w:val="en-GB"/>
              </w:rPr>
            </w:pPr>
            <w:r>
              <w:rPr>
                <w:rFonts w:eastAsia="SimSun"/>
                <w:color w:val="000000" w:themeColor="text1"/>
                <w:lang w:val="en-GB"/>
              </w:rPr>
              <w:t>CMCC</w:t>
            </w:r>
          </w:p>
        </w:tc>
        <w:tc>
          <w:tcPr>
            <w:tcW w:w="7079" w:type="dxa"/>
          </w:tcPr>
          <w:p w14:paraId="36A371FF" w14:textId="77777777" w:rsidR="00504F09" w:rsidRDefault="00E107E8">
            <w:pPr>
              <w:pStyle w:val="17"/>
              <w:spacing w:after="80"/>
              <w:ind w:firstLine="0"/>
              <w:rPr>
                <w:rFonts w:eastAsia="SimSun"/>
                <w:color w:val="000000" w:themeColor="text1"/>
                <w:lang w:val="en-GB"/>
              </w:rPr>
            </w:pPr>
            <w:r>
              <w:rPr>
                <w:rFonts w:eastAsia="SimSun"/>
                <w:color w:val="000000" w:themeColor="text1"/>
                <w:lang w:val="en-GB"/>
              </w:rPr>
              <w:t>We think option 1/2/3 is the detaild steps of one solution of measurement and information exchange based on multi-Tx beam of agreesor UE. For example, one agreesor UE transmit multiple SRS resources using different Tx beams, and victim UE measures different SRS resoucrce can use the same Rx beam based on UE’s implementation and then report the measurement results.</w:t>
            </w:r>
          </w:p>
          <w:p w14:paraId="37590C18" w14:textId="77777777" w:rsidR="00504F09" w:rsidRDefault="00E107E8">
            <w:pPr>
              <w:pStyle w:val="17"/>
              <w:spacing w:after="80"/>
              <w:ind w:firstLine="0"/>
              <w:rPr>
                <w:rFonts w:eastAsia="SimSun"/>
                <w:color w:val="000000" w:themeColor="text1"/>
                <w:lang w:val="en-GB"/>
              </w:rPr>
            </w:pPr>
            <w:r>
              <w:rPr>
                <w:rFonts w:eastAsia="SimSun"/>
                <w:color w:val="000000" w:themeColor="text1"/>
                <w:lang w:val="en-GB"/>
              </w:rPr>
              <w:t>For option 4 as FL replyed, “</w:t>
            </w:r>
            <w:r>
              <w:rPr>
                <w:rFonts w:eastAsiaTheme="minorEastAsia"/>
                <w:lang w:eastAsia="ko-KR"/>
              </w:rPr>
              <w:t>For example, in case of no CLI, a UE may select the best Rx beam for receiving DL signal/channel. In case of UE-to-UE CLI, the UE may select an Rx beam for reducing the CLI and receiving the DL signal/channel simultaneously.” It seems this option is more related to how to configure a propoer Rx beam for DL reception but not related to CLI measurement.</w:t>
            </w:r>
          </w:p>
        </w:tc>
      </w:tr>
      <w:tr w:rsidR="00504F09" w14:paraId="05712791" w14:textId="77777777">
        <w:tc>
          <w:tcPr>
            <w:tcW w:w="2547" w:type="dxa"/>
          </w:tcPr>
          <w:p w14:paraId="05C5CD08" w14:textId="77777777" w:rsidR="00504F09" w:rsidRDefault="00E107E8">
            <w:pPr>
              <w:rPr>
                <w:rFonts w:eastAsia="SimSun"/>
                <w:color w:val="000000" w:themeColor="text1"/>
                <w:lang w:val="en-GB"/>
              </w:rPr>
            </w:pPr>
            <w:r>
              <w:rPr>
                <w:rFonts w:eastAsia="SimSun"/>
                <w:color w:val="000000" w:themeColor="text1"/>
                <w:lang w:val="en-GB"/>
              </w:rPr>
              <w:t>Xiaomi</w:t>
            </w:r>
          </w:p>
        </w:tc>
        <w:tc>
          <w:tcPr>
            <w:tcW w:w="7079" w:type="dxa"/>
          </w:tcPr>
          <w:p w14:paraId="10577005" w14:textId="77777777" w:rsidR="00504F09" w:rsidRDefault="00E107E8">
            <w:pPr>
              <w:rPr>
                <w:rFonts w:eastAsia="SimSun"/>
                <w:color w:val="000000" w:themeColor="text1"/>
                <w:lang w:val="en-GB"/>
              </w:rPr>
            </w:pPr>
            <w:r>
              <w:rPr>
                <w:rFonts w:eastAsia="SimSun"/>
                <w:color w:val="000000" w:themeColor="text1"/>
                <w:lang w:val="en-GB"/>
              </w:rPr>
              <w:t>Fine with the proposal.</w:t>
            </w:r>
          </w:p>
        </w:tc>
      </w:tr>
      <w:tr w:rsidR="00504F09" w14:paraId="2795400A" w14:textId="77777777">
        <w:tc>
          <w:tcPr>
            <w:tcW w:w="2547" w:type="dxa"/>
          </w:tcPr>
          <w:p w14:paraId="61079E8B" w14:textId="77777777" w:rsidR="00504F09" w:rsidRDefault="00E107E8">
            <w:pPr>
              <w:rPr>
                <w:rFonts w:eastAsia="SimSun"/>
                <w:lang w:val="en-GB"/>
              </w:rPr>
            </w:pPr>
            <w:r>
              <w:rPr>
                <w:rFonts w:eastAsia="SimSun"/>
              </w:rPr>
              <w:t>Huawei, HiSilicon 2</w:t>
            </w:r>
          </w:p>
        </w:tc>
        <w:tc>
          <w:tcPr>
            <w:tcW w:w="7079" w:type="dxa"/>
          </w:tcPr>
          <w:p w14:paraId="7C5A3586" w14:textId="77777777" w:rsidR="00504F09" w:rsidRDefault="00E107E8">
            <w:pPr>
              <w:rPr>
                <w:rFonts w:eastAsia="SimSun"/>
                <w:lang w:val="en-GB"/>
              </w:rPr>
            </w:pPr>
            <w:r>
              <w:rPr>
                <w:rFonts w:eastAsia="SimSun"/>
                <w:lang w:val="en-GB"/>
              </w:rPr>
              <w:t xml:space="preserve">We tend to agree several other companies that the aspects listed below are rather some steps for one specific UE-UE CLI handling solution. </w:t>
            </w:r>
          </w:p>
          <w:p w14:paraId="2BC45FA0" w14:textId="77777777" w:rsidR="00504F09" w:rsidRDefault="00E107E8">
            <w:pPr>
              <w:rPr>
                <w:rFonts w:eastAsia="SimSun"/>
                <w:lang w:val="en-GB"/>
              </w:rPr>
            </w:pPr>
            <w:r>
              <w:rPr>
                <w:rFonts w:eastAsia="SimSun"/>
                <w:lang w:val="en-GB"/>
              </w:rPr>
              <w:t xml:space="preserve">However, we hold the view that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t>
            </w:r>
          </w:p>
        </w:tc>
      </w:tr>
    </w:tbl>
    <w:p w14:paraId="23C67AFA" w14:textId="77777777" w:rsidR="00504F09" w:rsidRDefault="00504F09">
      <w:pPr>
        <w:rPr>
          <w:rFonts w:eastAsia="SimSun"/>
        </w:rPr>
      </w:pPr>
    </w:p>
    <w:p w14:paraId="10689D45" w14:textId="77777777" w:rsidR="00504F09" w:rsidRDefault="00504F09">
      <w:pPr>
        <w:rPr>
          <w:rFonts w:eastAsia="SimSun"/>
        </w:rPr>
      </w:pPr>
    </w:p>
    <w:p w14:paraId="18660861" w14:textId="77777777" w:rsidR="00504F09" w:rsidRDefault="00E107E8">
      <w:pPr>
        <w:pStyle w:val="3"/>
        <w:numPr>
          <w:ilvl w:val="2"/>
          <w:numId w:val="3"/>
        </w:numPr>
      </w:pPr>
      <w:r>
        <w:t xml:space="preserve">UE and gNB transmission and reception timing </w:t>
      </w:r>
    </w:p>
    <w:p w14:paraId="1D5C4071" w14:textId="77777777" w:rsidR="00504F09" w:rsidRDefault="00E107E8">
      <w:pPr>
        <w:rPr>
          <w:rFonts w:eastAsia="Yu Mincho"/>
        </w:rPr>
      </w:pPr>
      <w:r>
        <w:rPr>
          <w:rFonts w:eastAsia="Yu Mincho"/>
          <w:highlight w:val="cyan"/>
        </w:rPr>
        <w:t xml:space="preserve">Moderator Proposal #24-1 </w:t>
      </w:r>
      <w:r>
        <w:rPr>
          <w:rFonts w:eastAsia="Yu Mincho"/>
        </w:rPr>
        <w:t>(1)</w:t>
      </w:r>
    </w:p>
    <w:p w14:paraId="7720E24C" w14:textId="77777777" w:rsidR="00504F09" w:rsidRDefault="00E107E8">
      <w:pPr>
        <w:widowControl/>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4396871A"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00C9D647"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5A2E0F7F"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341573B3" w14:textId="77777777" w:rsidR="00504F09" w:rsidRDefault="00504F09">
      <w:pPr>
        <w:rPr>
          <w:lang w:val="en-GB"/>
        </w:rPr>
      </w:pPr>
    </w:p>
    <w:p w14:paraId="360462EF"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D64211C" w14:textId="77777777">
        <w:tc>
          <w:tcPr>
            <w:tcW w:w="2547" w:type="dxa"/>
            <w:shd w:val="clear" w:color="auto" w:fill="DBDBDB" w:themeFill="accent3" w:themeFillTint="66"/>
          </w:tcPr>
          <w:p w14:paraId="61543A8C" w14:textId="77777777" w:rsidR="00504F09" w:rsidRDefault="00504F09">
            <w:pPr>
              <w:jc w:val="center"/>
              <w:rPr>
                <w:lang w:val="en-GB"/>
              </w:rPr>
            </w:pPr>
          </w:p>
        </w:tc>
        <w:tc>
          <w:tcPr>
            <w:tcW w:w="7079" w:type="dxa"/>
            <w:shd w:val="clear" w:color="auto" w:fill="DBDBDB" w:themeFill="accent3" w:themeFillTint="66"/>
          </w:tcPr>
          <w:p w14:paraId="7756F0E3" w14:textId="77777777" w:rsidR="00504F09" w:rsidRDefault="00E107E8">
            <w:pPr>
              <w:jc w:val="center"/>
              <w:rPr>
                <w:lang w:val="en-GB"/>
              </w:rPr>
            </w:pPr>
            <w:r>
              <w:rPr>
                <w:rFonts w:eastAsia="SimSun" w:cs="Times New Roman"/>
                <w:b/>
              </w:rPr>
              <w:t>Companies</w:t>
            </w:r>
          </w:p>
        </w:tc>
      </w:tr>
      <w:tr w:rsidR="00504F09" w14:paraId="5EF7E9CC" w14:textId="77777777">
        <w:tc>
          <w:tcPr>
            <w:tcW w:w="2547" w:type="dxa"/>
          </w:tcPr>
          <w:p w14:paraId="655717B2"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934F06A" w14:textId="77777777" w:rsidR="00504F09" w:rsidRDefault="00E107E8">
            <w:pPr>
              <w:rPr>
                <w:rFonts w:eastAsiaTheme="minorEastAsia"/>
                <w:lang w:eastAsia="ko-KR"/>
              </w:rPr>
            </w:pPr>
            <w:r>
              <w:rPr>
                <w:rFonts w:eastAsiaTheme="minorEastAsia"/>
                <w:lang w:eastAsia="ko-KR"/>
              </w:rPr>
              <w:t>LG, Nokia, NSB, QC, Lenovo/MM, Intel, IDC, Ericsson (with modification), ZTE, CMCC</w:t>
            </w:r>
          </w:p>
        </w:tc>
      </w:tr>
      <w:tr w:rsidR="00504F09" w14:paraId="6AE2BA71" w14:textId="77777777">
        <w:tc>
          <w:tcPr>
            <w:tcW w:w="2547" w:type="dxa"/>
          </w:tcPr>
          <w:p w14:paraId="67D12866"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E07C378" w14:textId="77777777" w:rsidR="00504F09" w:rsidRDefault="00E107E8">
            <w:pPr>
              <w:rPr>
                <w:rFonts w:eastAsia="SimSun"/>
              </w:rPr>
            </w:pPr>
            <w:r>
              <w:rPr>
                <w:rFonts w:eastAsia="SimSun"/>
              </w:rPr>
              <w:t>Xiaomi</w:t>
            </w:r>
          </w:p>
        </w:tc>
      </w:tr>
    </w:tbl>
    <w:p w14:paraId="171777D1" w14:textId="77777777" w:rsidR="00504F09" w:rsidRDefault="00504F09">
      <w:pPr>
        <w:rPr>
          <w:rFonts w:eastAsia="SimSun" w:cs="Times New Roman"/>
          <w:b/>
        </w:rPr>
      </w:pPr>
    </w:p>
    <w:p w14:paraId="7A5C3CA7"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0484B7A" w14:textId="77777777">
        <w:tc>
          <w:tcPr>
            <w:tcW w:w="2547" w:type="dxa"/>
            <w:shd w:val="clear" w:color="auto" w:fill="DBDBDB" w:themeFill="accent3" w:themeFillTint="66"/>
          </w:tcPr>
          <w:p w14:paraId="3F8FC78E" w14:textId="77777777" w:rsidR="00504F09" w:rsidRDefault="00E107E8">
            <w:pPr>
              <w:jc w:val="center"/>
              <w:rPr>
                <w:lang w:val="en-GB"/>
              </w:rPr>
            </w:pPr>
            <w:r>
              <w:rPr>
                <w:rFonts w:eastAsia="SimSun" w:cs="Times New Roman"/>
                <w:b/>
              </w:rPr>
              <w:t>Companies</w:t>
            </w:r>
          </w:p>
        </w:tc>
        <w:tc>
          <w:tcPr>
            <w:tcW w:w="7079" w:type="dxa"/>
            <w:shd w:val="clear" w:color="auto" w:fill="DBDBDB" w:themeFill="accent3" w:themeFillTint="66"/>
          </w:tcPr>
          <w:p w14:paraId="09E77A37" w14:textId="77777777" w:rsidR="00504F09" w:rsidRDefault="00E107E8">
            <w:pPr>
              <w:jc w:val="center"/>
              <w:rPr>
                <w:lang w:val="en-GB"/>
              </w:rPr>
            </w:pPr>
            <w:r>
              <w:rPr>
                <w:rFonts w:eastAsia="SimSun" w:cs="Times New Roman"/>
                <w:b/>
              </w:rPr>
              <w:t>Views</w:t>
            </w:r>
          </w:p>
        </w:tc>
      </w:tr>
      <w:tr w:rsidR="00504F09" w14:paraId="111A33AD" w14:textId="77777777">
        <w:tc>
          <w:tcPr>
            <w:tcW w:w="2547" w:type="dxa"/>
          </w:tcPr>
          <w:p w14:paraId="40844357" w14:textId="77777777" w:rsidR="00504F09" w:rsidRDefault="00E107E8">
            <w:pPr>
              <w:rPr>
                <w:lang w:val="en-GB"/>
              </w:rPr>
            </w:pPr>
            <w:r>
              <w:rPr>
                <w:rFonts w:eastAsia="SimSun"/>
                <w:lang w:val="en-GB"/>
              </w:rPr>
              <w:t>FL</w:t>
            </w:r>
          </w:p>
        </w:tc>
        <w:tc>
          <w:tcPr>
            <w:tcW w:w="7079" w:type="dxa"/>
          </w:tcPr>
          <w:p w14:paraId="2D18270A" w14:textId="77777777" w:rsidR="00504F09" w:rsidRDefault="00E107E8">
            <w:pPr>
              <w:rPr>
                <w:rFonts w:eastAsiaTheme="minorEastAsia"/>
                <w:lang w:val="en-GB" w:eastAsia="ko-KR"/>
              </w:rPr>
            </w:pPr>
            <w:r>
              <w:rPr>
                <w:rFonts w:eastAsiaTheme="minorEastAsia"/>
                <w:lang w:val="en-GB" w:eastAsia="ko-KR"/>
              </w:rPr>
              <w:t>The option of ‘UE implementation’ is deleted.</w:t>
            </w:r>
          </w:p>
          <w:p w14:paraId="129E7A96" w14:textId="77777777" w:rsidR="00504F09" w:rsidRDefault="00E107E8">
            <w:pPr>
              <w:rPr>
                <w:rFonts w:eastAsiaTheme="minorEastAsia"/>
                <w:lang w:val="en-GB" w:eastAsia="ko-KR"/>
              </w:rPr>
            </w:pPr>
            <w:r>
              <w:rPr>
                <w:rFonts w:eastAsiaTheme="minorEastAsia"/>
                <w:lang w:val="en-GB" w:eastAsia="ko-KR"/>
              </w:rPr>
              <w:t xml:space="preserve">If my understanding is correct, in case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&gt; 0 for aggressor UE, the timing advance of aggressor UE may bring receiving timing misalignment at  victim UE even if short propagation delay is assumed in small cell deployment scenario. In this sense, put the condition of timing advance is added in the option 1.</w:t>
            </w:r>
          </w:p>
          <w:p w14:paraId="64D178B3" w14:textId="77777777" w:rsidR="00504F09" w:rsidRDefault="00504F09">
            <w:pPr>
              <w:rPr>
                <w:rFonts w:eastAsiaTheme="minorEastAsia"/>
                <w:lang w:val="en-GB" w:eastAsia="ko-KR"/>
              </w:rPr>
            </w:pPr>
          </w:p>
          <w:p w14:paraId="53104B4F" w14:textId="77777777" w:rsidR="00504F09" w:rsidRDefault="00E107E8">
            <w:pPr>
              <w:rPr>
                <w:rFonts w:eastAsiaTheme="minorEastAsia"/>
                <w:lang w:val="en-GB" w:eastAsia="ko-KR"/>
              </w:rPr>
            </w:pPr>
            <w:r>
              <w:rPr>
                <w:rFonts w:eastAsiaTheme="minorEastAsia"/>
                <w:lang w:val="en-GB" w:eastAsia="ko-KR"/>
              </w:rPr>
              <w:t xml:space="preserve">In case of option 2, network may provide the assistant information considering the value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of aggressor UE and/or propagation delay from the aggress UE.</w:t>
            </w:r>
          </w:p>
          <w:p w14:paraId="3325FF33" w14:textId="77777777" w:rsidR="00504F09" w:rsidRDefault="00504F09">
            <w:pPr>
              <w:rPr>
                <w:rFonts w:eastAsiaTheme="minorEastAsia"/>
                <w:lang w:val="en-GB" w:eastAsia="ko-KR"/>
              </w:rPr>
            </w:pPr>
          </w:p>
          <w:p w14:paraId="53BC17C6" w14:textId="77777777" w:rsidR="00504F09" w:rsidRDefault="00E107E8">
            <w:pPr>
              <w:rPr>
                <w:rFonts w:eastAsiaTheme="minorEastAsia"/>
                <w:lang w:val="en-GB" w:eastAsia="ko-KR"/>
              </w:rPr>
            </w:pPr>
            <w:r>
              <w:rPr>
                <w:rFonts w:eastAsiaTheme="minorEastAsia"/>
                <w:lang w:val="en-GB" w:eastAsia="ko-KR"/>
              </w:rPr>
              <w:t>In case of option 3, an example of use cases is the reported information can be used for the serving gNB to determine how many OFDM symbols needs to be muted for the victim UE who operates RSRP measurement of aggress UE.</w:t>
            </w:r>
          </w:p>
          <w:p w14:paraId="71E8F55F" w14:textId="77777777" w:rsidR="00504F09" w:rsidRDefault="00504F09">
            <w:pPr>
              <w:rPr>
                <w:rFonts w:eastAsiaTheme="minorEastAsia"/>
                <w:lang w:val="en-GB" w:eastAsia="ko-KR"/>
              </w:rPr>
            </w:pPr>
          </w:p>
        </w:tc>
      </w:tr>
      <w:tr w:rsidR="00504F09" w14:paraId="69246D66" w14:textId="77777777">
        <w:tc>
          <w:tcPr>
            <w:tcW w:w="2547" w:type="dxa"/>
          </w:tcPr>
          <w:p w14:paraId="353D388F" w14:textId="77777777" w:rsidR="00504F09" w:rsidRDefault="00E107E8">
            <w:pPr>
              <w:rPr>
                <w:rFonts w:eastAsia="SimSun"/>
                <w:lang w:val="en-GB"/>
              </w:rPr>
            </w:pPr>
            <w:r>
              <w:rPr>
                <w:rFonts w:eastAsia="SimSun"/>
                <w:lang w:val="en-GB"/>
              </w:rPr>
              <w:t>Vivo</w:t>
            </w:r>
          </w:p>
        </w:tc>
        <w:tc>
          <w:tcPr>
            <w:tcW w:w="7079" w:type="dxa"/>
          </w:tcPr>
          <w:p w14:paraId="08AF8F15" w14:textId="77777777" w:rsidR="00504F09" w:rsidRDefault="00E107E8">
            <w:pPr>
              <w:pStyle w:val="af6"/>
              <w:rPr>
                <w:lang w:val="en-GB"/>
              </w:rPr>
            </w:pPr>
            <w:r>
              <w:rPr>
                <w:lang w:val="en-GB"/>
              </w:rPr>
              <w:t>We prefer option 1</w:t>
            </w:r>
          </w:p>
          <w:p w14:paraId="5210D6E5" w14:textId="77777777" w:rsidR="00504F09" w:rsidRDefault="00E107E8">
            <w:pPr>
              <w:pStyle w:val="af6"/>
              <w:rPr>
                <w:lang w:val="en-GB"/>
              </w:rPr>
            </w:pPr>
            <w:r>
              <w:rPr>
                <w:lang w:val="en-GB"/>
              </w:rPr>
              <w:t>For option 2 and 3.</w:t>
            </w:r>
          </w:p>
          <w:p w14:paraId="6B10E6DB" w14:textId="77777777" w:rsidR="00504F09" w:rsidRDefault="00E107E8">
            <w:pPr>
              <w:pStyle w:val="af6"/>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02754D55" w14:textId="77777777" w:rsidR="00504F09" w:rsidRDefault="00504F09">
            <w:pPr>
              <w:rPr>
                <w:rFonts w:eastAsiaTheme="minorEastAsia"/>
                <w:lang w:val="en-GB" w:eastAsia="ko-KR"/>
              </w:rPr>
            </w:pPr>
          </w:p>
        </w:tc>
      </w:tr>
      <w:tr w:rsidR="00504F09" w14:paraId="23D83C6E" w14:textId="77777777">
        <w:tc>
          <w:tcPr>
            <w:tcW w:w="2547" w:type="dxa"/>
          </w:tcPr>
          <w:p w14:paraId="3585D2C0" w14:textId="77777777" w:rsidR="00504F09" w:rsidRDefault="00E107E8">
            <w:pPr>
              <w:rPr>
                <w:rFonts w:eastAsia="SimSun"/>
                <w:lang w:val="en-GB"/>
              </w:rPr>
            </w:pPr>
            <w:r>
              <w:rPr>
                <w:rFonts w:eastAsia="SimSun"/>
              </w:rPr>
              <w:t>Huawei, HiSilicon</w:t>
            </w:r>
          </w:p>
        </w:tc>
        <w:tc>
          <w:tcPr>
            <w:tcW w:w="7079" w:type="dxa"/>
          </w:tcPr>
          <w:p w14:paraId="69F2E16B" w14:textId="77777777" w:rsidR="00504F09" w:rsidRDefault="00E107E8">
            <w:r>
              <w:t xml:space="preserve">Option 1 can be the baseline. </w:t>
            </w:r>
            <w:r>
              <w:br/>
            </w:r>
          </w:p>
          <w:p w14:paraId="25BEC5A0" w14:textId="77777777" w:rsidR="00504F09" w:rsidRDefault="00E107E8">
            <w:r>
              <w:t xml:space="preserve">For option 1, in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determine the time offset just as what has been specified in Rel-16 CLI measurements. </w:t>
            </w:r>
          </w:p>
          <w:p w14:paraId="22B0595A" w14:textId="77777777" w:rsidR="00504F09" w:rsidRDefault="00504F09">
            <w:pPr>
              <w:rPr>
                <w:rFonts w:eastAsia="SimSun"/>
                <w:lang w:val="en-GB"/>
              </w:rPr>
            </w:pPr>
          </w:p>
          <w:p w14:paraId="62609D72" w14:textId="77777777" w:rsidR="00504F09" w:rsidRDefault="00E107E8">
            <w:pPr>
              <w:rPr>
                <w:rFonts w:eastAsia="SimSun"/>
                <w:lang w:val="en-GB"/>
              </w:rPr>
            </w:pPr>
            <w:r>
              <w:rPr>
                <w:rFonts w:eastAsia="SimSun"/>
                <w:lang w:val="en-GB"/>
              </w:rPr>
              <w:t xml:space="preserve">For option 2, it is not clear how the network get the assistant information </w:t>
            </w:r>
            <w:r>
              <w:rPr>
                <w:rFonts w:eastAsiaTheme="minorEastAsia"/>
                <w:lang w:val="en-GB" w:eastAsia="ko-KR"/>
              </w:rPr>
              <w:t xml:space="preserve">considering the value of </w:t>
            </w:r>
            <w:r>
              <w:rPr>
                <w:rFonts w:eastAsiaTheme="minorEastAsia"/>
                <w:i/>
                <w:lang w:val="en-GB" w:eastAsia="ko-KR"/>
              </w:rPr>
              <w:t>N</w:t>
            </w:r>
            <w:r>
              <w:rPr>
                <w:rFonts w:eastAsiaTheme="minorEastAsia"/>
                <w:i/>
                <w:vertAlign w:val="subscript"/>
                <w:lang w:val="en-GB" w:eastAsia="ko-KR"/>
              </w:rPr>
              <w:t>TA,offset</w:t>
            </w:r>
            <w:r>
              <w:rPr>
                <w:rFonts w:eastAsiaTheme="minorEastAsia"/>
                <w:lang w:val="en-GB" w:eastAsia="ko-KR"/>
              </w:rPr>
              <w:t xml:space="preserve"> of aggressor UE and/or propagation delay from the aggress UE, especially when the aggressor UE is from a neighbour cell/gNB. In our view, only the victim UE itself knows the exact Rx time difference, it can be up to UE implementation to adjust its </w:t>
            </w:r>
            <w:r>
              <w:rPr>
                <w:rFonts w:eastAsia="맑은 고딕" w:cs="Times New Roman"/>
                <w:kern w:val="0"/>
                <w:szCs w:val="20"/>
                <w:lang w:val="en-GB" w:eastAsia="ko-KR"/>
              </w:rPr>
              <w:t>reception time window for CLI measurements.</w:t>
            </w:r>
          </w:p>
          <w:p w14:paraId="2F8510C2" w14:textId="77777777" w:rsidR="00504F09" w:rsidRDefault="00504F09">
            <w:pPr>
              <w:rPr>
                <w:rFonts w:eastAsia="SimSun"/>
                <w:lang w:val="en-GB"/>
              </w:rPr>
            </w:pPr>
          </w:p>
          <w:p w14:paraId="1EE09CFF" w14:textId="77777777" w:rsidR="00504F09" w:rsidRDefault="00E107E8">
            <w:pPr>
              <w:rPr>
                <w:rFonts w:eastAsia="맑은 고딕" w:cs="Times New Roman"/>
                <w:kern w:val="0"/>
                <w:szCs w:val="20"/>
                <w:lang w:val="en-GB" w:eastAsia="ko-KR"/>
              </w:rPr>
            </w:pPr>
            <w:r>
              <w:rPr>
                <w:rFonts w:eastAsia="SimSun"/>
                <w:lang w:val="en-GB"/>
              </w:rPr>
              <w:t xml:space="preserve">For option 3, if the </w:t>
            </w:r>
            <w:r>
              <w:rPr>
                <w:rFonts w:eastAsia="맑은 고딕" w:cs="Times New Roman"/>
                <w:kern w:val="0"/>
                <w:szCs w:val="20"/>
                <w:lang w:val="en-GB" w:eastAsia="ko-KR"/>
              </w:rPr>
              <w:t xml:space="preserve">measurement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reception time window for CLI measurements accordingly, there seems no need to report it to gNB.</w:t>
            </w:r>
          </w:p>
          <w:p w14:paraId="29F3B728" w14:textId="77777777" w:rsidR="00504F09" w:rsidRDefault="00504F09">
            <w:pPr>
              <w:rPr>
                <w:rFonts w:eastAsia="SimSun"/>
                <w:lang w:val="en-GB"/>
              </w:rPr>
            </w:pPr>
          </w:p>
          <w:p w14:paraId="05C64F2E" w14:textId="77777777" w:rsidR="00504F09" w:rsidRDefault="00E107E8">
            <w:pPr>
              <w:rPr>
                <w:rFonts w:eastAsiaTheme="minorEastAsia"/>
                <w:lang w:val="en-GB" w:eastAsia="ko-KR"/>
              </w:rPr>
            </w:pPr>
            <w:r>
              <w:t>Besides, considering a victim UE may have lots of aggressor UEs, it is quite difficult for the victim UE to adjusting the Rx timing such that the DL signal is align with multiple aggressor UE. The benefits of enhancement on reception timing need to be justified.</w:t>
            </w:r>
          </w:p>
        </w:tc>
      </w:tr>
      <w:tr w:rsidR="00504F09" w14:paraId="02018182" w14:textId="77777777">
        <w:tc>
          <w:tcPr>
            <w:tcW w:w="2547" w:type="dxa"/>
          </w:tcPr>
          <w:p w14:paraId="3992FB96" w14:textId="77777777" w:rsidR="00504F09" w:rsidRDefault="00E107E8">
            <w:pPr>
              <w:rPr>
                <w:rFonts w:eastAsia="SimSun"/>
                <w:lang w:val="en-GB"/>
              </w:rPr>
            </w:pPr>
            <w:r>
              <w:rPr>
                <w:rFonts w:eastAsia="SimSun"/>
                <w:lang w:val="en-GB"/>
              </w:rPr>
              <w:t>Sony</w:t>
            </w:r>
          </w:p>
        </w:tc>
        <w:tc>
          <w:tcPr>
            <w:tcW w:w="7079" w:type="dxa"/>
          </w:tcPr>
          <w:p w14:paraId="56CA891A" w14:textId="77777777" w:rsidR="00504F09" w:rsidRDefault="00E107E8">
            <w:pPr>
              <w:pStyle w:val="af6"/>
              <w:rPr>
                <w:lang w:val="en-GB"/>
              </w:rPr>
            </w:pPr>
            <w:r>
              <w:rPr>
                <w:lang w:val="en-GB"/>
              </w:rPr>
              <w:t>We don’t think Option 1 works.</w:t>
            </w:r>
          </w:p>
          <w:p w14:paraId="32FA7B98" w14:textId="77777777" w:rsidR="00504F09" w:rsidRDefault="00E107E8">
            <w:pPr>
              <w:pStyle w:val="af6"/>
              <w:rPr>
                <w:lang w:val="en-GB"/>
              </w:rPr>
            </w:pPr>
            <w:r>
              <w:rPr>
                <w:lang w:val="en-GB"/>
              </w:rPr>
              <w:t xml:space="preserve">Firstly, </w:t>
            </w:r>
            <w:r>
              <w:rPr>
                <w:b/>
                <w:bCs/>
                <w:lang w:val="en-GB"/>
              </w:rPr>
              <w:t>it solves nothing</w:t>
            </w:r>
            <w:r>
              <w:rPr>
                <w:lang w:val="en-GB"/>
              </w:rPr>
              <w:t xml:space="preserve">.  The aggressor and victim UEs both have the same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 xml:space="preserve">s, so whatever misalignment is NOT due to </w:t>
            </w:r>
            <w:r>
              <w:rPr>
                <w:i/>
                <w:iCs/>
                <w:lang w:val="en-GB"/>
              </w:rPr>
              <w:t>N</w:t>
            </w:r>
            <w:r>
              <w:rPr>
                <w:i/>
                <w:iCs/>
                <w:vertAlign w:val="subscript"/>
                <w:lang w:val="en-GB"/>
              </w:rPr>
              <w:t>TA,offset</w:t>
            </w:r>
            <w:r>
              <w:rPr>
                <w:lang w:val="en-GB"/>
              </w:rPr>
              <w:t xml:space="preserve"> but the propagation delay.  Setting </w:t>
            </w:r>
            <w:r>
              <w:rPr>
                <w:i/>
                <w:iCs/>
                <w:lang w:val="en-GB"/>
              </w:rPr>
              <w:t>N</w:t>
            </w:r>
            <w:r>
              <w:rPr>
                <w:i/>
                <w:iCs/>
                <w:vertAlign w:val="subscript"/>
                <w:lang w:val="en-GB"/>
              </w:rPr>
              <w:t>TA,offset</w:t>
            </w:r>
            <w:r>
              <w:rPr>
                <w:lang w:val="en-GB"/>
              </w:rPr>
              <w:t xml:space="preserve">  = 0 does not magically removes the differences in propagation delay between UEs of different cells.  In fact it make things worse if aggressor UE uses same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 xml:space="preserve">s whilst victim UE uses </w:t>
            </w:r>
            <w:r>
              <w:rPr>
                <w:i/>
                <w:iCs/>
                <w:lang w:val="en-GB"/>
              </w:rPr>
              <w:t>N</w:t>
            </w:r>
            <w:r>
              <w:rPr>
                <w:i/>
                <w:iCs/>
                <w:vertAlign w:val="subscript"/>
                <w:lang w:val="en-GB"/>
              </w:rPr>
              <w:t>TA,offset</w:t>
            </w:r>
            <w:r>
              <w:rPr>
                <w:lang w:val="en-GB"/>
              </w:rPr>
              <w:t xml:space="preserve"> = 0, especially in a small cells since you artificially inject time misalignment into the system.</w:t>
            </w:r>
          </w:p>
          <w:p w14:paraId="4E644531" w14:textId="77777777" w:rsidR="00504F09" w:rsidRDefault="00E107E8">
            <w:pPr>
              <w:pStyle w:val="af6"/>
              <w:rPr>
                <w:lang w:val="en-GB"/>
              </w:rPr>
            </w:pPr>
            <w:r>
              <w:rPr>
                <w:lang w:val="en-GB"/>
              </w:rPr>
              <w:t xml:space="preserve">Secondly, there is </w:t>
            </w:r>
            <w:r>
              <w:rPr>
                <w:b/>
                <w:bCs/>
                <w:lang w:val="en-GB"/>
              </w:rPr>
              <w:t>backward compatibility issue</w:t>
            </w:r>
            <w:r>
              <w:rPr>
                <w:lang w:val="en-GB"/>
              </w:rPr>
              <w:t xml:space="preserve">.  Legacy UE may not understand what is </w:t>
            </w:r>
            <w:r>
              <w:rPr>
                <w:i/>
                <w:iCs/>
                <w:lang w:val="en-GB"/>
              </w:rPr>
              <w:t>N</w:t>
            </w:r>
            <w:r>
              <w:rPr>
                <w:i/>
                <w:iCs/>
                <w:vertAlign w:val="subscript"/>
                <w:lang w:val="en-GB"/>
              </w:rPr>
              <w:t>TA,offset</w:t>
            </w:r>
            <w:r>
              <w:rPr>
                <w:lang w:val="en-GB"/>
              </w:rPr>
              <w:t>=0.</w:t>
            </w:r>
          </w:p>
          <w:p w14:paraId="77BF53DF" w14:textId="77777777" w:rsidR="00504F09" w:rsidRDefault="00E107E8">
            <w:pPr>
              <w:pStyle w:val="af6"/>
              <w:rPr>
                <w:lang w:val="en-GB"/>
              </w:rPr>
            </w:pPr>
            <w:r>
              <w:rPr>
                <w:lang w:val="en-GB"/>
              </w:rPr>
              <w:t xml:space="preserve">Thirdly, setting </w:t>
            </w:r>
            <w:r>
              <w:rPr>
                <w:i/>
                <w:iCs/>
                <w:lang w:val="en-GB"/>
              </w:rPr>
              <w:t>N</w:t>
            </w:r>
            <w:r>
              <w:rPr>
                <w:i/>
                <w:iCs/>
                <w:vertAlign w:val="subscript"/>
                <w:lang w:val="en-GB"/>
              </w:rPr>
              <w:t>TA,offset</w:t>
            </w:r>
            <w:r>
              <w:rPr>
                <w:lang w:val="en-GB"/>
              </w:rPr>
              <w:t xml:space="preserve">=0 </w:t>
            </w:r>
            <w:r>
              <w:rPr>
                <w:b/>
                <w:bCs/>
                <w:i/>
                <w:iCs/>
                <w:lang w:val="en-GB"/>
              </w:rPr>
              <w:t>violates the UL to DL switching requirement</w:t>
            </w:r>
            <w:r>
              <w:rPr>
                <w:lang w:val="en-GB"/>
              </w:rPr>
              <w:t xml:space="preserve"> as stated in Section 4.3.2 of 38.211, where a UE must have 13 </w:t>
            </w:r>
            <w:r>
              <w:rPr>
                <w:rFonts w:ascii="Symbol" w:eastAsia="Symbol" w:hAnsi="Symbol" w:cs="Symbol"/>
                <w:lang w:val="en-GB"/>
              </w:rPr>
              <w:t></w:t>
            </w:r>
            <w:r>
              <w:rPr>
                <w:lang w:val="en-GB"/>
              </w:rPr>
              <w:t xml:space="preserve">s to perform UL to DL switching.  Setting </w:t>
            </w:r>
            <w:r>
              <w:rPr>
                <w:i/>
                <w:iCs/>
                <w:lang w:val="en-GB"/>
              </w:rPr>
              <w:t>N</w:t>
            </w:r>
            <w:r>
              <w:rPr>
                <w:i/>
                <w:iCs/>
                <w:vertAlign w:val="subscript"/>
                <w:lang w:val="en-GB"/>
              </w:rPr>
              <w:t>TA,offset</w:t>
            </w:r>
            <w:r>
              <w:rPr>
                <w:lang w:val="en-GB"/>
              </w:rPr>
              <w:t xml:space="preserve"> = 13 </w:t>
            </w:r>
            <w:r>
              <w:rPr>
                <w:rFonts w:ascii="Symbol" w:eastAsia="Symbol" w:hAnsi="Symbol" w:cs="Symbol"/>
                <w:lang w:val="en-GB"/>
              </w:rPr>
              <w:t></w:t>
            </w:r>
            <w:r>
              <w:rPr>
                <w:lang w:val="en-GB"/>
              </w:rPr>
              <w:t>s is used to ensure this requirement is met.</w:t>
            </w:r>
          </w:p>
        </w:tc>
      </w:tr>
      <w:tr w:rsidR="00504F09" w14:paraId="2D27AB9D" w14:textId="77777777">
        <w:tc>
          <w:tcPr>
            <w:tcW w:w="2547" w:type="dxa"/>
          </w:tcPr>
          <w:p w14:paraId="0ED2167F" w14:textId="77777777" w:rsidR="00504F09" w:rsidRDefault="00E107E8">
            <w:pPr>
              <w:rPr>
                <w:rFonts w:eastAsia="SimSun"/>
                <w:lang w:val="en-GB"/>
              </w:rPr>
            </w:pPr>
            <w:r>
              <w:rPr>
                <w:rFonts w:eastAsia="SimSun"/>
              </w:rPr>
              <w:t>ZTE</w:t>
            </w:r>
          </w:p>
        </w:tc>
        <w:tc>
          <w:tcPr>
            <w:tcW w:w="7079" w:type="dxa"/>
          </w:tcPr>
          <w:p w14:paraId="2CB5B772" w14:textId="77777777" w:rsidR="00504F09" w:rsidRDefault="00E107E8">
            <w:pPr>
              <w:pStyle w:val="af6"/>
              <w:rPr>
                <w:rFonts w:eastAsiaTheme="minorEastAsia"/>
                <w:lang w:eastAsia="ko-KR"/>
              </w:rPr>
            </w:pPr>
            <w:r>
              <w:rPr>
                <w:rFonts w:eastAsiaTheme="minorEastAsia"/>
                <w:lang w:eastAsia="ko-KR"/>
              </w:rPr>
              <w:t>In my understanding, the Option 3 cannot resolve the timing misalignment, which is not helpful to the CLI-RSRP measurement. If the UE gets the timing difference, it can adjust its receiving timing to receive the intended signal without reporting the timing difference to gNB.</w:t>
            </w:r>
          </w:p>
          <w:p w14:paraId="524B4876" w14:textId="77777777" w:rsidR="00504F09" w:rsidRDefault="00E107E8">
            <w:pPr>
              <w:pStyle w:val="af6"/>
              <w:rPr>
                <w:lang w:val="en-GB"/>
              </w:rPr>
            </w:pPr>
            <w:r>
              <w:rPr>
                <w:lang w:val="en-GB"/>
              </w:rPr>
              <w:t>We prefer Option 2 since it can help the UE to obtain the receiving timing.</w:t>
            </w:r>
          </w:p>
        </w:tc>
      </w:tr>
      <w:tr w:rsidR="00504F09" w14:paraId="7AEAC958" w14:textId="77777777">
        <w:tc>
          <w:tcPr>
            <w:tcW w:w="2547" w:type="dxa"/>
          </w:tcPr>
          <w:p w14:paraId="65EF6A38" w14:textId="77777777" w:rsidR="00504F09" w:rsidRDefault="00E107E8">
            <w:pPr>
              <w:rPr>
                <w:rFonts w:eastAsia="SimSun"/>
                <w:lang w:val="en-GB"/>
              </w:rPr>
            </w:pPr>
            <w:r>
              <w:rPr>
                <w:rFonts w:eastAsia="SimSun"/>
                <w:lang w:val="en-GB"/>
              </w:rPr>
              <w:t>Xiaomi</w:t>
            </w:r>
          </w:p>
        </w:tc>
        <w:tc>
          <w:tcPr>
            <w:tcW w:w="7079" w:type="dxa"/>
          </w:tcPr>
          <w:p w14:paraId="2CCACB6C" w14:textId="77777777" w:rsidR="00504F09" w:rsidRDefault="00E107E8">
            <w:pPr>
              <w:pStyle w:val="af6"/>
              <w:rPr>
                <w:lang w:val="en-GB"/>
              </w:rPr>
            </w:pPr>
            <w:r>
              <w:rPr>
                <w:lang w:val="en-GB"/>
              </w:rPr>
              <w:t>Still prefer UE implementation. Just to repeat our opinion, the motivation of further enhancement for L1/L2 UE-to-UE CLI measurement is not observed.</w:t>
            </w:r>
          </w:p>
        </w:tc>
      </w:tr>
      <w:tr w:rsidR="00504F09" w14:paraId="35A5E435" w14:textId="77777777">
        <w:tc>
          <w:tcPr>
            <w:tcW w:w="2547" w:type="dxa"/>
          </w:tcPr>
          <w:p w14:paraId="1C3B3061" w14:textId="77777777" w:rsidR="00504F09" w:rsidRDefault="00E107E8">
            <w:pPr>
              <w:rPr>
                <w:rFonts w:eastAsia="SimSun"/>
                <w:lang w:val="en-GB"/>
              </w:rPr>
            </w:pPr>
            <w:r>
              <w:rPr>
                <w:rFonts w:eastAsia="SimSun"/>
                <w:lang w:val="en-GB"/>
              </w:rPr>
              <w:t>QC</w:t>
            </w:r>
          </w:p>
        </w:tc>
        <w:tc>
          <w:tcPr>
            <w:tcW w:w="7079" w:type="dxa"/>
          </w:tcPr>
          <w:p w14:paraId="25BBB303" w14:textId="77777777" w:rsidR="00504F09" w:rsidRDefault="00E107E8">
            <w:pPr>
              <w:pStyle w:val="af6"/>
              <w:rPr>
                <w:lang w:val="en-GB"/>
              </w:rPr>
            </w:pPr>
            <w:r>
              <w:rPr>
                <w:lang w:val="en-GB"/>
              </w:rPr>
              <w:t>We support to study the options for better timing alignment.</w:t>
            </w:r>
          </w:p>
          <w:p w14:paraId="2CCF2F4A" w14:textId="77777777" w:rsidR="00504F09" w:rsidRDefault="00E107E8">
            <w:pPr>
              <w:pStyle w:val="af6"/>
              <w:rPr>
                <w:lang w:val="en-GB"/>
              </w:rPr>
            </w:pPr>
            <w:r>
              <w:rPr>
                <w:lang w:val="en-GB"/>
              </w:rPr>
              <w:t>To our view, better timing alignment can be done at either victim UE or aggressor UE.</w:t>
            </w:r>
          </w:p>
          <w:p w14:paraId="23560260" w14:textId="77777777" w:rsidR="00504F09" w:rsidRDefault="00E107E8">
            <w:pPr>
              <w:pStyle w:val="af6"/>
              <w:rPr>
                <w:bCs/>
                <w:iCs/>
                <w:szCs w:val="16"/>
                <w:lang w:eastAsia="ko-KR"/>
              </w:rPr>
            </w:pPr>
            <w:r>
              <w:rPr>
                <w:bCs/>
                <w:iCs/>
                <w:szCs w:val="16"/>
                <w:lang w:val="en-GB" w:eastAsia="ko-KR"/>
              </w:rPr>
              <w:t>From our understanding</w:t>
            </w:r>
            <w:r>
              <w:rPr>
                <w:bCs/>
                <w:iCs/>
                <w:szCs w:val="16"/>
                <w:lang w:eastAsia="ko-KR"/>
              </w:rPr>
              <w:t xml:space="preserve"> </w:t>
            </w:r>
            <w:r>
              <w:rPr>
                <w:b/>
                <w:iCs/>
                <w:szCs w:val="16"/>
                <w:lang w:eastAsia="ko-KR"/>
              </w:rPr>
              <w:t>option 3</w:t>
            </w:r>
            <w:r>
              <w:rPr>
                <w:bCs/>
                <w:iCs/>
                <w:szCs w:val="16"/>
                <w:lang w:eastAsia="ko-KR"/>
              </w:rPr>
              <w:t xml:space="preserve"> can help timing alignment done at aggressor UE, e.g. the CLI measurement UE can report Rx timing difference between UE DL arrival timing and CLI RS arrival timing to help gNB indicate (with current spec signal) to the aggressor UE and align the timing at the aggressor UE with victim UE for inter-UE CLI accurate measurement and also CLI reduction for data transmissions.</w:t>
            </w:r>
          </w:p>
        </w:tc>
      </w:tr>
      <w:tr w:rsidR="00504F09" w14:paraId="495DA317" w14:textId="77777777">
        <w:tc>
          <w:tcPr>
            <w:tcW w:w="2547" w:type="dxa"/>
          </w:tcPr>
          <w:p w14:paraId="38309C19" w14:textId="77777777" w:rsidR="00504F09" w:rsidRDefault="00E107E8">
            <w:pPr>
              <w:rPr>
                <w:rFonts w:eastAsia="SimSun"/>
                <w:lang w:val="en-GB"/>
              </w:rPr>
            </w:pPr>
            <w:r>
              <w:rPr>
                <w:rFonts w:eastAsia="SimSun"/>
                <w:lang w:val="en-GB"/>
              </w:rPr>
              <w:t>CATT</w:t>
            </w:r>
          </w:p>
        </w:tc>
        <w:tc>
          <w:tcPr>
            <w:tcW w:w="7079" w:type="dxa"/>
          </w:tcPr>
          <w:p w14:paraId="3BE13290" w14:textId="77777777" w:rsidR="00504F09" w:rsidRDefault="00E107E8">
            <w:pPr>
              <w:pStyle w:val="af6"/>
              <w:rPr>
                <w:lang w:val="en-GB"/>
              </w:rPr>
            </w:pPr>
            <w:r>
              <w:rPr>
                <w:lang w:val="en-GB"/>
              </w:rPr>
              <w:t>Option 1 should be fine. But what is the specification impact of option 1?</w:t>
            </w:r>
          </w:p>
        </w:tc>
      </w:tr>
      <w:tr w:rsidR="00504F09" w14:paraId="33AF3612" w14:textId="77777777">
        <w:tc>
          <w:tcPr>
            <w:tcW w:w="2547" w:type="dxa"/>
          </w:tcPr>
          <w:p w14:paraId="28468EF6" w14:textId="77777777" w:rsidR="00504F09" w:rsidRDefault="00E107E8">
            <w:pPr>
              <w:rPr>
                <w:rFonts w:eastAsia="SimSun"/>
                <w:lang w:val="en-GB"/>
              </w:rPr>
            </w:pPr>
            <w:r>
              <w:rPr>
                <w:rFonts w:eastAsia="SimSun"/>
                <w:lang w:val="en-GB"/>
              </w:rPr>
              <w:t>Intel</w:t>
            </w:r>
          </w:p>
        </w:tc>
        <w:tc>
          <w:tcPr>
            <w:tcW w:w="7079" w:type="dxa"/>
          </w:tcPr>
          <w:p w14:paraId="35E73288" w14:textId="77777777" w:rsidR="00504F09" w:rsidRDefault="00E107E8">
            <w:pPr>
              <w:pStyle w:val="af6"/>
              <w:rPr>
                <w:lang w:val="en-GB"/>
              </w:rPr>
            </w:pPr>
            <w:r>
              <w:rPr>
                <w:lang w:val="en-GB"/>
              </w:rPr>
              <w:t>To respond to Huawei, HiSilicon’s comment regarding Option 2, the timing information needs to be exchanged between the gNBs (can should at least include relative timing offsets between gNBs and possibly also TA ranges for served UEs) to allow a serving gNB to provide guidance to a victim UE. Thus, we also propose to add:</w:t>
            </w:r>
          </w:p>
          <w:p w14:paraId="018A69F8" w14:textId="77777777" w:rsidR="00504F09" w:rsidRDefault="00E107E8">
            <w:pPr>
              <w:numPr>
                <w:ilvl w:val="1"/>
                <w:numId w:val="102"/>
              </w:numPr>
              <w:spacing w:before="60"/>
              <w:rPr>
                <w:rFonts w:eastAsia="SimSun" w:cs="Times New Roman"/>
                <w:i/>
                <w:kern w:val="0"/>
              </w:rPr>
            </w:pPr>
            <w:r>
              <w:rPr>
                <w:rFonts w:eastAsia="SimSun" w:cs="Times New Roman"/>
                <w:i/>
              </w:rPr>
              <w:t>timing synchronization assistance information exchange between gNBs to enable improved estimation of timing offsets between neighboring gNBs.</w:t>
            </w:r>
          </w:p>
          <w:p w14:paraId="36100B69" w14:textId="77777777" w:rsidR="00504F09" w:rsidRDefault="00504F09">
            <w:pPr>
              <w:pStyle w:val="af6"/>
              <w:rPr>
                <w:lang w:val="en-GB"/>
              </w:rPr>
            </w:pPr>
          </w:p>
          <w:p w14:paraId="20929D74" w14:textId="77777777" w:rsidR="00504F09" w:rsidRDefault="00E107E8">
            <w:pPr>
              <w:pStyle w:val="af6"/>
              <w:rPr>
                <w:lang w:val="en-GB"/>
              </w:rPr>
            </w:pPr>
            <w:r>
              <w:rPr>
                <w:lang w:val="en-GB"/>
              </w:rPr>
              <w:t xml:space="preserve">With guidance on timing window from serving cell relative to the DL timing (e.g., coarse estimate of advanced/delayed), a victim UE can better estimate the Rx timing difference from an </w:t>
            </w:r>
            <w:r>
              <w:rPr>
                <w:i/>
                <w:iCs/>
                <w:lang w:val="en-GB"/>
              </w:rPr>
              <w:t xml:space="preserve">interfering </w:t>
            </w:r>
            <w:r>
              <w:rPr>
                <w:lang w:val="en-GB"/>
              </w:rPr>
              <w:t xml:space="preserve">UE. </w:t>
            </w:r>
          </w:p>
        </w:tc>
      </w:tr>
      <w:tr w:rsidR="00504F09" w14:paraId="550C5427" w14:textId="77777777">
        <w:tc>
          <w:tcPr>
            <w:tcW w:w="2547" w:type="dxa"/>
          </w:tcPr>
          <w:p w14:paraId="63BA1C97" w14:textId="77777777" w:rsidR="00504F09" w:rsidRDefault="00E107E8">
            <w:pPr>
              <w:rPr>
                <w:rFonts w:eastAsia="SimSun"/>
                <w:lang w:val="en-GB"/>
              </w:rPr>
            </w:pPr>
            <w:r>
              <w:rPr>
                <w:rFonts w:eastAsia="SimSun"/>
                <w:lang w:val="en-GB"/>
              </w:rPr>
              <w:t>IDC</w:t>
            </w:r>
          </w:p>
        </w:tc>
        <w:tc>
          <w:tcPr>
            <w:tcW w:w="7079" w:type="dxa"/>
          </w:tcPr>
          <w:p w14:paraId="75E7B4B4" w14:textId="77777777" w:rsidR="00504F09" w:rsidRDefault="00E107E8">
            <w:pPr>
              <w:pStyle w:val="af6"/>
              <w:rPr>
                <w:lang w:val="en-GB"/>
              </w:rPr>
            </w:pPr>
            <w:r>
              <w:rPr>
                <w:lang w:val="en-GB"/>
              </w:rPr>
              <w:t>Support the proposal in general to further study the options to enhance timing alignment issues.</w:t>
            </w:r>
          </w:p>
        </w:tc>
      </w:tr>
      <w:tr w:rsidR="00504F09" w14:paraId="523366B8" w14:textId="77777777">
        <w:tc>
          <w:tcPr>
            <w:tcW w:w="2547" w:type="dxa"/>
          </w:tcPr>
          <w:p w14:paraId="55053242" w14:textId="77777777" w:rsidR="00504F09" w:rsidRDefault="00E107E8">
            <w:pPr>
              <w:rPr>
                <w:rFonts w:eastAsia="SimSun"/>
                <w:lang w:val="en-GB"/>
              </w:rPr>
            </w:pPr>
            <w:r>
              <w:rPr>
                <w:rFonts w:eastAsia="SimSun"/>
                <w:lang w:val="en-GB"/>
              </w:rPr>
              <w:t>Ericsson 3</w:t>
            </w:r>
          </w:p>
        </w:tc>
        <w:tc>
          <w:tcPr>
            <w:tcW w:w="7079" w:type="dxa"/>
          </w:tcPr>
          <w:p w14:paraId="436602DD" w14:textId="77777777" w:rsidR="00504F09" w:rsidRDefault="00E107E8">
            <w:pPr>
              <w:pStyle w:val="af6"/>
              <w:rPr>
                <w:lang w:val="en-GB"/>
              </w:rPr>
            </w:pPr>
            <w:r>
              <w:rPr>
                <w:lang w:val="en-GB"/>
              </w:rPr>
              <w:t>We prefer a more general proposal similar to the proposal for timing misalignment for gNB-gNB CLI in Proposal #14-1</w:t>
            </w:r>
          </w:p>
          <w:p w14:paraId="3B88BFE9" w14:textId="77777777" w:rsidR="00504F09" w:rsidRDefault="00E107E8">
            <w:pPr>
              <w:rPr>
                <w:color w:val="0070C0"/>
              </w:rPr>
            </w:pPr>
            <w:r>
              <w:rPr>
                <w:color w:val="0070C0"/>
              </w:rPr>
              <w:t>For UE-UE cochannel CLI measurement, study the impact on CLI measurement accuracy at victim UE due to misalignment between DL timing at victim UE and timing of DL reception at victim UE of CLI measurement resource transmitted from aggressor UE. The following options can be studied:</w:t>
            </w:r>
          </w:p>
          <w:p w14:paraId="08372F81" w14:textId="77777777" w:rsidR="00504F09" w:rsidRDefault="00E107E8">
            <w:pPr>
              <w:pStyle w:val="17"/>
              <w:widowControl/>
              <w:numPr>
                <w:ilvl w:val="0"/>
                <w:numId w:val="37"/>
              </w:numPr>
              <w:suppressAutoHyphens w:val="0"/>
              <w:spacing w:after="80"/>
              <w:jc w:val="left"/>
              <w:textAlignment w:val="baseline"/>
              <w:rPr>
                <w:color w:val="0070C0"/>
                <w:lang w:val="en-GB"/>
              </w:rPr>
            </w:pPr>
            <w:r>
              <w:rPr>
                <w:rFonts w:eastAsia="맑은 고딕" w:cs="Times New Roman"/>
                <w:color w:val="0070C0"/>
                <w:kern w:val="0"/>
                <w:szCs w:val="20"/>
                <w:lang w:val="en-GB" w:eastAsia="ko-KR"/>
              </w:rPr>
              <w:t>Option 1: …</w:t>
            </w:r>
          </w:p>
          <w:p w14:paraId="482623E1" w14:textId="77777777" w:rsidR="00504F09" w:rsidRDefault="00504F09">
            <w:pPr>
              <w:pStyle w:val="17"/>
              <w:widowControl/>
              <w:suppressAutoHyphens w:val="0"/>
              <w:spacing w:after="80"/>
              <w:ind w:left="400" w:firstLine="0"/>
              <w:jc w:val="left"/>
              <w:textAlignment w:val="baseline"/>
              <w:rPr>
                <w:lang w:val="en-GB"/>
              </w:rPr>
            </w:pPr>
          </w:p>
          <w:p w14:paraId="7A3B5B88" w14:textId="77777777" w:rsidR="00504F09" w:rsidRDefault="00E107E8">
            <w:pPr>
              <w:pStyle w:val="af6"/>
              <w:rPr>
                <w:lang w:val="en-GB"/>
              </w:rPr>
            </w:pPr>
            <w:r>
              <w:rPr>
                <w:lang w:val="en-GB"/>
              </w:rPr>
              <w:t>We are option to further refinement of the Options based on above comments from companies.</w:t>
            </w:r>
          </w:p>
        </w:tc>
      </w:tr>
      <w:tr w:rsidR="00504F09" w14:paraId="7CA95DC5" w14:textId="77777777">
        <w:tc>
          <w:tcPr>
            <w:tcW w:w="2547" w:type="dxa"/>
          </w:tcPr>
          <w:p w14:paraId="18F8737E" w14:textId="77777777" w:rsidR="00504F09" w:rsidRDefault="00E107E8">
            <w:pPr>
              <w:rPr>
                <w:rFonts w:eastAsia="SimSun"/>
                <w:lang w:val="en-GB"/>
              </w:rPr>
            </w:pPr>
            <w:r>
              <w:rPr>
                <w:rFonts w:eastAsia="SimSun"/>
                <w:lang w:val="en-GB"/>
              </w:rPr>
              <w:t>Spreadtrum</w:t>
            </w:r>
          </w:p>
        </w:tc>
        <w:tc>
          <w:tcPr>
            <w:tcW w:w="7079" w:type="dxa"/>
          </w:tcPr>
          <w:p w14:paraId="0E7369AA" w14:textId="77777777" w:rsidR="00504F09" w:rsidRDefault="00E107E8">
            <w:pPr>
              <w:pStyle w:val="af6"/>
              <w:rPr>
                <w:lang w:val="en-GB"/>
              </w:rPr>
            </w:pPr>
            <w:r>
              <w:rPr>
                <w:lang w:val="en-GB"/>
              </w:rPr>
              <w:t>We have similar view as Huawei about Option 3 and think UE can adjust reception window if it knows the timing difference, in this case, there is no need to report timing difference to gNB.</w:t>
            </w:r>
          </w:p>
        </w:tc>
      </w:tr>
      <w:tr w:rsidR="00504F09" w14:paraId="2116F600" w14:textId="77777777">
        <w:tc>
          <w:tcPr>
            <w:tcW w:w="2547" w:type="dxa"/>
          </w:tcPr>
          <w:p w14:paraId="087F458E" w14:textId="77777777" w:rsidR="00504F09" w:rsidRDefault="00E107E8">
            <w:pPr>
              <w:rPr>
                <w:rFonts w:eastAsia="SimSun"/>
                <w:lang w:val="en-GB"/>
              </w:rPr>
            </w:pPr>
            <w:r>
              <w:rPr>
                <w:rFonts w:eastAsia="SimSun"/>
                <w:color w:val="000000" w:themeColor="text1"/>
                <w:lang w:val="en-GB"/>
              </w:rPr>
              <w:t>Samsung</w:t>
            </w:r>
          </w:p>
        </w:tc>
        <w:tc>
          <w:tcPr>
            <w:tcW w:w="7079" w:type="dxa"/>
          </w:tcPr>
          <w:p w14:paraId="159C1D26" w14:textId="77777777" w:rsidR="00504F09" w:rsidRDefault="00E107E8">
            <w:pPr>
              <w:pStyle w:val="af6"/>
              <w:rPr>
                <w:lang w:val="en-GB"/>
              </w:rPr>
            </w:pPr>
            <w:r>
              <w:rPr>
                <w:color w:val="000000" w:themeColor="text1"/>
                <w:lang w:val="en-GB"/>
              </w:rPr>
              <w:t>We share similar concerns as Huawei.</w:t>
            </w:r>
          </w:p>
        </w:tc>
      </w:tr>
      <w:tr w:rsidR="00504F09" w14:paraId="7ED467E3" w14:textId="77777777">
        <w:tc>
          <w:tcPr>
            <w:tcW w:w="2547" w:type="dxa"/>
          </w:tcPr>
          <w:p w14:paraId="08E82483" w14:textId="77777777" w:rsidR="00504F09" w:rsidRDefault="00E107E8">
            <w:pPr>
              <w:rPr>
                <w:rFonts w:eastAsia="SimSun"/>
                <w:color w:val="000000" w:themeColor="text1"/>
                <w:lang w:val="en-GB"/>
              </w:rPr>
            </w:pPr>
            <w:r>
              <w:rPr>
                <w:rFonts w:eastAsia="SimSun"/>
                <w:color w:val="000000" w:themeColor="text1"/>
                <w:lang w:val="en-GB"/>
              </w:rPr>
              <w:t>CMCC</w:t>
            </w:r>
          </w:p>
        </w:tc>
        <w:tc>
          <w:tcPr>
            <w:tcW w:w="7079" w:type="dxa"/>
          </w:tcPr>
          <w:p w14:paraId="4CCD6625" w14:textId="77777777" w:rsidR="00504F09" w:rsidRDefault="00E107E8">
            <w:pPr>
              <w:pStyle w:val="af6"/>
              <w:rPr>
                <w:color w:val="000000" w:themeColor="text1"/>
                <w:lang w:val="en-GB"/>
              </w:rPr>
            </w:pPr>
            <w:r>
              <w:rPr>
                <w:color w:val="000000" w:themeColor="text1"/>
                <w:lang w:val="en-GB"/>
              </w:rPr>
              <w:t xml:space="preserve">Option 1 can solve both the timing unalignment issues for inter-Gnb CLI measurement in </w:t>
            </w:r>
            <w:r>
              <w:rPr>
                <w:rFonts w:eastAsia="Yu Mincho"/>
              </w:rPr>
              <w:t xml:space="preserve">Proposal #14-1 </w:t>
            </w:r>
            <w:r>
              <w:rPr>
                <w:color w:val="000000" w:themeColor="text1"/>
                <w:lang w:val="en-GB"/>
              </w:rPr>
              <w:t>and inter-UE CLI measurement.</w:t>
            </w:r>
          </w:p>
        </w:tc>
      </w:tr>
      <w:tr w:rsidR="00504F09" w14:paraId="41A09E72" w14:textId="77777777">
        <w:tc>
          <w:tcPr>
            <w:tcW w:w="2547" w:type="dxa"/>
          </w:tcPr>
          <w:p w14:paraId="35A2767D" w14:textId="77777777" w:rsidR="00504F09" w:rsidRDefault="00E107E8">
            <w:pPr>
              <w:rPr>
                <w:rFonts w:eastAsia="SimSun"/>
                <w:lang w:val="en-GB"/>
              </w:rPr>
            </w:pPr>
            <w:r>
              <w:rPr>
                <w:rFonts w:eastAsia="SimSun"/>
                <w:lang w:val="en-GB"/>
              </w:rPr>
              <w:t>Xiaomi2</w:t>
            </w:r>
          </w:p>
        </w:tc>
        <w:tc>
          <w:tcPr>
            <w:tcW w:w="7079" w:type="dxa"/>
          </w:tcPr>
          <w:p w14:paraId="34A8592D" w14:textId="77777777" w:rsidR="00504F09" w:rsidRDefault="00E107E8">
            <w:pPr>
              <w:pStyle w:val="af6"/>
              <w:jc w:val="both"/>
              <w:rPr>
                <w:lang w:val="en-GB"/>
              </w:rPr>
            </w:pPr>
            <w:r>
              <w:rPr>
                <w:lang w:val="en-GB"/>
              </w:rPr>
              <w:t>No motivation for further enhancement is observed by us.</w:t>
            </w:r>
          </w:p>
          <w:p w14:paraId="3971DCEE" w14:textId="77777777" w:rsidR="00504F09" w:rsidRDefault="00E107E8">
            <w:pPr>
              <w:pStyle w:val="af6"/>
              <w:jc w:val="both"/>
              <w:rPr>
                <w:rFonts w:eastAsia="맑은 고딕"/>
                <w:sz w:val="21"/>
                <w:szCs w:val="21"/>
                <w:lang w:val="en-GB" w:eastAsia="en-US"/>
              </w:rPr>
            </w:pPr>
            <w:r>
              <w:rPr>
                <w:b/>
                <w:lang w:val="en-GB"/>
              </w:rPr>
              <w:t>For Option 1:</w:t>
            </w:r>
            <w:r>
              <w:rPr>
                <w:lang w:val="en-GB"/>
              </w:rPr>
              <w:t xml:space="preserve"> we have a similar view with Sony. Just for recalling, the time offset is equal to </w:t>
            </w:r>
            <w:r>
              <w:rPr>
                <w:rFonts w:eastAsia="맑은 고딕"/>
                <w:sz w:val="21"/>
                <w:szCs w:val="21"/>
                <w:lang w:val="en-GB" w:eastAsia="en-US"/>
              </w:rPr>
              <w:t>N</w:t>
            </w:r>
            <w:r>
              <w:rPr>
                <w:rFonts w:eastAsia="맑은 고딕"/>
                <w:sz w:val="21"/>
                <w:szCs w:val="21"/>
                <w:vertAlign w:val="subscript"/>
                <w:lang w:val="en-GB" w:eastAsia="en-US"/>
              </w:rPr>
              <w:t>TA,offset</w:t>
            </w:r>
            <w:r>
              <w:rPr>
                <w:rFonts w:eastAsia="맑은 고딕"/>
                <w:sz w:val="21"/>
                <w:szCs w:val="21"/>
                <w:lang w:val="en-GB" w:eastAsia="en-US"/>
              </w:rPr>
              <w:t>T</w:t>
            </w:r>
            <w:r>
              <w:rPr>
                <w:rFonts w:eastAsia="맑은 고딕"/>
                <w:sz w:val="21"/>
                <w:szCs w:val="21"/>
                <w:vertAlign w:val="subscript"/>
                <w:lang w:val="en-GB" w:eastAsia="en-US"/>
              </w:rPr>
              <w:t>c</w:t>
            </w:r>
            <w:r>
              <w:rPr>
                <w:rFonts w:eastAsia="맑은 고딕"/>
                <w:sz w:val="21"/>
                <w:szCs w:val="21"/>
                <w:lang w:val="en-GB" w:eastAsia="en-US"/>
              </w:rPr>
              <w:t>+ T</w:t>
            </w:r>
            <w:r>
              <w:rPr>
                <w:rFonts w:eastAsia="맑은 고딕"/>
                <w:sz w:val="21"/>
                <w:szCs w:val="21"/>
                <w:vertAlign w:val="subscript"/>
                <w:lang w:val="en-GB" w:eastAsia="en-US"/>
              </w:rPr>
              <w:t>1</w:t>
            </w:r>
            <w:r>
              <w:rPr>
                <w:rFonts w:eastAsia="맑은 고딕"/>
                <w:sz w:val="21"/>
                <w:szCs w:val="21"/>
                <w:lang w:val="en-GB" w:eastAsia="en-US"/>
              </w:rPr>
              <w:t>+T</w:t>
            </w:r>
            <w:r>
              <w:rPr>
                <w:rFonts w:eastAsia="맑은 고딕"/>
                <w:sz w:val="21"/>
                <w:szCs w:val="21"/>
                <w:vertAlign w:val="subscript"/>
                <w:lang w:val="en-GB" w:eastAsia="en-US"/>
              </w:rPr>
              <w:t>2</w:t>
            </w:r>
            <w:r>
              <w:rPr>
                <w:rFonts w:eastAsia="맑은 고딕"/>
                <w:sz w:val="21"/>
                <w:szCs w:val="21"/>
                <w:lang w:val="en-GB" w:eastAsia="en-US"/>
              </w:rPr>
              <w:t>- T</w:t>
            </w:r>
            <w:r>
              <w:rPr>
                <w:rFonts w:eastAsia="맑은 고딕"/>
                <w:sz w:val="21"/>
                <w:szCs w:val="21"/>
                <w:vertAlign w:val="subscript"/>
                <w:lang w:val="en-GB" w:eastAsia="en-US"/>
              </w:rPr>
              <w:t>3</w:t>
            </w:r>
            <w:r>
              <w:rPr>
                <w:rFonts w:eastAsia="맑은 고딕"/>
                <w:sz w:val="21"/>
                <w:szCs w:val="21"/>
                <w:lang w:val="en-GB" w:eastAsia="en-US"/>
              </w:rPr>
              <w:t>, wherein N</w:t>
            </w:r>
            <w:r>
              <w:rPr>
                <w:rFonts w:eastAsia="맑은 고딕"/>
                <w:sz w:val="21"/>
                <w:szCs w:val="21"/>
                <w:vertAlign w:val="subscript"/>
                <w:lang w:val="en-GB" w:eastAsia="en-US"/>
              </w:rPr>
              <w:t>TA,offset</w:t>
            </w:r>
            <w:r>
              <w:rPr>
                <w:rFonts w:eastAsia="맑은 고딕"/>
                <w:sz w:val="21"/>
                <w:szCs w:val="21"/>
                <w:lang w:val="en-GB" w:eastAsia="en-US"/>
              </w:rPr>
              <w:t xml:space="preserve"> is corresponding to aggressor UE. Actually, N</w:t>
            </w:r>
            <w:r>
              <w:rPr>
                <w:rFonts w:eastAsia="맑은 고딕"/>
                <w:sz w:val="21"/>
                <w:szCs w:val="21"/>
                <w:vertAlign w:val="subscript"/>
                <w:lang w:val="en-GB" w:eastAsia="en-US"/>
              </w:rPr>
              <w:t>TA,offset</w:t>
            </w:r>
            <w:r>
              <w:rPr>
                <w:rFonts w:eastAsia="맑은 고딕"/>
                <w:sz w:val="21"/>
                <w:szCs w:val="21"/>
                <w:lang w:val="en-GB" w:eastAsia="en-US"/>
              </w:rPr>
              <w:t xml:space="preserve"> is designed to provide sufficient time for gNB UL/DL transition, which is identical among gNBs within the same TDD band by default.</w:t>
            </w:r>
            <w:r>
              <w:rPr>
                <w:sz w:val="21"/>
                <w:szCs w:val="21"/>
                <w:lang w:val="en-GB" w:eastAsia="en-US"/>
              </w:rPr>
              <w:t xml:space="preserve"> Therefore, </w:t>
            </w:r>
            <w:r>
              <w:rPr>
                <w:rFonts w:eastAsia="맑은 고딕"/>
                <w:sz w:val="21"/>
                <w:szCs w:val="21"/>
                <w:lang w:val="en-GB" w:eastAsia="en-US"/>
              </w:rPr>
              <w:t>There is no need to set N</w:t>
            </w:r>
            <w:r>
              <w:rPr>
                <w:rFonts w:eastAsia="맑은 고딕"/>
                <w:sz w:val="21"/>
                <w:szCs w:val="21"/>
                <w:vertAlign w:val="subscript"/>
                <w:lang w:val="en-GB" w:eastAsia="en-US"/>
              </w:rPr>
              <w:t>TA,offset</w:t>
            </w:r>
            <w:r>
              <w:rPr>
                <w:rFonts w:eastAsia="맑은 고딕"/>
                <w:sz w:val="21"/>
                <w:szCs w:val="21"/>
                <w:lang w:val="en-GB" w:eastAsia="en-US"/>
              </w:rPr>
              <w:t xml:space="preserve">=0 as </w:t>
            </w:r>
            <w:r>
              <w:rPr>
                <w:sz w:val="21"/>
                <w:szCs w:val="21"/>
                <w:lang w:val="en-GB" w:eastAsia="en-US"/>
              </w:rPr>
              <w:t xml:space="preserve">the victim UE is able to obtain the value of </w:t>
            </w:r>
            <w:r>
              <w:rPr>
                <w:sz w:val="21"/>
                <w:szCs w:val="21"/>
                <w:lang w:val="en-GB"/>
              </w:rPr>
              <w:t xml:space="preserve"> </w:t>
            </w:r>
            <w:r>
              <w:rPr>
                <w:rFonts w:eastAsia="맑은 고딕"/>
                <w:sz w:val="21"/>
                <w:szCs w:val="21"/>
                <w:lang w:val="en-GB" w:eastAsia="en-US"/>
              </w:rPr>
              <w:t>N</w:t>
            </w:r>
            <w:r>
              <w:rPr>
                <w:rFonts w:eastAsia="맑은 고딕"/>
                <w:sz w:val="21"/>
                <w:szCs w:val="21"/>
                <w:vertAlign w:val="subscript"/>
                <w:lang w:val="en-GB" w:eastAsia="en-US"/>
              </w:rPr>
              <w:t>TA,offset</w:t>
            </w:r>
            <w:r>
              <w:rPr>
                <w:rFonts w:eastAsia="맑은 고딕"/>
                <w:sz w:val="21"/>
                <w:szCs w:val="21"/>
                <w:lang w:val="en-GB" w:eastAsia="en-US"/>
              </w:rPr>
              <w:t xml:space="preserve"> referring to its N</w:t>
            </w:r>
            <w:r>
              <w:rPr>
                <w:rFonts w:eastAsia="맑은 고딕"/>
                <w:sz w:val="21"/>
                <w:szCs w:val="21"/>
                <w:vertAlign w:val="subscript"/>
                <w:lang w:val="en-GB" w:eastAsia="en-US"/>
              </w:rPr>
              <w:t>TA,offset</w:t>
            </w:r>
            <w:r>
              <w:rPr>
                <w:rFonts w:eastAsia="맑은 고딕"/>
                <w:sz w:val="21"/>
                <w:szCs w:val="21"/>
                <w:lang w:val="en-GB" w:eastAsia="en-US"/>
              </w:rPr>
              <w:t xml:space="preserve"> configuration (for victim UE). UE implementation by current mechanism can obtain the same reception accuracy with Option 1.</w:t>
            </w:r>
          </w:p>
          <w:p w14:paraId="6035582C" w14:textId="77777777" w:rsidR="00504F09" w:rsidRDefault="00E107E8">
            <w:pPr>
              <w:pStyle w:val="af6"/>
              <w:jc w:val="both"/>
              <w:rPr>
                <w:rFonts w:eastAsia="맑은 고딕"/>
                <w:sz w:val="21"/>
                <w:szCs w:val="21"/>
                <w:lang w:val="en-GB" w:eastAsia="en-US"/>
              </w:rPr>
            </w:pPr>
            <w:r>
              <w:rPr>
                <w:rFonts w:eastAsia="맑은 고딕"/>
                <w:sz w:val="21"/>
                <w:szCs w:val="21"/>
                <w:lang w:val="en-GB" w:eastAsia="en-US"/>
              </w:rPr>
              <w:t>Besides, the victim UE may measure the CLI from multiple aggressor UEs. Does it mean that the N</w:t>
            </w:r>
            <w:r>
              <w:rPr>
                <w:rFonts w:eastAsia="맑은 고딕"/>
                <w:sz w:val="21"/>
                <w:szCs w:val="21"/>
                <w:vertAlign w:val="subscript"/>
                <w:lang w:val="en-GB" w:eastAsia="en-US"/>
              </w:rPr>
              <w:t>TA,offset</w:t>
            </w:r>
            <w:r>
              <w:rPr>
                <w:rFonts w:eastAsia="맑은 고딕"/>
                <w:sz w:val="21"/>
                <w:szCs w:val="21"/>
                <w:lang w:val="en-GB" w:eastAsia="en-US"/>
              </w:rPr>
              <w:t xml:space="preserve"> of all the candidate cells needs to be set to be zero? In this case, the default value of  N</w:t>
            </w:r>
            <w:r>
              <w:rPr>
                <w:rFonts w:eastAsia="맑은 고딕"/>
                <w:sz w:val="21"/>
                <w:szCs w:val="21"/>
                <w:vertAlign w:val="subscript"/>
                <w:lang w:val="en-GB" w:eastAsia="en-US"/>
              </w:rPr>
              <w:t>TA,offset</w:t>
            </w:r>
            <w:r>
              <w:rPr>
                <w:rFonts w:eastAsia="맑은 고딕"/>
                <w:sz w:val="21"/>
                <w:szCs w:val="21"/>
                <w:lang w:val="en-GB" w:eastAsia="en-US"/>
              </w:rPr>
              <w:t xml:space="preserve"> for TDD disappears as all the DTDD cells suffering or causing CLI are configured with zero N</w:t>
            </w:r>
            <w:r>
              <w:rPr>
                <w:rFonts w:eastAsia="맑은 고딕"/>
                <w:sz w:val="21"/>
                <w:szCs w:val="21"/>
                <w:vertAlign w:val="subscript"/>
                <w:lang w:val="en-GB" w:eastAsia="en-US"/>
              </w:rPr>
              <w:t>TA,offset</w:t>
            </w:r>
            <w:r>
              <w:rPr>
                <w:rFonts w:eastAsia="맑은 고딕"/>
                <w:sz w:val="21"/>
                <w:szCs w:val="21"/>
                <w:lang w:val="en-GB" w:eastAsia="en-US"/>
              </w:rPr>
              <w:t xml:space="preserve">. In addition, the compatibility problem of DTDD UE and legacy UE, as well as UL/DL transition time are also the concerns. </w:t>
            </w:r>
          </w:p>
          <w:p w14:paraId="79847549" w14:textId="77777777" w:rsidR="00504F09" w:rsidRDefault="00726416">
            <w:pPr>
              <w:pStyle w:val="af6"/>
              <w:jc w:val="center"/>
              <w:rPr>
                <w:rFonts w:eastAsia="Times New Roman"/>
                <w:lang w:val="en-GB" w:eastAsia="zh-TW"/>
              </w:rPr>
            </w:pPr>
            <w:r>
              <w:pict w14:anchorId="0E57F502">
                <v:shape id="ole_rId11" o:spid="_x0000_i1027" style="width:158.4pt;height:100.8pt" coordsize="" o:spt="100" adj="0,,0" path="" stroked="f">
                  <v:stroke joinstyle="miter"/>
                  <v:imagedata r:id="rId17" o:title=""/>
                  <v:formulas/>
                  <v:path o:connecttype="segments"/>
                </v:shape>
              </w:pict>
            </w:r>
          </w:p>
          <w:p w14:paraId="58BE5095" w14:textId="77777777" w:rsidR="00504F09" w:rsidRDefault="00E107E8">
            <w:pPr>
              <w:pStyle w:val="af6"/>
              <w:rPr>
                <w:rFonts w:eastAsia="맑은 고딕"/>
                <w:sz w:val="21"/>
                <w:szCs w:val="21"/>
                <w:lang w:val="en-GB" w:eastAsia="en-US"/>
              </w:rPr>
            </w:pPr>
            <w:r>
              <w:rPr>
                <w:b/>
                <w:sz w:val="21"/>
                <w:szCs w:val="21"/>
                <w:lang w:val="en-GB"/>
              </w:rPr>
              <w:t>For Option 2</w:t>
            </w:r>
            <w:r>
              <w:rPr>
                <w:sz w:val="21"/>
                <w:szCs w:val="21"/>
                <w:lang w:val="en-GB"/>
              </w:rPr>
              <w:t xml:space="preserve">, it seems that an accurate reception timing may be obtained by the </w:t>
            </w:r>
            <w:r>
              <w:rPr>
                <w:rFonts w:eastAsiaTheme="minorEastAsia"/>
                <w:lang w:val="en-GB" w:eastAsia="ko-KR"/>
              </w:rPr>
              <w:t xml:space="preserve">assistant information of </w:t>
            </w:r>
            <w:r>
              <w:rPr>
                <w:rFonts w:eastAsia="맑은 고딕"/>
                <w:sz w:val="21"/>
                <w:szCs w:val="21"/>
                <w:lang w:val="en-GB" w:eastAsia="en-US"/>
              </w:rPr>
              <w:t>T</w:t>
            </w:r>
            <w:r>
              <w:rPr>
                <w:rFonts w:eastAsia="맑은 고딕"/>
                <w:sz w:val="21"/>
                <w:szCs w:val="21"/>
                <w:vertAlign w:val="subscript"/>
                <w:lang w:val="en-GB" w:eastAsia="en-US"/>
              </w:rPr>
              <w:t>1</w:t>
            </w:r>
            <w:r>
              <w:rPr>
                <w:rFonts w:eastAsia="맑은 고딕"/>
                <w:sz w:val="21"/>
                <w:szCs w:val="21"/>
                <w:lang w:val="en-GB" w:eastAsia="en-US"/>
              </w:rPr>
              <w:t xml:space="preserve">. However, the increasing complexity is observed considering the information exchange of multiple aggressor UEs. Besides, considering the UE mobility, if the </w:t>
            </w:r>
            <w:r>
              <w:rPr>
                <w:noProof/>
                <w:lang w:eastAsia="ko-KR"/>
              </w:rPr>
              <w:drawing>
                <wp:inline distT="0" distB="0" distL="0" distR="0" wp14:anchorId="1C2E4374" wp14:editId="35DE6EA4">
                  <wp:extent cx="278765" cy="184150"/>
                  <wp:effectExtent l="0" t="0" r="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noChangeArrowheads="1"/>
                          </pic:cNvPicPr>
                        </pic:nvPicPr>
                        <pic:blipFill>
                          <a:blip r:embed="rId18"/>
                          <a:stretch>
                            <a:fillRect/>
                          </a:stretch>
                        </pic:blipFill>
                        <pic:spPr bwMode="auto">
                          <a:xfrm>
                            <a:off x="0" y="0"/>
                            <a:ext cx="278765" cy="184150"/>
                          </a:xfrm>
                          <a:prstGeom prst="rect">
                            <a:avLst/>
                          </a:prstGeom>
                        </pic:spPr>
                      </pic:pic>
                    </a:graphicData>
                  </a:graphic>
                </wp:inline>
              </w:drawing>
            </w:r>
            <w:r>
              <w:rPr>
                <w:rFonts w:eastAsia="맑은 고딕"/>
                <w:sz w:val="21"/>
                <w:szCs w:val="21"/>
                <w:lang w:val="en-GB" w:eastAsia="en-US"/>
              </w:rPr>
              <w:t>is still valid after the delay of information exchange and gNB indication needs further study. Actually, it depends on how fast the information can be exchanged.</w:t>
            </w:r>
          </w:p>
          <w:p w14:paraId="1826422B" w14:textId="77777777" w:rsidR="00504F09" w:rsidRDefault="00E107E8">
            <w:pPr>
              <w:pStyle w:val="af6"/>
              <w:rPr>
                <w:rFonts w:eastAsiaTheme="minorEastAsia"/>
                <w:sz w:val="21"/>
                <w:szCs w:val="21"/>
                <w:lang w:val="en-GB" w:eastAsia="ko-KR"/>
              </w:rPr>
            </w:pPr>
            <w:r>
              <w:rPr>
                <w:b/>
                <w:sz w:val="21"/>
                <w:szCs w:val="21"/>
                <w:lang w:val="en-GB"/>
              </w:rPr>
              <w:t>For Option 3</w:t>
            </w:r>
            <w:r>
              <w:rPr>
                <w:sz w:val="21"/>
                <w:szCs w:val="21"/>
                <w:lang w:val="en-GB"/>
              </w:rPr>
              <w:t xml:space="preserve">, the intention of option 3 is to help gNB to </w:t>
            </w:r>
            <w:r>
              <w:rPr>
                <w:rFonts w:eastAsiaTheme="minorEastAsia"/>
                <w:sz w:val="21"/>
                <w:szCs w:val="21"/>
                <w:lang w:val="en-GB" w:eastAsia="ko-KR"/>
              </w:rPr>
              <w:t>determine how many OFDM symbols needs to be muted, according to FL’s clarification. Nevertheless, the number of muted OFDM symbols for UE-to-UE CLI has been defined in current spec:</w:t>
            </w:r>
          </w:p>
          <w:p w14:paraId="0EC51D87" w14:textId="77777777" w:rsidR="00504F09" w:rsidRDefault="00E107E8">
            <w:pPr>
              <w:widowControl/>
              <w:pBdr>
                <w:top w:val="single" w:sz="4" w:space="1" w:color="000000"/>
                <w:left w:val="single" w:sz="4" w:space="4" w:color="000000"/>
                <w:bottom w:val="single" w:sz="4" w:space="1" w:color="000000"/>
                <w:right w:val="single" w:sz="4" w:space="4" w:color="000000"/>
              </w:pBdr>
              <w:suppressAutoHyphens w:val="0"/>
              <w:spacing w:after="180" w:line="240" w:lineRule="auto"/>
              <w:ind w:left="568" w:hanging="284"/>
              <w:jc w:val="left"/>
              <w:rPr>
                <w:rFonts w:eastAsia="SimSun" w:cs="Times New Roman"/>
                <w:kern w:val="0"/>
                <w:szCs w:val="20"/>
                <w:lang w:val="en-GB" w:eastAsia="en-US"/>
              </w:rPr>
            </w:pPr>
            <w:r>
              <w:rPr>
                <w:rFonts w:eastAsiaTheme="minorEastAsia"/>
                <w:highlight w:val="yellow"/>
                <w:lang w:val="en-GB" w:eastAsia="ko-KR"/>
              </w:rPr>
              <w:t>[Section 9.7.4.1, 38.133]:</w:t>
            </w:r>
          </w:p>
          <w:p w14:paraId="3B0A7678" w14:textId="77777777" w:rsidR="00504F09" w:rsidRDefault="00E107E8">
            <w:pPr>
              <w:widowControl/>
              <w:pBdr>
                <w:top w:val="single" w:sz="4" w:space="1" w:color="000000"/>
                <w:left w:val="single" w:sz="4" w:space="4" w:color="000000"/>
                <w:bottom w:val="single" w:sz="4" w:space="1" w:color="000000"/>
                <w:right w:val="single" w:sz="4" w:space="4" w:color="000000"/>
              </w:pBdr>
              <w:suppressAutoHyphens w:val="0"/>
              <w:spacing w:after="180" w:line="240" w:lineRule="auto"/>
              <w:ind w:left="568" w:hanging="284"/>
              <w:jc w:val="left"/>
              <w:rPr>
                <w:rFonts w:eastAsia="SimSun" w:cs="Times New Roman"/>
                <w:kern w:val="0"/>
                <w:szCs w:val="20"/>
                <w:lang w:val="en-GB" w:eastAsia="en-US"/>
              </w:rPr>
            </w:pPr>
            <w:r>
              <w:rPr>
                <w:rFonts w:eastAsia="SimSun" w:cs="Times New Roman"/>
                <w:kern w:val="0"/>
                <w:szCs w:val="20"/>
                <w:lang w:val="en-GB" w:eastAsia="en-US"/>
              </w:rPr>
              <w:t>The following scheduling restriction applies due to CLI measurements.</w:t>
            </w:r>
          </w:p>
          <w:p w14:paraId="1B6FBCCD" w14:textId="77777777" w:rsidR="00504F09" w:rsidRDefault="00E107E8">
            <w:pPr>
              <w:widowControl/>
              <w:pBdr>
                <w:top w:val="single" w:sz="4" w:space="1" w:color="000000"/>
                <w:left w:val="single" w:sz="4" w:space="4" w:color="000000"/>
                <w:bottom w:val="single" w:sz="4" w:space="1" w:color="000000"/>
                <w:right w:val="single" w:sz="4" w:space="4" w:color="000000"/>
              </w:pBdr>
              <w:suppressAutoHyphens w:val="0"/>
              <w:spacing w:after="180" w:line="240" w:lineRule="auto"/>
              <w:ind w:left="568" w:hanging="284"/>
              <w:jc w:val="left"/>
              <w:rPr>
                <w:rFonts w:eastAsia="SimSun" w:cs="Times New Roman"/>
                <w:kern w:val="0"/>
                <w:szCs w:val="20"/>
                <w:lang w:val="en-GB" w:eastAsia="ko-KR"/>
              </w:rPr>
            </w:pPr>
            <w:r>
              <w:rPr>
                <w:rFonts w:eastAsia="SimSun" w:cs="Times New Roman"/>
                <w:kern w:val="0"/>
                <w:szCs w:val="20"/>
                <w:lang w:eastAsia="en-US"/>
              </w:rPr>
              <w:t>-</w:t>
            </w:r>
            <w:r>
              <w:rPr>
                <w:rFonts w:eastAsia="SimSun" w:cs="Times New Roman"/>
                <w:kern w:val="0"/>
                <w:szCs w:val="20"/>
                <w:lang w:eastAsia="en-US"/>
              </w:rPr>
              <w:tab/>
              <w:t>The UE is not expected to transmit PUCCH/PUSCH/SRS on OFDM symbols on which the UE performs CLI measurements</w:t>
            </w:r>
            <w:r>
              <w:rPr>
                <w:rFonts w:eastAsia="SimSun" w:cs="Times New Roman"/>
                <w:kern w:val="0"/>
                <w:szCs w:val="20"/>
                <w:lang w:val="en-GB" w:eastAsia="ko-KR"/>
              </w:rPr>
              <w:t>, and on 1 data symbol before an OFDM symbol used for CLI measurements for 15 kHz and 30 kHz subcarrier spacing.</w:t>
            </w:r>
          </w:p>
          <w:p w14:paraId="28AACAD5" w14:textId="77777777" w:rsidR="00504F09" w:rsidRDefault="00E107E8">
            <w:pPr>
              <w:widowControl/>
              <w:pBdr>
                <w:top w:val="single" w:sz="4" w:space="1" w:color="000000"/>
                <w:left w:val="single" w:sz="4" w:space="4" w:color="000000"/>
                <w:bottom w:val="single" w:sz="4" w:space="1" w:color="000000"/>
                <w:right w:val="single" w:sz="4" w:space="4" w:color="000000"/>
              </w:pBdr>
              <w:suppressAutoHyphens w:val="0"/>
              <w:spacing w:after="180" w:line="240" w:lineRule="auto"/>
              <w:ind w:left="568" w:hanging="284"/>
              <w:jc w:val="left"/>
              <w:rPr>
                <w:rFonts w:eastAsia="SimSun" w:cs="Times New Roman"/>
                <w:kern w:val="0"/>
                <w:szCs w:val="20"/>
                <w:lang w:val="en-GB" w:eastAsia="ko-KR"/>
              </w:rPr>
            </w:pPr>
            <w:r>
              <w:rPr>
                <w:rFonts w:eastAsia="SimSun" w:cs="Times New Roman"/>
                <w:kern w:val="0"/>
                <w:szCs w:val="20"/>
                <w:lang w:val="en-GB" w:eastAsia="ko-KR"/>
              </w:rPr>
              <w:t>-</w:t>
            </w:r>
            <w:r>
              <w:rPr>
                <w:rFonts w:eastAsia="SimSun" w:cs="Times New Roman"/>
                <w:kern w:val="0"/>
                <w:szCs w:val="20"/>
                <w:lang w:val="en-GB" w:eastAsia="ko-KR"/>
              </w:rPr>
              <w:tab/>
              <w:t xml:space="preserve">For the UE which does not support </w:t>
            </w:r>
            <w:r>
              <w:rPr>
                <w:rFonts w:eastAsia="SimSun" w:cs="Times New Roman"/>
                <w:i/>
                <w:kern w:val="0"/>
                <w:szCs w:val="20"/>
                <w:lang w:val="en-GB" w:eastAsia="ko-KR"/>
              </w:rPr>
              <w:t>cli-SRS-RSRP-FDM_DL</w:t>
            </w:r>
            <w:r>
              <w:rPr>
                <w:rFonts w:eastAsia="SimSun" w:cs="Times New Roman"/>
                <w:kern w:val="0"/>
                <w:szCs w:val="20"/>
                <w:lang w:val="en-GB" w:eastAsia="ko-KR"/>
              </w:rPr>
              <w:t>, the UE is not expected to receive PDCCH/PDSCH</w:t>
            </w:r>
            <w:r>
              <w:rPr>
                <w:rFonts w:eastAsia="SimSun" w:cs="Times New Roman"/>
                <w:kern w:val="0"/>
                <w:szCs w:val="20"/>
                <w:lang w:val="en-GB"/>
              </w:rPr>
              <w:t>/CSI-RS for tracking/CSI-RS for CQI</w:t>
            </w:r>
            <w:r>
              <w:rPr>
                <w:rFonts w:eastAsia="SimSun" w:cs="Times New Roman"/>
                <w:kern w:val="0"/>
                <w:szCs w:val="20"/>
                <w:lang w:val="en-GB" w:eastAsia="ko-KR"/>
              </w:rPr>
              <w:t xml:space="preserve"> on OFDM symbols </w:t>
            </w:r>
            <w:r>
              <w:rPr>
                <w:rFonts w:eastAsia="SimSun" w:cs="Times New Roman"/>
                <w:kern w:val="0"/>
                <w:szCs w:val="20"/>
                <w:lang w:eastAsia="en-US"/>
              </w:rPr>
              <w:t>on which the UE performs SRS-RSRP measurements</w:t>
            </w:r>
            <w:r>
              <w:rPr>
                <w:rFonts w:eastAsia="SimSun" w:cs="Times New Roman"/>
                <w:kern w:val="0"/>
                <w:szCs w:val="20"/>
                <w:lang w:val="en-GB" w:eastAsia="ko-KR"/>
              </w:rPr>
              <w:t>, and on 1 data symbol before an OFDM symbol used for SRS-RSRP measurements for 15 kHz and 30 kHz subcarrier spacing.</w:t>
            </w:r>
          </w:p>
          <w:p w14:paraId="3B34165C" w14:textId="77777777" w:rsidR="00504F09" w:rsidRDefault="00E107E8">
            <w:pPr>
              <w:widowControl/>
              <w:pBdr>
                <w:top w:val="single" w:sz="4" w:space="1" w:color="000000"/>
                <w:left w:val="single" w:sz="4" w:space="4" w:color="000000"/>
                <w:bottom w:val="single" w:sz="4" w:space="1" w:color="000000"/>
                <w:right w:val="single" w:sz="4" w:space="4" w:color="000000"/>
              </w:pBdr>
              <w:suppressAutoHyphens w:val="0"/>
              <w:spacing w:after="180" w:line="240" w:lineRule="auto"/>
              <w:ind w:left="568" w:hanging="284"/>
              <w:jc w:val="left"/>
              <w:rPr>
                <w:rFonts w:eastAsia="SimSun" w:cs="Times New Roman"/>
                <w:kern w:val="0"/>
                <w:szCs w:val="20"/>
                <w:lang w:val="en-GB"/>
              </w:rPr>
            </w:pPr>
            <w:r>
              <w:rPr>
                <w:rFonts w:eastAsia="SimSun" w:cs="Times New Roman"/>
                <w:kern w:val="0"/>
                <w:szCs w:val="20"/>
                <w:lang w:val="en-GB"/>
              </w:rPr>
              <w:t>……</w:t>
            </w:r>
          </w:p>
          <w:p w14:paraId="584A9E1D" w14:textId="77777777" w:rsidR="00504F09" w:rsidRDefault="00E107E8">
            <w:pPr>
              <w:pStyle w:val="af6"/>
              <w:rPr>
                <w:sz w:val="21"/>
                <w:szCs w:val="21"/>
                <w:lang w:val="en-GB"/>
              </w:rPr>
            </w:pPr>
            <w:r>
              <w:rPr>
                <w:sz w:val="21"/>
                <w:szCs w:val="21"/>
                <w:lang w:val="en-GB"/>
              </w:rPr>
              <w:t>What is the additional enhancement do we need to do?</w:t>
            </w:r>
          </w:p>
        </w:tc>
      </w:tr>
      <w:tr w:rsidR="00504F09" w14:paraId="37A095E6" w14:textId="77777777">
        <w:tc>
          <w:tcPr>
            <w:tcW w:w="2547" w:type="dxa"/>
          </w:tcPr>
          <w:p w14:paraId="49EB4212" w14:textId="77777777" w:rsidR="00504F09" w:rsidRDefault="00E107E8">
            <w:pPr>
              <w:rPr>
                <w:rFonts w:eastAsia="SimSun"/>
                <w:lang w:val="en-GB"/>
              </w:rPr>
            </w:pPr>
            <w:r>
              <w:rPr>
                <w:rFonts w:eastAsia="SimSun"/>
              </w:rPr>
              <w:t>Huawei, HiSilicon 2</w:t>
            </w:r>
          </w:p>
        </w:tc>
        <w:tc>
          <w:tcPr>
            <w:tcW w:w="7079" w:type="dxa"/>
          </w:tcPr>
          <w:p w14:paraId="61529164" w14:textId="77777777" w:rsidR="00504F09" w:rsidRDefault="00E107E8">
            <w:pPr>
              <w:pStyle w:val="af6"/>
              <w:rPr>
                <w:lang w:val="en-GB"/>
              </w:rPr>
            </w:pPr>
            <w:r>
              <w:rPr>
                <w:lang w:val="en-GB"/>
              </w:rPr>
              <w:t xml:space="preserve">To respond to Intel, for option 2, our corncern is that the time difference is also related to relative position between the victim UEs and aggressor UEs, so it is not clear the gNB can get this part information. </w:t>
            </w:r>
          </w:p>
        </w:tc>
      </w:tr>
    </w:tbl>
    <w:p w14:paraId="26A379F7" w14:textId="77777777" w:rsidR="00504F09" w:rsidRDefault="00504F09">
      <w:pPr>
        <w:rPr>
          <w:rFonts w:eastAsia="SimSun"/>
          <w:lang w:val="en-GB"/>
        </w:rPr>
      </w:pPr>
    </w:p>
    <w:p w14:paraId="688AB14D" w14:textId="77777777" w:rsidR="00504F09" w:rsidRDefault="00504F09">
      <w:pPr>
        <w:rPr>
          <w:rFonts w:eastAsia="SimSun"/>
          <w:lang w:val="en-GB"/>
        </w:rPr>
      </w:pPr>
    </w:p>
    <w:p w14:paraId="2BC0B622" w14:textId="77777777" w:rsidR="00504F09" w:rsidRDefault="00E107E8">
      <w:pPr>
        <w:pStyle w:val="3"/>
        <w:numPr>
          <w:ilvl w:val="2"/>
          <w:numId w:val="3"/>
        </w:numPr>
      </w:pPr>
      <w:r>
        <w:t>Power control based solution</w:t>
      </w:r>
    </w:p>
    <w:p w14:paraId="1B18040E" w14:textId="77777777" w:rsidR="00504F09" w:rsidRDefault="00504F09">
      <w:pPr>
        <w:rPr>
          <w:rFonts w:eastAsiaTheme="minorEastAsia"/>
          <w:lang w:eastAsia="ko-KR"/>
        </w:rPr>
      </w:pPr>
    </w:p>
    <w:p w14:paraId="03604E6D" w14:textId="77777777" w:rsidR="00504F09" w:rsidRDefault="00504F09">
      <w:pPr>
        <w:rPr>
          <w:rFonts w:eastAsiaTheme="minorEastAsia"/>
          <w:lang w:eastAsia="ko-KR"/>
        </w:rPr>
      </w:pPr>
    </w:p>
    <w:p w14:paraId="20AD6E10" w14:textId="77777777" w:rsidR="00504F09" w:rsidRDefault="00504F09">
      <w:pPr>
        <w:rPr>
          <w:rFonts w:eastAsia="SimSun"/>
          <w:lang w:val="en-GB"/>
        </w:rPr>
      </w:pPr>
    </w:p>
    <w:p w14:paraId="386413B6" w14:textId="77777777" w:rsidR="00504F09" w:rsidRDefault="00E107E8">
      <w:pPr>
        <w:pStyle w:val="2"/>
        <w:numPr>
          <w:ilvl w:val="1"/>
          <w:numId w:val="3"/>
        </w:numPr>
        <w:ind w:left="578" w:hanging="578"/>
      </w:pPr>
      <w:r>
        <w:rPr>
          <w:rFonts w:eastAsiaTheme="minorEastAsia"/>
          <w:i w:val="0"/>
          <w:lang w:eastAsia="ko-KR"/>
        </w:rPr>
        <w:t>[OPEN]</w:t>
      </w:r>
      <w:r>
        <w:rPr>
          <w:rFonts w:eastAsiaTheme="minorEastAsia"/>
          <w:lang w:eastAsia="ko-KR"/>
        </w:rPr>
        <w:t xml:space="preserve"> </w:t>
      </w:r>
      <w:r>
        <w:t>4</w:t>
      </w:r>
      <w:r>
        <w:rPr>
          <w:vertAlign w:val="superscript"/>
        </w:rPr>
        <w:t>th</w:t>
      </w:r>
      <w:r>
        <w:t xml:space="preserve"> Round Discussion</w:t>
      </w:r>
    </w:p>
    <w:p w14:paraId="7254F3EC" w14:textId="77777777" w:rsidR="00504F09" w:rsidRDefault="00E107E8">
      <w:pPr>
        <w:pStyle w:val="3"/>
        <w:numPr>
          <w:ilvl w:val="2"/>
          <w:numId w:val="3"/>
        </w:numPr>
      </w:pPr>
      <w:r>
        <w:rPr>
          <w:rFonts w:eastAsiaTheme="minorEastAsia"/>
          <w:lang w:eastAsia="ko-KR"/>
        </w:rPr>
        <w:t>[OPEN] UE-to-UE co-channel CLI measurement and reporting for UE-to-UE co-channel CLI handling</w:t>
      </w:r>
    </w:p>
    <w:p w14:paraId="401E9786" w14:textId="77777777" w:rsidR="00504F09" w:rsidRDefault="00E107E8">
      <w:pPr>
        <w:pStyle w:val="Proposal2"/>
        <w:ind w:left="864" w:hanging="864"/>
        <w:rPr>
          <w:rFonts w:eastAsia="Yu Mincho"/>
        </w:rPr>
      </w:pPr>
      <w:r>
        <w:rPr>
          <w:rFonts w:eastAsia="Yu Mincho"/>
          <w:highlight w:val="cyan"/>
        </w:rPr>
        <w:t>Moderator Proposal #21-1</w:t>
      </w:r>
      <w:r>
        <w:rPr>
          <w:rFonts w:eastAsia="Yu Mincho"/>
          <w:u w:val="none"/>
        </w:rPr>
        <w:t xml:space="preserve"> </w:t>
      </w:r>
    </w:p>
    <w:p w14:paraId="70A7D402" w14:textId="77777777" w:rsidR="00504F09" w:rsidRDefault="00E107E8">
      <w:pPr>
        <w:rPr>
          <w:rFonts w:eastAsia="맑은 고딕"/>
          <w:lang w:eastAsia="ko-KR"/>
        </w:rPr>
      </w:pPr>
      <w:r>
        <w:rPr>
          <w:rFonts w:eastAsiaTheme="minorEastAsia"/>
          <w:lang w:val="en-GB" w:eastAsia="ko-KR"/>
        </w:rPr>
        <w:t xml:space="preserve">For the study of </w:t>
      </w:r>
      <w:r>
        <w:rPr>
          <w:rFonts w:eastAsia="맑은 고딕"/>
          <w:lang w:eastAsia="ko-KR"/>
        </w:rPr>
        <w:t xml:space="preserve">the </w:t>
      </w:r>
      <w:r>
        <w:rPr>
          <w:rFonts w:eastAsia="SimSun"/>
          <w:lang w:bidi="hi-IN"/>
        </w:rPr>
        <w:t>benefits of L1/L2 based UE-to-UE co-channel CLI measurement</w:t>
      </w:r>
      <w:r>
        <w:rPr>
          <w:rFonts w:eastAsia="맑은 고딕"/>
          <w:lang w:eastAsia="ko-KR"/>
        </w:rPr>
        <w:t xml:space="preserve"> and reporting compared with existing L3 based UE-to-UE co-channel CLI measurement and report, following aspects can be considred: </w:t>
      </w:r>
    </w:p>
    <w:p w14:paraId="717D32E1" w14:textId="77777777" w:rsidR="00504F09" w:rsidRDefault="00E107E8">
      <w:pPr>
        <w:pStyle w:val="afb"/>
        <w:numPr>
          <w:ilvl w:val="0"/>
          <w:numId w:val="110"/>
        </w:numPr>
        <w:rPr>
          <w:rFonts w:eastAsia="SimSun"/>
          <w:lang w:val="en-GB"/>
        </w:rPr>
      </w:pPr>
      <w:r>
        <w:rPr>
          <w:rFonts w:eastAsia="맑은 고딕" w:cs="Times New Roman"/>
          <w:kern w:val="0"/>
          <w:szCs w:val="20"/>
          <w:lang w:val="en-GB" w:eastAsia="ko-KR"/>
        </w:rPr>
        <w:t xml:space="preserve">Whether/how to increase flexibility and reduce reporting latency compared to Rel-16 L3 based </w:t>
      </w:r>
      <w:r>
        <w:rPr>
          <w:rFonts w:eastAsia="맑은 고딕"/>
          <w:lang w:eastAsia="ko-KR"/>
        </w:rPr>
        <w:t xml:space="preserve">UE-to-UE co-channel CLI measurement and report </w:t>
      </w:r>
      <w:r>
        <w:rPr>
          <w:rFonts w:eastAsia="맑은 고딕" w:cs="Times New Roman"/>
          <w:kern w:val="0"/>
          <w:szCs w:val="20"/>
          <w:lang w:val="en-GB" w:eastAsia="ko-KR"/>
        </w:rPr>
        <w:t>framework</w:t>
      </w:r>
    </w:p>
    <w:p w14:paraId="6B15E024" w14:textId="77777777" w:rsidR="00504F09" w:rsidRDefault="00E107E8">
      <w:pPr>
        <w:pStyle w:val="afb"/>
        <w:numPr>
          <w:ilvl w:val="0"/>
          <w:numId w:val="110"/>
        </w:numPr>
        <w:rPr>
          <w:rFonts w:eastAsia="SimSun"/>
          <w:lang w:val="en-GB"/>
        </w:rPr>
      </w:pPr>
      <w:r>
        <w:rPr>
          <w:rFonts w:eastAsia="맑은 고딕" w:cs="Times New Roman"/>
          <w:kern w:val="0"/>
          <w:szCs w:val="20"/>
          <w:lang w:val="en-GB" w:eastAsia="ko-KR"/>
        </w:rPr>
        <w:t>Whether/how to facilitate gNB adjusting UE shcduling for UE-to-UE co-channel CLI reduction.</w:t>
      </w:r>
    </w:p>
    <w:p w14:paraId="4144AF67" w14:textId="77777777" w:rsidR="00504F09" w:rsidRDefault="00504F09">
      <w:pPr>
        <w:rPr>
          <w:rFonts w:eastAsia="SimSun"/>
          <w:lang w:val="en-GB"/>
        </w:rPr>
      </w:pPr>
    </w:p>
    <w:p w14:paraId="0309D2AC" w14:textId="77777777" w:rsidR="00504F09" w:rsidRDefault="00504F09">
      <w:pPr>
        <w:rPr>
          <w:rFonts w:eastAsia="SimSun"/>
          <w:lang w:val="en-GB"/>
        </w:rPr>
      </w:pPr>
    </w:p>
    <w:p w14:paraId="2AE3B234"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1F4677B9" w14:textId="77777777">
        <w:tc>
          <w:tcPr>
            <w:tcW w:w="2547" w:type="dxa"/>
            <w:shd w:val="clear" w:color="auto" w:fill="DBDBDB" w:themeFill="accent3" w:themeFillTint="66"/>
          </w:tcPr>
          <w:p w14:paraId="7C3844B0" w14:textId="77777777" w:rsidR="00504F09" w:rsidRDefault="00504F09">
            <w:pPr>
              <w:jc w:val="center"/>
            </w:pPr>
          </w:p>
        </w:tc>
        <w:tc>
          <w:tcPr>
            <w:tcW w:w="7079" w:type="dxa"/>
            <w:shd w:val="clear" w:color="auto" w:fill="DBDBDB" w:themeFill="accent3" w:themeFillTint="66"/>
          </w:tcPr>
          <w:p w14:paraId="15B015F1" w14:textId="77777777" w:rsidR="00504F09" w:rsidRDefault="00E107E8">
            <w:pPr>
              <w:jc w:val="center"/>
              <w:rPr>
                <w:lang w:val="en-GB"/>
              </w:rPr>
            </w:pPr>
            <w:r>
              <w:rPr>
                <w:rFonts w:eastAsia="SimSun" w:cs="Times New Roman"/>
                <w:b/>
              </w:rPr>
              <w:t>Companies</w:t>
            </w:r>
          </w:p>
        </w:tc>
      </w:tr>
      <w:tr w:rsidR="00504F09" w14:paraId="460FBD39" w14:textId="77777777">
        <w:tc>
          <w:tcPr>
            <w:tcW w:w="2547" w:type="dxa"/>
          </w:tcPr>
          <w:p w14:paraId="6D6BBE62"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5973AF0F" w14:textId="77777777" w:rsidR="00504F09" w:rsidRPr="003B7E7C" w:rsidRDefault="003B7E7C">
            <w:pPr>
              <w:rPr>
                <w:rFonts w:eastAsiaTheme="minorEastAsia"/>
                <w:lang w:eastAsia="ko-KR"/>
              </w:rPr>
            </w:pPr>
            <w:r>
              <w:rPr>
                <w:rFonts w:eastAsiaTheme="minorEastAsia" w:hint="eastAsia"/>
                <w:lang w:eastAsia="ko-KR"/>
              </w:rPr>
              <w:t>LG</w:t>
            </w:r>
          </w:p>
        </w:tc>
      </w:tr>
      <w:tr w:rsidR="00504F09" w14:paraId="557236DF" w14:textId="77777777">
        <w:tc>
          <w:tcPr>
            <w:tcW w:w="2547" w:type="dxa"/>
          </w:tcPr>
          <w:p w14:paraId="64DB0753"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41B4F044" w14:textId="77777777" w:rsidR="00504F09" w:rsidRDefault="00E107E8">
            <w:r>
              <w:t>Ericsson</w:t>
            </w:r>
          </w:p>
        </w:tc>
      </w:tr>
    </w:tbl>
    <w:p w14:paraId="19AFDE82" w14:textId="77777777" w:rsidR="00504F09" w:rsidRDefault="00504F09">
      <w:pPr>
        <w:rPr>
          <w:rFonts w:eastAsia="SimSun" w:cs="Times New Roman"/>
          <w:b/>
        </w:rPr>
      </w:pPr>
    </w:p>
    <w:p w14:paraId="0AF7DE5F"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5016D47" w14:textId="77777777" w:rsidTr="00FF0644">
        <w:tc>
          <w:tcPr>
            <w:tcW w:w="2547" w:type="dxa"/>
            <w:shd w:val="clear" w:color="auto" w:fill="DBDBDB" w:themeFill="accent3" w:themeFillTint="66"/>
          </w:tcPr>
          <w:p w14:paraId="621A9E61"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323ACE19" w14:textId="77777777" w:rsidR="00504F09" w:rsidRDefault="00E107E8">
            <w:pPr>
              <w:jc w:val="center"/>
              <w:rPr>
                <w:lang w:val="en-GB"/>
              </w:rPr>
            </w:pPr>
            <w:r>
              <w:rPr>
                <w:rFonts w:eastAsia="SimSun" w:cs="Times New Roman"/>
                <w:b/>
              </w:rPr>
              <w:t>Views</w:t>
            </w:r>
          </w:p>
        </w:tc>
      </w:tr>
      <w:tr w:rsidR="00504F09" w14:paraId="599115D3" w14:textId="77777777" w:rsidTr="00FF0644">
        <w:tc>
          <w:tcPr>
            <w:tcW w:w="2547" w:type="dxa"/>
          </w:tcPr>
          <w:p w14:paraId="72C9E840"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46DFC693"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For the study of the benefit of L1/L2 based UE-to-UE co-channel CLI measurement and reporting, Further details of considering point needs to be discussed.</w:t>
            </w:r>
          </w:p>
          <w:p w14:paraId="11D1E1D4"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It seems that at least in two aspect (i.e., UE measurmet/reporting, gNB scheduling), the benfit of L1/L2 based UE-to-UE co-channel CLI meansrent and report can be studied further.</w:t>
            </w:r>
          </w:p>
          <w:p w14:paraId="3BD12F1F" w14:textId="77777777" w:rsidR="00504F09" w:rsidRDefault="00504F09">
            <w:pPr>
              <w:widowControl/>
              <w:suppressAutoHyphens w:val="0"/>
              <w:spacing w:after="180"/>
              <w:jc w:val="left"/>
              <w:textAlignment w:val="baseline"/>
              <w:rPr>
                <w:rFonts w:eastAsiaTheme="minorEastAsia"/>
                <w:lang w:val="en-GB" w:eastAsia="ko-KR"/>
              </w:rPr>
            </w:pPr>
          </w:p>
          <w:p w14:paraId="63099F70"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Theme="minorEastAsia"/>
                <w:lang w:val="en-GB" w:eastAsia="ko-KR"/>
              </w:rPr>
              <w:t>-- Reference --</w:t>
            </w:r>
          </w:p>
          <w:p w14:paraId="03366A1A" w14:textId="77777777" w:rsidR="00504F09" w:rsidRDefault="00E107E8">
            <w:pPr>
              <w:widowControl/>
              <w:suppressAutoHyphens w:val="0"/>
              <w:spacing w:after="180"/>
              <w:jc w:val="left"/>
              <w:textAlignment w:val="baseline"/>
              <w:rPr>
                <w:rFonts w:eastAsiaTheme="minorEastAsia"/>
                <w:lang w:val="en-GB" w:eastAsia="ko-KR"/>
              </w:rPr>
            </w:pPr>
            <w:r>
              <w:rPr>
                <w:rFonts w:eastAsia="맑은 고딕" w:cs="Times New Roman"/>
                <w:kern w:val="0"/>
                <w:szCs w:val="20"/>
                <w:lang w:val="en-GB" w:eastAsia="ko-KR"/>
              </w:rPr>
              <w:t xml:space="preserve">In [23], Qualcomm proposes to support L1/L2 based UE-to-UE CLI measurement and reporting </w:t>
            </w:r>
            <w:r>
              <w:rPr>
                <w:rFonts w:eastAsia="맑은 고딕" w:cs="Times New Roman"/>
                <w:kern w:val="0"/>
                <w:szCs w:val="20"/>
                <w:highlight w:val="yellow"/>
                <w:lang w:val="en-GB" w:eastAsia="ko-KR"/>
              </w:rPr>
              <w:t>to increase flexibility and reduce reporting latency compared to Rel-16 L3 based framework.</w:t>
            </w:r>
            <w:r>
              <w:rPr>
                <w:rFonts w:eastAsia="맑은 고딕" w:cs="Times New Roman"/>
                <w:kern w:val="0"/>
                <w:szCs w:val="20"/>
                <w:lang w:val="en-GB" w:eastAsia="ko-KR"/>
              </w:rPr>
              <w:t xml:space="preserve"> Also, Qualcomm proposes to support L1 based UE-to-UE CLI measurement and reporting </w:t>
            </w:r>
            <w:r>
              <w:rPr>
                <w:rFonts w:eastAsia="맑은 고딕" w:cs="Times New Roman"/>
                <w:kern w:val="0"/>
                <w:szCs w:val="20"/>
                <w:highlight w:val="yellow"/>
                <w:lang w:val="en-GB" w:eastAsia="ko-KR"/>
              </w:rPr>
              <w:t>to reduce latency and facilitate gNB adjusting UE scheduling for inter-UE CLI reduction, even for latency stringent traffic.</w:t>
            </w:r>
          </w:p>
        </w:tc>
      </w:tr>
      <w:tr w:rsidR="00504F09" w14:paraId="3A9817D6" w14:textId="77777777" w:rsidTr="00FF0644">
        <w:tc>
          <w:tcPr>
            <w:tcW w:w="2547" w:type="dxa"/>
          </w:tcPr>
          <w:p w14:paraId="2DFF2A34"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3102E29C"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Thanks a lot FL for reference our paper.</w:t>
            </w:r>
          </w:p>
          <w:p w14:paraId="56BC4CB8"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To clarify, our analysis in the paper is mainly to address the earlier agreement (below)’s study points.</w:t>
            </w:r>
          </w:p>
          <w:p w14:paraId="10D804B7"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 xml:space="preserve">Given the earlier agreements, not sure if we do need a new agreement for the study? Not sure if I miss any point. </w:t>
            </w:r>
          </w:p>
          <w:p w14:paraId="4A399A1A" w14:textId="77777777" w:rsidR="00504F09" w:rsidRDefault="00E107E8">
            <w:pPr>
              <w:widowControl/>
              <w:suppressAutoHyphens w:val="0"/>
              <w:spacing w:after="180"/>
              <w:jc w:val="left"/>
              <w:textAlignment w:val="baseline"/>
              <w:rPr>
                <w:rFonts w:eastAsiaTheme="minorEastAsia"/>
                <w:lang w:val="en-GB" w:eastAsia="ko-KR"/>
              </w:rPr>
            </w:pPr>
            <w:r>
              <w:rPr>
                <w:rFonts w:eastAsiaTheme="minorEastAsia"/>
                <w:lang w:val="en-GB" w:eastAsia="ko-KR"/>
              </w:rPr>
              <w:t xml:space="preserve">Our view is that we can </w:t>
            </w:r>
            <w:r>
              <w:rPr>
                <w:rStyle w:val="ui-provider"/>
                <w:u w:val="single"/>
              </w:rPr>
              <w:t>take one more step and address</w:t>
            </w:r>
            <w:r>
              <w:rPr>
                <w:rFonts w:eastAsiaTheme="minorEastAsia"/>
                <w:lang w:val="en-GB" w:eastAsia="ko-KR"/>
              </w:rPr>
              <w:t xml:space="preserve"> different detailed aspects/proposals from companies about L1/L2 inter-UE CLI measurement and reporting, which could add more and new values as an agreement. </w:t>
            </w:r>
          </w:p>
          <w:p w14:paraId="1ED9A513" w14:textId="77777777" w:rsidR="00504F09" w:rsidRDefault="00E107E8">
            <w:r>
              <w:rPr>
                <w:b/>
                <w:bCs/>
                <w:highlight w:val="green"/>
                <w:lang w:val="en-GB"/>
              </w:rPr>
              <w:t>One previous Agreement:</w:t>
            </w:r>
          </w:p>
          <w:p w14:paraId="1E9E8446" w14:textId="77777777" w:rsidR="00504F09" w:rsidRDefault="00E107E8">
            <w:r>
              <w:rPr>
                <w:lang w:val="en-GB"/>
              </w:rPr>
              <w:t>For UE-to-UE co-channel CLI handling, study L1/L2 based UE-to-UE CLI measurement and reporting</w:t>
            </w:r>
          </w:p>
          <w:p w14:paraId="42453803" w14:textId="77777777" w:rsidR="00504F09" w:rsidRDefault="00E107E8">
            <w:pPr>
              <w:widowControl/>
              <w:numPr>
                <w:ilvl w:val="0"/>
                <w:numId w:val="112"/>
              </w:numPr>
              <w:spacing w:before="120" w:after="180" w:line="280" w:lineRule="atLeast"/>
              <w:textAlignment w:val="baseline"/>
            </w:pPr>
            <w:r>
              <w:rPr>
                <w:lang w:val="en-GB"/>
              </w:rPr>
              <w:t>Note: Accounting for UE processing/reporting delay – companies to share their assumptions</w:t>
            </w:r>
          </w:p>
          <w:p w14:paraId="7482A8F9" w14:textId="77777777" w:rsidR="00504F09" w:rsidRDefault="00E107E8">
            <w:pPr>
              <w:widowControl/>
              <w:numPr>
                <w:ilvl w:val="0"/>
                <w:numId w:val="112"/>
              </w:numPr>
              <w:spacing w:before="120" w:after="180" w:line="280" w:lineRule="atLeast"/>
              <w:textAlignment w:val="baseline"/>
            </w:pPr>
            <w:r>
              <w:rPr>
                <w:lang w:val="en-GB"/>
              </w:rPr>
              <w:t>Note: Proponents are encouraged to provide the mechanism of L1/L2 based CLI measurement and reporting, and to provide the benefits of L1/L2 based CLI measurement and reporting compared with existing L3 CLI/CSI measurement and report with evaluation result</w:t>
            </w:r>
          </w:p>
          <w:p w14:paraId="53994926" w14:textId="77777777" w:rsidR="00504F09" w:rsidRDefault="00E107E8">
            <w:pPr>
              <w:widowControl/>
              <w:suppressAutoHyphens w:val="0"/>
              <w:spacing w:after="180"/>
              <w:jc w:val="left"/>
              <w:textAlignment w:val="baseline"/>
              <w:rPr>
                <w:rFonts w:eastAsiaTheme="minorEastAsia"/>
                <w:lang w:val="en-GB" w:eastAsia="ko-KR"/>
              </w:rPr>
            </w:pPr>
            <w:r>
              <w:rPr>
                <w:lang w:val="en-GB"/>
              </w:rPr>
              <w:t>Note: Accounting for information exchange delay between gNBs (if applicable)</w:t>
            </w:r>
          </w:p>
        </w:tc>
      </w:tr>
      <w:tr w:rsidR="00504F09" w14:paraId="009FEBB4" w14:textId="77777777" w:rsidTr="00FF0644">
        <w:tc>
          <w:tcPr>
            <w:tcW w:w="2547" w:type="dxa"/>
          </w:tcPr>
          <w:p w14:paraId="77D74F32" w14:textId="77777777" w:rsidR="00504F09" w:rsidRDefault="00E107E8">
            <w:pPr>
              <w:rPr>
                <w:rFonts w:eastAsia="SimSun"/>
                <w:lang w:val="en-GB"/>
              </w:rPr>
            </w:pPr>
            <w:r>
              <w:rPr>
                <w:rFonts w:eastAsia="SimSun"/>
                <w:lang w:val="en-GB"/>
              </w:rPr>
              <w:t>vivo</w:t>
            </w:r>
          </w:p>
        </w:tc>
        <w:tc>
          <w:tcPr>
            <w:tcW w:w="7080" w:type="dxa"/>
          </w:tcPr>
          <w:p w14:paraId="1A0624EE" w14:textId="77777777" w:rsidR="00504F09" w:rsidRDefault="00E107E8">
            <w:pPr>
              <w:rPr>
                <w:rFonts w:eastAsia="SimSun"/>
                <w:lang w:val="en-GB"/>
              </w:rPr>
            </w:pPr>
            <w:r>
              <w:rPr>
                <w:rFonts w:eastAsia="SimSun"/>
                <w:lang w:val="en-GB"/>
              </w:rPr>
              <w:t>We are not sure about the incremental part of the above proposal compared to our previos agreement cited by QC.</w:t>
            </w:r>
          </w:p>
          <w:p w14:paraId="78C38A5C" w14:textId="77777777" w:rsidR="00504F09" w:rsidRDefault="00E107E8">
            <w:pPr>
              <w:widowControl/>
              <w:suppressAutoHyphens w:val="0"/>
              <w:spacing w:after="180"/>
              <w:jc w:val="left"/>
              <w:textAlignment w:val="baseline"/>
              <w:rPr>
                <w:rFonts w:eastAsia="SimSun"/>
                <w:lang w:val="en-GB"/>
              </w:rPr>
            </w:pPr>
            <w:r>
              <w:rPr>
                <w:rFonts w:eastAsia="SimSun"/>
                <w:lang w:val="en-GB"/>
              </w:rPr>
              <w:t>In addition, it should be noted that in previous agreement, proponents are encouraged to provide the mechanism of L1/L2 based CLI measurement and reporting, and to provide the benefits of L1/L2 based CLI measurement and reporting compared with existing L3 CLI/</w:t>
            </w:r>
            <w:r>
              <w:rPr>
                <w:rFonts w:eastAsia="SimSun"/>
                <w:highlight w:val="yellow"/>
                <w:lang w:val="en-GB"/>
              </w:rPr>
              <w:t>CSI</w:t>
            </w:r>
            <w:r>
              <w:rPr>
                <w:rFonts w:eastAsia="SimSun"/>
                <w:lang w:val="en-GB"/>
              </w:rPr>
              <w:t xml:space="preserve"> measurement and report with evaluation result, where CSI should also be considerred. So, the main bullet and first bullet should be modififed to be aligned with our previous agreement.</w:t>
            </w:r>
          </w:p>
        </w:tc>
      </w:tr>
      <w:tr w:rsidR="00504F09" w14:paraId="018E316F" w14:textId="77777777" w:rsidTr="00FF0644">
        <w:tc>
          <w:tcPr>
            <w:tcW w:w="2547" w:type="dxa"/>
          </w:tcPr>
          <w:p w14:paraId="12220AAC" w14:textId="77777777" w:rsidR="00504F09" w:rsidRDefault="00E107E8">
            <w:pPr>
              <w:rPr>
                <w:rFonts w:eastAsia="SimSun"/>
                <w:lang w:val="en-GB"/>
              </w:rPr>
            </w:pPr>
            <w:r>
              <w:rPr>
                <w:rFonts w:eastAsia="SimSun"/>
                <w:lang w:val="en-GB"/>
              </w:rPr>
              <w:t>Sony</w:t>
            </w:r>
          </w:p>
        </w:tc>
        <w:tc>
          <w:tcPr>
            <w:tcW w:w="7080" w:type="dxa"/>
          </w:tcPr>
          <w:p w14:paraId="3F001764" w14:textId="77777777" w:rsidR="00504F09" w:rsidRDefault="00E107E8">
            <w:pPr>
              <w:rPr>
                <w:rFonts w:eastAsia="SimSun"/>
                <w:lang w:val="en-GB"/>
              </w:rPr>
            </w:pPr>
            <w:r>
              <w:rPr>
                <w:rFonts w:eastAsia="SimSun"/>
                <w:lang w:val="en-GB"/>
              </w:rPr>
              <w:t>Share similar views with QC and vivo, i.e. the proposal is already covered in the previous agreement.</w:t>
            </w:r>
          </w:p>
        </w:tc>
      </w:tr>
      <w:tr w:rsidR="00504F09" w14:paraId="017D2290" w14:textId="77777777" w:rsidTr="00FF0644">
        <w:tc>
          <w:tcPr>
            <w:tcW w:w="2547" w:type="dxa"/>
          </w:tcPr>
          <w:p w14:paraId="470B1FE1" w14:textId="77777777" w:rsidR="00504F09" w:rsidRDefault="00E107E8">
            <w:pPr>
              <w:rPr>
                <w:rFonts w:eastAsia="SimSun"/>
                <w:lang w:val="en-GB"/>
              </w:rPr>
            </w:pPr>
            <w:r>
              <w:rPr>
                <w:rFonts w:eastAsia="SimSun"/>
                <w:lang w:val="en-GB"/>
              </w:rPr>
              <w:t>Samsung</w:t>
            </w:r>
          </w:p>
        </w:tc>
        <w:tc>
          <w:tcPr>
            <w:tcW w:w="7080" w:type="dxa"/>
          </w:tcPr>
          <w:p w14:paraId="10D2C931" w14:textId="77777777" w:rsidR="00504F09" w:rsidRDefault="00E107E8">
            <w:pPr>
              <w:rPr>
                <w:rFonts w:eastAsia="SimSun"/>
                <w:lang w:val="en-GB"/>
              </w:rPr>
            </w:pPr>
            <w:r>
              <w:rPr>
                <w:rFonts w:eastAsia="SimSun"/>
                <w:lang w:val="en-GB"/>
              </w:rPr>
              <w:t>Same concerns and questions as Qualcomm. Vivo and Sony.</w:t>
            </w:r>
          </w:p>
        </w:tc>
      </w:tr>
      <w:tr w:rsidR="00504F09" w14:paraId="759781EC" w14:textId="77777777" w:rsidTr="00FF0644">
        <w:tc>
          <w:tcPr>
            <w:tcW w:w="2547" w:type="dxa"/>
          </w:tcPr>
          <w:p w14:paraId="38A3A5E9" w14:textId="77777777" w:rsidR="00504F09" w:rsidRDefault="00E107E8">
            <w:pPr>
              <w:rPr>
                <w:rFonts w:eastAsia="SimSun"/>
                <w:lang w:val="en-GB"/>
              </w:rPr>
            </w:pPr>
            <w:r>
              <w:rPr>
                <w:rFonts w:eastAsia="SimSun"/>
                <w:lang w:val="en-GB"/>
              </w:rPr>
              <w:t>Ericsson 4</w:t>
            </w:r>
          </w:p>
        </w:tc>
        <w:tc>
          <w:tcPr>
            <w:tcW w:w="7080" w:type="dxa"/>
          </w:tcPr>
          <w:p w14:paraId="7920ACF1" w14:textId="77777777" w:rsidR="00504F09" w:rsidRDefault="00E107E8">
            <w:pPr>
              <w:rPr>
                <w:rFonts w:eastAsia="SimSun"/>
                <w:lang w:val="en-GB"/>
              </w:rPr>
            </w:pPr>
            <w:r>
              <w:rPr>
                <w:rFonts w:eastAsia="SimSun"/>
                <w:lang w:val="en-GB"/>
              </w:rPr>
              <w:t>Seems like prior agreement is enough</w:t>
            </w:r>
          </w:p>
        </w:tc>
      </w:tr>
      <w:tr w:rsidR="00504F09" w14:paraId="2DD2ADA7" w14:textId="77777777" w:rsidTr="00FF0644">
        <w:tc>
          <w:tcPr>
            <w:tcW w:w="2547" w:type="dxa"/>
          </w:tcPr>
          <w:p w14:paraId="50603BFC" w14:textId="77777777" w:rsidR="00504F09" w:rsidRDefault="00E107E8">
            <w:pPr>
              <w:rPr>
                <w:rFonts w:eastAsia="SimSun"/>
                <w:lang w:val="en-GB"/>
              </w:rPr>
            </w:pPr>
            <w:r>
              <w:rPr>
                <w:rFonts w:eastAsia="SimSun"/>
                <w:lang w:val="en-GB"/>
              </w:rPr>
              <w:t>Catt</w:t>
            </w:r>
          </w:p>
        </w:tc>
        <w:tc>
          <w:tcPr>
            <w:tcW w:w="7080" w:type="dxa"/>
          </w:tcPr>
          <w:p w14:paraId="16EA1920" w14:textId="77777777" w:rsidR="00504F09" w:rsidRDefault="00E107E8">
            <w:pPr>
              <w:rPr>
                <w:rFonts w:eastAsia="SimSun"/>
                <w:lang w:val="en-GB"/>
              </w:rPr>
            </w:pPr>
            <w:r>
              <w:rPr>
                <w:rFonts w:eastAsia="SimSun"/>
                <w:lang w:val="en-GB"/>
              </w:rPr>
              <w:t>prior agreement is enough</w:t>
            </w:r>
          </w:p>
        </w:tc>
      </w:tr>
      <w:tr w:rsidR="00504F09" w14:paraId="17548EC1" w14:textId="77777777" w:rsidTr="00FF0644">
        <w:tc>
          <w:tcPr>
            <w:tcW w:w="2547" w:type="dxa"/>
          </w:tcPr>
          <w:p w14:paraId="065CAF05" w14:textId="77777777" w:rsidR="00504F09" w:rsidRDefault="00E107E8">
            <w:pPr>
              <w:rPr>
                <w:rFonts w:eastAsia="SimSun"/>
                <w:lang w:val="en-GB"/>
              </w:rPr>
            </w:pPr>
            <w:r>
              <w:rPr>
                <w:rFonts w:eastAsia="SimSun"/>
                <w:lang w:val="en-GB"/>
              </w:rPr>
              <w:t>Huawei, HiSilicon</w:t>
            </w:r>
          </w:p>
        </w:tc>
        <w:tc>
          <w:tcPr>
            <w:tcW w:w="7080" w:type="dxa"/>
          </w:tcPr>
          <w:p w14:paraId="2CB31401" w14:textId="77777777" w:rsidR="00504F09" w:rsidRDefault="00E107E8">
            <w:pPr>
              <w:widowControl/>
              <w:suppressAutoHyphens w:val="0"/>
              <w:spacing w:after="180"/>
              <w:jc w:val="left"/>
              <w:textAlignment w:val="baseline"/>
              <w:rPr>
                <w:rFonts w:eastAsia="SimSun"/>
                <w:lang w:val="en-GB"/>
              </w:rPr>
            </w:pPr>
            <w:r>
              <w:rPr>
                <w:rFonts w:eastAsia="SimSun"/>
                <w:lang w:val="en-GB"/>
              </w:rPr>
              <w:t>Thanks for the new proposals.</w:t>
            </w:r>
          </w:p>
          <w:p w14:paraId="6D134540" w14:textId="77777777" w:rsidR="00504F09" w:rsidRDefault="00E107E8">
            <w:pPr>
              <w:widowControl/>
              <w:suppressAutoHyphens w:val="0"/>
              <w:spacing w:after="180"/>
              <w:jc w:val="left"/>
              <w:textAlignment w:val="baseline"/>
              <w:rPr>
                <w:rFonts w:eastAsia="SimSun"/>
                <w:lang w:val="en-GB"/>
              </w:rPr>
            </w:pPr>
            <w:r>
              <w:rPr>
                <w:rFonts w:eastAsia="SimSun"/>
                <w:lang w:val="en-GB"/>
              </w:rPr>
              <w:t xml:space="preserve">In our view, the first subbullet is more related to signalling design while the second subbullet is more critical since we need to first justify the necessity and benefit of </w:t>
            </w:r>
            <w:r>
              <w:rPr>
                <w:rFonts w:eastAsia="SimSun"/>
                <w:lang w:bidi="hi-IN"/>
              </w:rPr>
              <w:t xml:space="preserve">L1/L2 based UE-to-UE co-channel CLI measurement over the existing L3 based based UE-to-UE co-channel CLI measurement. </w:t>
            </w:r>
            <w:r>
              <w:rPr>
                <w:rFonts w:eastAsia="SimSun"/>
                <w:lang w:val="en-GB"/>
              </w:rPr>
              <w:t xml:space="preserve">Thus we suggest to focus on the second bullet first. </w:t>
            </w:r>
          </w:p>
        </w:tc>
      </w:tr>
      <w:tr w:rsidR="00504F09" w14:paraId="4ACBB051" w14:textId="77777777" w:rsidTr="00FF0644">
        <w:tc>
          <w:tcPr>
            <w:tcW w:w="2547" w:type="dxa"/>
          </w:tcPr>
          <w:p w14:paraId="21F5482C" w14:textId="77777777" w:rsidR="00504F09" w:rsidRDefault="00E107E8">
            <w:pPr>
              <w:rPr>
                <w:rFonts w:eastAsia="MS Mincho"/>
                <w:lang w:val="en-GB" w:eastAsia="ja-JP"/>
              </w:rPr>
            </w:pPr>
            <w:r>
              <w:rPr>
                <w:rFonts w:eastAsia="MS Mincho"/>
                <w:lang w:val="en-GB" w:eastAsia="ja-JP"/>
              </w:rPr>
              <w:t>Panasonic</w:t>
            </w:r>
          </w:p>
        </w:tc>
        <w:tc>
          <w:tcPr>
            <w:tcW w:w="7080" w:type="dxa"/>
          </w:tcPr>
          <w:p w14:paraId="59DE9374" w14:textId="77777777" w:rsidR="00504F09" w:rsidRDefault="00E107E8">
            <w:pPr>
              <w:widowControl/>
              <w:suppressAutoHyphens w:val="0"/>
              <w:spacing w:after="180"/>
              <w:jc w:val="left"/>
              <w:textAlignment w:val="baseline"/>
              <w:rPr>
                <w:rFonts w:eastAsia="SimSun"/>
                <w:lang w:val="en-GB"/>
              </w:rPr>
            </w:pPr>
            <w:r>
              <w:rPr>
                <w:rFonts w:eastAsia="MS Mincho"/>
                <w:lang w:val="en-GB" w:eastAsia="ja-JP"/>
              </w:rPr>
              <w:t>We agree with Qualcomm and vivo. We are not sure about the difference from the previous agreement.</w:t>
            </w:r>
          </w:p>
        </w:tc>
      </w:tr>
      <w:tr w:rsidR="00504F09" w14:paraId="476C4699" w14:textId="77777777" w:rsidTr="00FF0644">
        <w:tc>
          <w:tcPr>
            <w:tcW w:w="2547" w:type="dxa"/>
          </w:tcPr>
          <w:p w14:paraId="0337F1D7" w14:textId="77777777" w:rsidR="00504F09" w:rsidRDefault="00E107E8">
            <w:pPr>
              <w:rPr>
                <w:rFonts w:eastAsia="MS Mincho"/>
                <w:lang w:val="en-GB" w:eastAsia="ja-JP"/>
              </w:rPr>
            </w:pPr>
            <w:r>
              <w:rPr>
                <w:rFonts w:eastAsia="SimSun"/>
                <w:lang w:val="en-GB"/>
              </w:rPr>
              <w:t>Spreadtrum</w:t>
            </w:r>
          </w:p>
        </w:tc>
        <w:tc>
          <w:tcPr>
            <w:tcW w:w="7080" w:type="dxa"/>
          </w:tcPr>
          <w:p w14:paraId="1445737D" w14:textId="77777777" w:rsidR="00504F09" w:rsidRDefault="00E107E8">
            <w:pPr>
              <w:widowControl/>
              <w:suppressAutoHyphens w:val="0"/>
              <w:spacing w:after="180"/>
              <w:jc w:val="left"/>
              <w:textAlignment w:val="baseline"/>
              <w:rPr>
                <w:rFonts w:eastAsia="MS Mincho"/>
                <w:lang w:val="en-GB" w:eastAsia="ja-JP"/>
              </w:rPr>
            </w:pPr>
            <w:r>
              <w:rPr>
                <w:rFonts w:eastAsia="SimSun"/>
                <w:lang w:val="en-GB"/>
              </w:rPr>
              <w:t>We can’t see the increamental part compared with priveous agreement.</w:t>
            </w:r>
          </w:p>
        </w:tc>
      </w:tr>
      <w:tr w:rsidR="00504F09" w14:paraId="71677AAE" w14:textId="77777777" w:rsidTr="00FF0644">
        <w:tc>
          <w:tcPr>
            <w:tcW w:w="2547" w:type="dxa"/>
          </w:tcPr>
          <w:p w14:paraId="1FDD314D" w14:textId="77777777" w:rsidR="00504F09" w:rsidRDefault="00E107E8">
            <w:pPr>
              <w:rPr>
                <w:rFonts w:eastAsiaTheme="minorEastAsia" w:cs="Times New Roman"/>
                <w:lang w:val="en-GB" w:eastAsia="ko-KR"/>
              </w:rPr>
            </w:pPr>
            <w:r>
              <w:rPr>
                <w:rFonts w:eastAsia="SimSun" w:cs="Times New Roman"/>
                <w:lang w:val="en-GB"/>
              </w:rPr>
              <w:t>Xiaomi</w:t>
            </w:r>
          </w:p>
        </w:tc>
        <w:tc>
          <w:tcPr>
            <w:tcW w:w="7080" w:type="dxa"/>
          </w:tcPr>
          <w:p w14:paraId="03B92906" w14:textId="77777777" w:rsidR="00504F09" w:rsidRDefault="00E107E8">
            <w:pPr>
              <w:widowControl/>
              <w:suppressAutoHyphens w:val="0"/>
              <w:spacing w:after="180"/>
              <w:jc w:val="left"/>
              <w:textAlignment w:val="baseline"/>
              <w:rPr>
                <w:rFonts w:eastAsia="맑은 고딕" w:cs="Times New Roman"/>
                <w:kern w:val="0"/>
                <w:szCs w:val="20"/>
                <w:lang w:val="en-GB" w:eastAsia="ko-KR"/>
              </w:rPr>
            </w:pPr>
            <w:r>
              <w:rPr>
                <w:rFonts w:eastAsia="SimSun"/>
                <w:lang w:val="en-GB"/>
              </w:rPr>
              <w:t xml:space="preserve">The motivation of this proposal is not clear to us. Are we intended to discuss L1/L2  based </w:t>
            </w:r>
            <w:r>
              <w:rPr>
                <w:rFonts w:eastAsia="맑은 고딕"/>
                <w:lang w:eastAsia="ko-KR"/>
              </w:rPr>
              <w:t xml:space="preserve">UE-to-UE co-channel CLI measurement and report </w:t>
            </w:r>
            <w:r>
              <w:rPr>
                <w:rFonts w:eastAsia="맑은 고딕" w:cs="Times New Roman"/>
                <w:kern w:val="0"/>
                <w:szCs w:val="20"/>
                <w:lang w:val="en-GB" w:eastAsia="ko-KR"/>
              </w:rPr>
              <w:t>framework</w:t>
            </w:r>
            <w:r>
              <w:rPr>
                <w:rFonts w:eastAsia="SimSun" w:cs="Times New Roman"/>
                <w:kern w:val="0"/>
                <w:szCs w:val="20"/>
                <w:lang w:val="en-GB"/>
              </w:rPr>
              <w:t xml:space="preserve"> </w:t>
            </w:r>
            <w:r>
              <w:rPr>
                <w:rFonts w:eastAsia="맑은 고딕" w:cs="Times New Roman"/>
                <w:kern w:val="0"/>
                <w:szCs w:val="20"/>
                <w:lang w:val="en-GB" w:eastAsia="ko-KR"/>
              </w:rPr>
              <w:t>as well as UE processing delay? If that is the case, more detailed clarification would be appreciate.</w:t>
            </w:r>
          </w:p>
        </w:tc>
      </w:tr>
      <w:tr w:rsidR="00504F09" w14:paraId="7DD43A01" w14:textId="77777777" w:rsidTr="00FF0644">
        <w:tc>
          <w:tcPr>
            <w:tcW w:w="2547" w:type="dxa"/>
            <w:tcBorders>
              <w:top w:val="nil"/>
              <w:bottom w:val="single" w:sz="4" w:space="0" w:color="auto"/>
            </w:tcBorders>
          </w:tcPr>
          <w:p w14:paraId="29DA6B8F" w14:textId="77777777" w:rsidR="00504F09" w:rsidRDefault="00E107E8">
            <w:pPr>
              <w:rPr>
                <w:rFonts w:eastAsia="MS Mincho"/>
                <w:lang w:val="en-GB" w:eastAsia="ja-JP"/>
              </w:rPr>
            </w:pPr>
            <w:r>
              <w:t>CEWiT</w:t>
            </w:r>
          </w:p>
        </w:tc>
        <w:tc>
          <w:tcPr>
            <w:tcW w:w="7080" w:type="dxa"/>
            <w:tcBorders>
              <w:top w:val="nil"/>
              <w:bottom w:val="single" w:sz="4" w:space="0" w:color="auto"/>
            </w:tcBorders>
          </w:tcPr>
          <w:p w14:paraId="3B5D1AA7" w14:textId="77777777" w:rsidR="00504F09" w:rsidRDefault="00E107E8">
            <w:pPr>
              <w:widowControl/>
              <w:suppressAutoHyphens w:val="0"/>
              <w:overflowPunct w:val="0"/>
              <w:spacing w:after="180"/>
              <w:jc w:val="left"/>
              <w:textAlignment w:val="baseline"/>
              <w:rPr>
                <w:rFonts w:eastAsia="MS Mincho"/>
                <w:lang w:val="en-GB" w:eastAsia="ja-JP"/>
              </w:rPr>
            </w:pPr>
            <w:r>
              <w:t>Similar views as QC.</w:t>
            </w:r>
          </w:p>
        </w:tc>
      </w:tr>
      <w:tr w:rsidR="00FF0644" w14:paraId="668CA927" w14:textId="77777777" w:rsidTr="00FF0644">
        <w:tc>
          <w:tcPr>
            <w:tcW w:w="2547" w:type="dxa"/>
            <w:tcBorders>
              <w:top w:val="single" w:sz="4" w:space="0" w:color="auto"/>
            </w:tcBorders>
          </w:tcPr>
          <w:p w14:paraId="51C22130" w14:textId="77777777" w:rsidR="00FF0644" w:rsidRPr="00CF1CCB" w:rsidRDefault="00FF0644" w:rsidP="00FF0644">
            <w:pPr>
              <w:rPr>
                <w:rFonts w:eastAsia="SimSun" w:cs="Times New Roman"/>
                <w:lang w:val="en-GB"/>
              </w:rPr>
            </w:pPr>
            <w:r>
              <w:rPr>
                <w:rFonts w:eastAsia="SimSun"/>
              </w:rPr>
              <w:t>ZTE</w:t>
            </w:r>
          </w:p>
        </w:tc>
        <w:tc>
          <w:tcPr>
            <w:tcW w:w="7080" w:type="dxa"/>
            <w:tcBorders>
              <w:top w:val="single" w:sz="4" w:space="0" w:color="auto"/>
            </w:tcBorders>
          </w:tcPr>
          <w:p w14:paraId="1F800CC6" w14:textId="77777777" w:rsidR="00FF0644" w:rsidRDefault="00FF0644" w:rsidP="00FF0644">
            <w:pPr>
              <w:widowControl/>
              <w:suppressAutoHyphens w:val="0"/>
              <w:wordWrap w:val="0"/>
              <w:overflowPunct w:val="0"/>
              <w:autoSpaceDE w:val="0"/>
              <w:autoSpaceDN w:val="0"/>
              <w:adjustRightInd w:val="0"/>
              <w:spacing w:after="180"/>
              <w:jc w:val="left"/>
              <w:textAlignment w:val="baseline"/>
              <w:rPr>
                <w:rFonts w:eastAsia="SimSun"/>
              </w:rPr>
            </w:pPr>
            <w:r>
              <w:rPr>
                <w:rFonts w:eastAsia="SimSun"/>
              </w:rPr>
              <w:t>It is clear that L1/L2 based reporting can reduce the reporting latency compared to the Rel-16 L3-based reporting due to the fact that L3 reporting needs L3 filtering and scheduling request, which cost a long time. We also believe the flexibility of L1/L2-based reporting is higher than L3-based reporting. We don’t understand why the first bullet is needed.</w:t>
            </w:r>
          </w:p>
          <w:p w14:paraId="0E76D5B5" w14:textId="77777777" w:rsidR="00FF0644" w:rsidRDefault="00FF0644" w:rsidP="00FF0644">
            <w:pPr>
              <w:widowControl/>
              <w:suppressAutoHyphens w:val="0"/>
              <w:wordWrap w:val="0"/>
              <w:overflowPunct w:val="0"/>
              <w:autoSpaceDE w:val="0"/>
              <w:autoSpaceDN w:val="0"/>
              <w:adjustRightInd w:val="0"/>
              <w:spacing w:after="180"/>
              <w:jc w:val="left"/>
              <w:textAlignment w:val="baseline"/>
              <w:rPr>
                <w:rFonts w:eastAsia="SimSun"/>
              </w:rPr>
            </w:pPr>
            <w:r>
              <w:rPr>
                <w:rFonts w:eastAsia="SimSun"/>
              </w:rPr>
              <w:t>We think should touch more details on L1/L2 based reporting so that we have some common understanding or options on it. Then it is more easy to identify the potential benefits and perform comparison on the performance between L1/L2-based reporting and legacy reporting.</w:t>
            </w:r>
          </w:p>
          <w:p w14:paraId="7FF1490E" w14:textId="77777777" w:rsidR="00FF0644" w:rsidRDefault="00FF0644" w:rsidP="00FF0644">
            <w:pPr>
              <w:widowControl/>
              <w:suppressAutoHyphens w:val="0"/>
              <w:wordWrap w:val="0"/>
              <w:overflowPunct w:val="0"/>
              <w:autoSpaceDE w:val="0"/>
              <w:autoSpaceDN w:val="0"/>
              <w:adjustRightInd w:val="0"/>
              <w:spacing w:after="180"/>
              <w:jc w:val="left"/>
              <w:textAlignment w:val="baseline"/>
              <w:rPr>
                <w:rFonts w:eastAsia="SimSun"/>
                <w:lang w:val="en-GB"/>
              </w:rPr>
            </w:pPr>
          </w:p>
        </w:tc>
      </w:tr>
      <w:tr w:rsidR="003B7E7C" w:rsidRPr="00030929" w14:paraId="7FCD9071" w14:textId="77777777" w:rsidTr="003B7E7C">
        <w:tc>
          <w:tcPr>
            <w:tcW w:w="2547" w:type="dxa"/>
          </w:tcPr>
          <w:p w14:paraId="3D421BCE" w14:textId="77777777" w:rsidR="003B7E7C" w:rsidRPr="00CF1CCB" w:rsidRDefault="003B7E7C" w:rsidP="00E83DA4">
            <w:pPr>
              <w:rPr>
                <w:rFonts w:eastAsia="SimSun" w:cs="Times New Roman"/>
                <w:lang w:val="en-GB"/>
              </w:rPr>
            </w:pPr>
            <w:r>
              <w:rPr>
                <w:rFonts w:eastAsiaTheme="minorEastAsia" w:hint="eastAsia"/>
                <w:lang w:val="en-GB" w:eastAsia="ko-KR"/>
              </w:rPr>
              <w:t>LG</w:t>
            </w:r>
          </w:p>
        </w:tc>
        <w:tc>
          <w:tcPr>
            <w:tcW w:w="7080" w:type="dxa"/>
          </w:tcPr>
          <w:p w14:paraId="2C317120" w14:textId="77777777" w:rsidR="003B7E7C" w:rsidRDefault="003B7E7C" w:rsidP="00E83DA4">
            <w:pPr>
              <w:widowControl/>
              <w:suppressAutoHyphens w:val="0"/>
              <w:wordWrap w:val="0"/>
              <w:overflowPunct w:val="0"/>
              <w:autoSpaceDE w:val="0"/>
              <w:autoSpaceDN w:val="0"/>
              <w:adjustRightInd w:val="0"/>
              <w:spacing w:after="180"/>
              <w:jc w:val="left"/>
              <w:textAlignment w:val="baseline"/>
              <w:rPr>
                <w:rFonts w:eastAsia="SimSun"/>
                <w:lang w:val="en-GB"/>
              </w:rPr>
            </w:pPr>
            <w:r>
              <w:rPr>
                <w:rFonts w:eastAsiaTheme="minorEastAsia"/>
                <w:lang w:val="en-GB" w:eastAsia="ko-KR"/>
              </w:rPr>
              <w:t xml:space="preserve">Support this proposal. </w:t>
            </w:r>
            <w:r w:rsidRPr="00BB305D">
              <w:rPr>
                <w:rFonts w:eastAsiaTheme="minorEastAsia"/>
                <w:lang w:val="en-GB" w:eastAsia="ko-KR"/>
              </w:rPr>
              <w:t>At least to our understanding, the current proposal looks good as it specifies that the aspects of increasing flexibilty and reducing latency among the aspects of L1/L2 based CLI measurement and report will be studied.</w:t>
            </w:r>
          </w:p>
        </w:tc>
      </w:tr>
      <w:tr w:rsidR="00C3586A" w:rsidRPr="00030929" w14:paraId="40C60042" w14:textId="77777777" w:rsidTr="003B7E7C">
        <w:tc>
          <w:tcPr>
            <w:tcW w:w="2547" w:type="dxa"/>
          </w:tcPr>
          <w:p w14:paraId="10A9F91A" w14:textId="512FADA6" w:rsidR="00C3586A" w:rsidRDefault="00C3586A" w:rsidP="00E83DA4">
            <w:pPr>
              <w:rPr>
                <w:rFonts w:eastAsiaTheme="minorEastAsia"/>
                <w:lang w:val="en-GB" w:eastAsia="ko-KR"/>
              </w:rPr>
            </w:pPr>
            <w:r>
              <w:rPr>
                <w:rFonts w:eastAsiaTheme="minorEastAsia"/>
                <w:lang w:val="en-GB" w:eastAsia="ko-KR"/>
              </w:rPr>
              <w:t>Nokia, NSB</w:t>
            </w:r>
          </w:p>
        </w:tc>
        <w:tc>
          <w:tcPr>
            <w:tcW w:w="7080" w:type="dxa"/>
          </w:tcPr>
          <w:p w14:paraId="63C612A4" w14:textId="2CF1E3E5" w:rsidR="00C3586A" w:rsidRDefault="00C3586A" w:rsidP="00E83DA4">
            <w:pPr>
              <w:widowControl/>
              <w:suppressAutoHyphens w:val="0"/>
              <w:wordWrap w:val="0"/>
              <w:overflowPunct w:val="0"/>
              <w:autoSpaceDE w:val="0"/>
              <w:autoSpaceDN w:val="0"/>
              <w:adjustRightInd w:val="0"/>
              <w:spacing w:after="180"/>
              <w:jc w:val="left"/>
              <w:textAlignment w:val="baseline"/>
              <w:rPr>
                <w:rFonts w:eastAsiaTheme="minorEastAsia"/>
                <w:lang w:val="en-GB" w:eastAsia="ko-KR"/>
              </w:rPr>
            </w:pPr>
            <w:r>
              <w:rPr>
                <w:rFonts w:eastAsiaTheme="minorEastAsia"/>
                <w:lang w:val="en-GB" w:eastAsia="ko-KR"/>
              </w:rPr>
              <w:t>We share similar views as many other companies, not sure this proposal is needed.</w:t>
            </w:r>
          </w:p>
        </w:tc>
      </w:tr>
    </w:tbl>
    <w:p w14:paraId="0C2B4B9F" w14:textId="77777777" w:rsidR="00504F09" w:rsidRPr="003B7E7C" w:rsidRDefault="00504F09">
      <w:pPr>
        <w:rPr>
          <w:rFonts w:eastAsia="SimSun"/>
        </w:rPr>
      </w:pPr>
    </w:p>
    <w:p w14:paraId="7400BCF2" w14:textId="77777777" w:rsidR="00504F09" w:rsidRDefault="00504F09">
      <w:pPr>
        <w:rPr>
          <w:rFonts w:eastAsia="SimSun"/>
          <w:lang w:val="en-GB"/>
        </w:rPr>
      </w:pPr>
    </w:p>
    <w:p w14:paraId="5B5D73DE" w14:textId="77777777" w:rsidR="00504F09" w:rsidRDefault="00E107E8">
      <w:pPr>
        <w:pStyle w:val="Proposal2"/>
        <w:ind w:left="864" w:hanging="864"/>
        <w:rPr>
          <w:rFonts w:eastAsia="Yu Mincho"/>
        </w:rPr>
      </w:pPr>
      <w:r>
        <w:rPr>
          <w:rFonts w:eastAsia="Yu Mincho"/>
          <w:highlight w:val="cyan"/>
        </w:rPr>
        <w:t>Moderator Proposal #21-2</w:t>
      </w:r>
      <w:r>
        <w:rPr>
          <w:rFonts w:eastAsia="Yu Mincho"/>
          <w:u w:val="none"/>
        </w:rPr>
        <w:t xml:space="preserve"> </w:t>
      </w:r>
    </w:p>
    <w:p w14:paraId="2B32F17A" w14:textId="77777777" w:rsidR="00504F09" w:rsidRDefault="00E107E8">
      <w:pPr>
        <w:rPr>
          <w:rFonts w:eastAsiaTheme="minorEastAsia"/>
          <w:lang w:val="en-GB" w:eastAsia="ko-KR"/>
        </w:rPr>
      </w:pPr>
      <w:r>
        <w:rPr>
          <w:rFonts w:eastAsiaTheme="minorEastAsia"/>
          <w:lang w:val="en-GB" w:eastAsia="ko-KR"/>
        </w:rPr>
        <w:t>Study whether/how to operate event-triggerd reporting of L1/L2 based UE-to-UE co-channel CLI measurement and reporting. Also, the benefit and use cases can be further studied:</w:t>
      </w:r>
    </w:p>
    <w:p w14:paraId="5C66A963" w14:textId="77777777" w:rsidR="00504F09" w:rsidRDefault="00504F09">
      <w:pPr>
        <w:rPr>
          <w:rFonts w:eastAsia="SimSun"/>
          <w:lang w:val="en-GB"/>
        </w:rPr>
      </w:pPr>
    </w:p>
    <w:p w14:paraId="697D3386" w14:textId="77777777" w:rsidR="00504F09" w:rsidRDefault="00504F09">
      <w:pPr>
        <w:rPr>
          <w:rFonts w:eastAsia="SimSun"/>
          <w:lang w:val="en-GB"/>
        </w:rPr>
      </w:pPr>
    </w:p>
    <w:p w14:paraId="032E7F7D"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012A312C" w14:textId="77777777">
        <w:tc>
          <w:tcPr>
            <w:tcW w:w="2547" w:type="dxa"/>
            <w:shd w:val="clear" w:color="auto" w:fill="DBDBDB" w:themeFill="accent3" w:themeFillTint="66"/>
          </w:tcPr>
          <w:p w14:paraId="29DD8FCA" w14:textId="77777777" w:rsidR="00504F09" w:rsidRDefault="00504F09">
            <w:pPr>
              <w:jc w:val="center"/>
            </w:pPr>
          </w:p>
        </w:tc>
        <w:tc>
          <w:tcPr>
            <w:tcW w:w="7079" w:type="dxa"/>
            <w:shd w:val="clear" w:color="auto" w:fill="DBDBDB" w:themeFill="accent3" w:themeFillTint="66"/>
          </w:tcPr>
          <w:p w14:paraId="33E206C3" w14:textId="77777777" w:rsidR="00504F09" w:rsidRDefault="00E107E8">
            <w:pPr>
              <w:jc w:val="center"/>
              <w:rPr>
                <w:lang w:val="en-GB"/>
              </w:rPr>
            </w:pPr>
            <w:r>
              <w:rPr>
                <w:rFonts w:eastAsia="SimSun" w:cs="Times New Roman"/>
                <w:b/>
              </w:rPr>
              <w:t>Companies</w:t>
            </w:r>
          </w:p>
        </w:tc>
      </w:tr>
      <w:tr w:rsidR="00504F09" w14:paraId="2B3DA07E" w14:textId="77777777">
        <w:tc>
          <w:tcPr>
            <w:tcW w:w="2547" w:type="dxa"/>
          </w:tcPr>
          <w:p w14:paraId="4AAD1FA7"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EA42C1F" w14:textId="5401E619" w:rsidR="00504F09" w:rsidRDefault="00E107E8">
            <w:pPr>
              <w:rPr>
                <w:rFonts w:eastAsia="SimSun"/>
              </w:rPr>
            </w:pPr>
            <w:r>
              <w:rPr>
                <w:rFonts w:eastAsia="MS Mincho"/>
                <w:lang w:eastAsia="ja-JP"/>
              </w:rPr>
              <w:t>QC, MediaTek, Sony, Lenovo/MM, Samsung, IDC</w:t>
            </w:r>
            <w:r>
              <w:rPr>
                <w:rFonts w:ascii="SimSun" w:eastAsia="SimSun" w:hAnsi="SimSun"/>
              </w:rPr>
              <w:t>，</w:t>
            </w:r>
            <w:r>
              <w:rPr>
                <w:rFonts w:eastAsia="SimSun"/>
              </w:rPr>
              <w:t xml:space="preserve"> CMCC</w:t>
            </w:r>
            <w:r>
              <w:rPr>
                <w:rFonts w:eastAsia="MS Mincho"/>
                <w:lang w:eastAsia="ja-JP"/>
              </w:rPr>
              <w:t>, Xiaomi</w:t>
            </w:r>
            <w:r>
              <w:rPr>
                <w:rFonts w:eastAsia="SimSun"/>
                <w:lang w:eastAsia="ja-JP"/>
              </w:rPr>
              <w:t>, CEWiT</w:t>
            </w:r>
            <w:r w:rsidR="003B7E7C">
              <w:rPr>
                <w:rFonts w:eastAsia="SimSun"/>
                <w:lang w:eastAsia="ja-JP"/>
              </w:rPr>
              <w:t>, LG</w:t>
            </w:r>
            <w:r w:rsidR="00C3586A">
              <w:rPr>
                <w:rFonts w:eastAsia="SimSun"/>
                <w:lang w:eastAsia="ja-JP"/>
              </w:rPr>
              <w:t>, Nokia, NSB</w:t>
            </w:r>
          </w:p>
        </w:tc>
      </w:tr>
      <w:tr w:rsidR="00504F09" w14:paraId="2F481C39" w14:textId="77777777">
        <w:tc>
          <w:tcPr>
            <w:tcW w:w="2547" w:type="dxa"/>
          </w:tcPr>
          <w:p w14:paraId="7642C5BB"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7AA88D78" w14:textId="77777777" w:rsidR="00504F09" w:rsidRDefault="00E107E8">
            <w:r>
              <w:t>Ericsson, Intel, CATT, Huawei, HiSilicon</w:t>
            </w:r>
          </w:p>
        </w:tc>
      </w:tr>
    </w:tbl>
    <w:p w14:paraId="7C6F7246" w14:textId="77777777" w:rsidR="00504F09" w:rsidRDefault="00504F09">
      <w:pPr>
        <w:rPr>
          <w:rFonts w:eastAsia="SimSun" w:cs="Times New Roman"/>
          <w:b/>
        </w:rPr>
      </w:pPr>
    </w:p>
    <w:p w14:paraId="5A7FD0C7"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8CA97D9" w14:textId="77777777" w:rsidTr="002B04BF">
        <w:tc>
          <w:tcPr>
            <w:tcW w:w="2547" w:type="dxa"/>
            <w:shd w:val="clear" w:color="auto" w:fill="DBDBDB" w:themeFill="accent3" w:themeFillTint="66"/>
          </w:tcPr>
          <w:p w14:paraId="74794B1D"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6C439C28" w14:textId="77777777" w:rsidR="00504F09" w:rsidRDefault="00E107E8">
            <w:pPr>
              <w:jc w:val="center"/>
              <w:rPr>
                <w:lang w:val="en-GB"/>
              </w:rPr>
            </w:pPr>
            <w:r>
              <w:rPr>
                <w:rFonts w:eastAsia="SimSun" w:cs="Times New Roman"/>
                <w:b/>
              </w:rPr>
              <w:t>Views</w:t>
            </w:r>
          </w:p>
        </w:tc>
      </w:tr>
      <w:tr w:rsidR="00504F09" w14:paraId="274CFD45" w14:textId="77777777" w:rsidTr="002B04BF">
        <w:tc>
          <w:tcPr>
            <w:tcW w:w="2547" w:type="dxa"/>
          </w:tcPr>
          <w:p w14:paraId="0F3060A3"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4DF809FB" w14:textId="77777777" w:rsidR="00504F09" w:rsidRDefault="00E107E8">
            <w:pPr>
              <w:rPr>
                <w:rFonts w:eastAsiaTheme="minorEastAsia"/>
                <w:lang w:val="en-GB" w:eastAsia="ko-KR"/>
              </w:rPr>
            </w:pPr>
            <w:r>
              <w:rPr>
                <w:rFonts w:eastAsiaTheme="minorEastAsia"/>
                <w:lang w:val="en-GB" w:eastAsia="ko-KR"/>
              </w:rPr>
              <w:t>The benefit of event-based aperidic CLI reporing seems UE complexity reduction.</w:t>
            </w:r>
          </w:p>
          <w:p w14:paraId="3FA3C7F0" w14:textId="77777777" w:rsidR="00504F09" w:rsidRDefault="00504F09">
            <w:pPr>
              <w:rPr>
                <w:rFonts w:eastAsiaTheme="minorEastAsia"/>
                <w:lang w:val="en-GB" w:eastAsia="ko-KR"/>
              </w:rPr>
            </w:pPr>
          </w:p>
          <w:p w14:paraId="093A0F4B" w14:textId="77777777" w:rsidR="00504F09" w:rsidRDefault="00E107E8">
            <w:pPr>
              <w:rPr>
                <w:rFonts w:eastAsiaTheme="minorEastAsia"/>
                <w:lang w:val="en-GB" w:eastAsia="ko-KR"/>
              </w:rPr>
            </w:pPr>
            <w:r>
              <w:rPr>
                <w:rFonts w:eastAsiaTheme="minorEastAsia"/>
                <w:lang w:val="en-GB" w:eastAsia="ko-KR"/>
              </w:rPr>
              <w:t>-- Reference --</w:t>
            </w:r>
          </w:p>
          <w:p w14:paraId="13696034" w14:textId="77777777" w:rsidR="00504F09" w:rsidRDefault="00E107E8">
            <w:pPr>
              <w:rPr>
                <w:rFonts w:eastAsiaTheme="minorEastAsia"/>
                <w:lang w:val="en-GB" w:eastAsia="ko-KR"/>
              </w:rPr>
            </w:pPr>
            <w:r>
              <w:rPr>
                <w:rFonts w:eastAsia="맑은 고딕" w:cs="Times New Roman"/>
                <w:kern w:val="0"/>
                <w:szCs w:val="20"/>
                <w:lang w:val="en-GB" w:eastAsia="ko-KR"/>
              </w:rPr>
              <w:t xml:space="preserve">In [5], InterDigital proposes that in addition to periodic type of CLI reporting, study the event-based aperiodic CLI reporting to reduce UE complexity, since DL reception failures due to CLI may not happen regularly. Techniques based on victim UE-initiated CLI reporting based on a </w:t>
            </w:r>
            <w:r>
              <w:rPr>
                <w:rFonts w:eastAsia="맑은 고딕" w:cs="Times New Roman"/>
                <w:kern w:val="0"/>
                <w:szCs w:val="20"/>
                <w:u w:val="single"/>
                <w:lang w:val="en-GB" w:eastAsia="ko-KR"/>
              </w:rPr>
              <w:t>configured condition or event to reduce UE complexity could be used to enhance spatial domain coordination</w:t>
            </w:r>
            <w:r>
              <w:rPr>
                <w:rFonts w:eastAsia="맑은 고딕" w:cs="Times New Roman"/>
                <w:kern w:val="0"/>
                <w:szCs w:val="20"/>
                <w:lang w:val="en-GB" w:eastAsia="ko-KR"/>
              </w:rPr>
              <w:t xml:space="preserve"> in UE-to-UE interference mitigation.</w:t>
            </w:r>
          </w:p>
          <w:p w14:paraId="4C9C67F5" w14:textId="77777777" w:rsidR="00504F09" w:rsidRDefault="00504F09">
            <w:pPr>
              <w:rPr>
                <w:rFonts w:eastAsiaTheme="minorEastAsia"/>
                <w:lang w:val="en-GB" w:eastAsia="ko-KR"/>
              </w:rPr>
            </w:pPr>
          </w:p>
        </w:tc>
      </w:tr>
      <w:tr w:rsidR="00504F09" w14:paraId="5471CE0D" w14:textId="77777777" w:rsidTr="002B04BF">
        <w:tc>
          <w:tcPr>
            <w:tcW w:w="2547" w:type="dxa"/>
          </w:tcPr>
          <w:p w14:paraId="4F9CFCAF" w14:textId="77777777" w:rsidR="00504F09" w:rsidRDefault="00E107E8">
            <w:pPr>
              <w:rPr>
                <w:rFonts w:eastAsiaTheme="minorEastAsia"/>
                <w:lang w:val="en-GB" w:eastAsia="ko-KR"/>
              </w:rPr>
            </w:pPr>
            <w:r>
              <w:t>New H3C</w:t>
            </w:r>
          </w:p>
        </w:tc>
        <w:tc>
          <w:tcPr>
            <w:tcW w:w="7080" w:type="dxa"/>
          </w:tcPr>
          <w:p w14:paraId="54969D64" w14:textId="77777777" w:rsidR="00504F09" w:rsidRDefault="00E107E8">
            <w:pPr>
              <w:rPr>
                <w:rFonts w:eastAsiaTheme="minorEastAsia"/>
                <w:lang w:val="en-GB" w:eastAsia="ko-KR"/>
              </w:rPr>
            </w:pPr>
            <w:r>
              <w:rPr>
                <w:rFonts w:eastAsiaTheme="minorEastAsia"/>
                <w:lang w:val="en-GB" w:eastAsia="ko-KR"/>
              </w:rPr>
              <w:t>We support the basic idea of the proposal. However, is there any sub-bullet missed in this proposal?</w:t>
            </w:r>
          </w:p>
          <w:p w14:paraId="3120DAAC" w14:textId="77777777" w:rsidR="00504F09" w:rsidRDefault="00E107E8">
            <w:pPr>
              <w:rPr>
                <w:rFonts w:eastAsiaTheme="minorEastAsia"/>
                <w:lang w:val="en-GB" w:eastAsia="ko-KR"/>
              </w:rPr>
            </w:pPr>
            <w:r>
              <w:rPr>
                <w:rFonts w:eastAsiaTheme="minorEastAsia"/>
                <w:lang w:val="en-GB" w:eastAsia="ko-KR"/>
              </w:rPr>
              <w:t xml:space="preserve">Also, the benefit and use cases can be further </w:t>
            </w:r>
            <w:r>
              <w:rPr>
                <w:rFonts w:eastAsiaTheme="minorEastAsia"/>
                <w:highlight w:val="yellow"/>
                <w:lang w:val="en-GB" w:eastAsia="ko-KR"/>
              </w:rPr>
              <w:t>studied:</w:t>
            </w:r>
          </w:p>
        </w:tc>
      </w:tr>
      <w:tr w:rsidR="00504F09" w14:paraId="52B576D8" w14:textId="77777777" w:rsidTr="002B04BF">
        <w:tc>
          <w:tcPr>
            <w:tcW w:w="2547" w:type="dxa"/>
          </w:tcPr>
          <w:p w14:paraId="2CFAB332" w14:textId="77777777" w:rsidR="00504F09" w:rsidRDefault="00E107E8">
            <w:r>
              <w:rPr>
                <w:rFonts w:eastAsia="SimSun"/>
                <w:lang w:val="en-GB"/>
              </w:rPr>
              <w:t>vivo</w:t>
            </w:r>
          </w:p>
        </w:tc>
        <w:tc>
          <w:tcPr>
            <w:tcW w:w="7080" w:type="dxa"/>
          </w:tcPr>
          <w:p w14:paraId="28B96347" w14:textId="77777777" w:rsidR="00504F09" w:rsidRDefault="00E107E8">
            <w:pPr>
              <w:rPr>
                <w:rFonts w:eastAsia="SimSun"/>
                <w:lang w:val="en-GB"/>
              </w:rPr>
            </w:pPr>
            <w:r>
              <w:rPr>
                <w:rFonts w:eastAsia="SimSun"/>
                <w:lang w:val="en-GB"/>
              </w:rPr>
              <w:t>We have concern on event-triggered reporting of L1 based UE-to-UE reporing. Its undeterministic transmision would have large impact on UL multiplexing and gNB receiption.</w:t>
            </w:r>
          </w:p>
          <w:p w14:paraId="6B2253A9" w14:textId="77777777" w:rsidR="00504F09" w:rsidRDefault="00504F09">
            <w:pPr>
              <w:rPr>
                <w:rFonts w:eastAsiaTheme="minorEastAsia"/>
                <w:lang w:val="en-GB" w:eastAsia="ko-KR"/>
              </w:rPr>
            </w:pPr>
          </w:p>
          <w:p w14:paraId="1EF0756E" w14:textId="77777777" w:rsidR="00504F09" w:rsidRDefault="00E107E8">
            <w:pPr>
              <w:rPr>
                <w:rFonts w:eastAsiaTheme="minorEastAsia"/>
                <w:lang w:val="en-GB" w:eastAsia="ko-KR"/>
              </w:rPr>
            </w:pPr>
            <w:r>
              <w:rPr>
                <w:rFonts w:eastAsiaTheme="minorEastAsia"/>
                <w:lang w:val="en-GB" w:eastAsia="ko-KR"/>
              </w:rPr>
              <w:t>For L1/L2 UE-to-UE CLI reporting, periodic, semi-persistent, aperiodic reporting,</w:t>
            </w:r>
          </w:p>
          <w:p w14:paraId="09D5BA55" w14:textId="77777777" w:rsidR="00504F09" w:rsidRDefault="00E107E8">
            <w:pPr>
              <w:rPr>
                <w:rFonts w:eastAsiaTheme="minorEastAsia"/>
                <w:lang w:val="en-GB" w:eastAsia="ko-KR"/>
              </w:rPr>
            </w:pPr>
            <w:r>
              <w:rPr>
                <w:rFonts w:eastAsiaTheme="minorEastAsia"/>
                <w:lang w:val="en-GB" w:eastAsia="ko-KR"/>
              </w:rPr>
              <w:t xml:space="preserve">The report details have not been discussed, for example, using existing CSI report to capture CLI info. implicitly or introduce the indepandant CSI report to capture CLI information. What is the priority between CLI reports and current CSI reports, and so on.  </w:t>
            </w:r>
          </w:p>
          <w:p w14:paraId="6759F949" w14:textId="77777777" w:rsidR="00504F09" w:rsidRDefault="00E107E8">
            <w:pPr>
              <w:rPr>
                <w:rFonts w:eastAsiaTheme="minorEastAsia"/>
                <w:lang w:val="en-GB" w:eastAsia="ko-KR"/>
              </w:rPr>
            </w:pPr>
            <w:r>
              <w:rPr>
                <w:sz w:val="21"/>
              </w:rPr>
              <w:t xml:space="preserve">The benefit of the above potential enhancements has not been proved. We suggest studying </w:t>
            </w:r>
            <w:r>
              <w:rPr>
                <w:rFonts w:eastAsiaTheme="minorEastAsia"/>
                <w:lang w:val="en-GB" w:eastAsia="ko-KR"/>
              </w:rPr>
              <w:t xml:space="preserve">periodic, semi-persistent, aperiodic reporting firstly. </w:t>
            </w:r>
          </w:p>
          <w:p w14:paraId="01BD5E62" w14:textId="77777777" w:rsidR="00504F09" w:rsidRDefault="00504F09">
            <w:pPr>
              <w:rPr>
                <w:rFonts w:eastAsiaTheme="minorEastAsia"/>
                <w:lang w:val="en-GB" w:eastAsia="ko-KR"/>
              </w:rPr>
            </w:pPr>
          </w:p>
          <w:p w14:paraId="58DA888D" w14:textId="77777777" w:rsidR="00504F09" w:rsidRDefault="00504F09">
            <w:pPr>
              <w:rPr>
                <w:rFonts w:eastAsiaTheme="minorEastAsia"/>
                <w:lang w:val="en-GB" w:eastAsia="ko-KR"/>
              </w:rPr>
            </w:pPr>
          </w:p>
        </w:tc>
      </w:tr>
      <w:tr w:rsidR="00504F09" w14:paraId="34705CE1" w14:textId="77777777" w:rsidTr="002B04BF">
        <w:tc>
          <w:tcPr>
            <w:tcW w:w="2547" w:type="dxa"/>
          </w:tcPr>
          <w:p w14:paraId="169D2359" w14:textId="77777777" w:rsidR="00504F09" w:rsidRDefault="00E107E8">
            <w:pPr>
              <w:rPr>
                <w:rFonts w:eastAsia="SimSun"/>
                <w:lang w:val="en-GB"/>
              </w:rPr>
            </w:pPr>
            <w:r>
              <w:rPr>
                <w:rFonts w:eastAsia="SimSun"/>
                <w:lang w:val="en-GB"/>
              </w:rPr>
              <w:t>Ericsson 4</w:t>
            </w:r>
          </w:p>
        </w:tc>
        <w:tc>
          <w:tcPr>
            <w:tcW w:w="7080" w:type="dxa"/>
          </w:tcPr>
          <w:p w14:paraId="2561CFDF" w14:textId="77777777" w:rsidR="00504F09" w:rsidRDefault="00E107E8">
            <w:pPr>
              <w:rPr>
                <w:rFonts w:eastAsia="SimSun"/>
                <w:lang w:val="en-GB"/>
              </w:rPr>
            </w:pPr>
            <w:r>
              <w:rPr>
                <w:rFonts w:eastAsia="SimSun"/>
                <w:lang w:val="en-GB"/>
              </w:rPr>
              <w:t>We don’t think event triggered reporting is appropriate, especially for L1-based reporting. Agree with vivo that undeterministic reporting has large impact on UL multiplexing and gNB reception, including a requirement on the gNB to blindly decode.</w:t>
            </w:r>
          </w:p>
        </w:tc>
      </w:tr>
      <w:tr w:rsidR="00504F09" w14:paraId="367000D6" w14:textId="77777777" w:rsidTr="002B04BF">
        <w:tc>
          <w:tcPr>
            <w:tcW w:w="2547" w:type="dxa"/>
          </w:tcPr>
          <w:p w14:paraId="55A7E66C" w14:textId="77777777" w:rsidR="00504F09" w:rsidRDefault="00E107E8">
            <w:pPr>
              <w:rPr>
                <w:rFonts w:eastAsia="SimSun"/>
                <w:lang w:val="en-GB"/>
              </w:rPr>
            </w:pPr>
            <w:r>
              <w:rPr>
                <w:rFonts w:eastAsia="SimSun"/>
                <w:lang w:val="en-GB"/>
              </w:rPr>
              <w:t>Intel</w:t>
            </w:r>
          </w:p>
        </w:tc>
        <w:tc>
          <w:tcPr>
            <w:tcW w:w="7080" w:type="dxa"/>
          </w:tcPr>
          <w:p w14:paraId="253FB067" w14:textId="77777777" w:rsidR="00504F09" w:rsidRDefault="00E107E8">
            <w:pPr>
              <w:rPr>
                <w:rFonts w:eastAsia="SimSun"/>
                <w:lang w:val="en-GB"/>
              </w:rPr>
            </w:pPr>
            <w:r>
              <w:rPr>
                <w:rFonts w:eastAsia="SimSun"/>
                <w:lang w:val="en-GB"/>
              </w:rPr>
              <w:t xml:space="preserve">Same concerns as expressed by vivo and Ericsson. </w:t>
            </w:r>
          </w:p>
          <w:p w14:paraId="175F19DD" w14:textId="77777777" w:rsidR="00504F09" w:rsidRDefault="00E107E8">
            <w:pPr>
              <w:rPr>
                <w:rFonts w:eastAsia="SimSun"/>
                <w:lang w:val="en-GB"/>
              </w:rPr>
            </w:pPr>
            <w:r>
              <w:rPr>
                <w:rFonts w:eastAsia="SimSun"/>
                <w:lang w:val="en-GB"/>
              </w:rPr>
              <w:t xml:space="preserve">Also, it is not clear how a victim UE may identify “DL reception failures due to CLI” and if reporting is triggered by victim UE, this UE has to determine the triggers as well and then report (based on measurements it would have somehow performed already) seems to be increasing UE complexity compared to a periodic/aperiodic report that it would anyway be dimensioned for. </w:t>
            </w:r>
          </w:p>
        </w:tc>
      </w:tr>
      <w:tr w:rsidR="00504F09" w14:paraId="251B1BFA" w14:textId="77777777" w:rsidTr="002B04BF">
        <w:tc>
          <w:tcPr>
            <w:tcW w:w="2547" w:type="dxa"/>
          </w:tcPr>
          <w:p w14:paraId="01DCEB83" w14:textId="77777777" w:rsidR="00504F09" w:rsidRDefault="00E107E8">
            <w:pPr>
              <w:rPr>
                <w:rFonts w:eastAsia="SimSun"/>
                <w:lang w:val="en-GB"/>
              </w:rPr>
            </w:pPr>
            <w:r>
              <w:rPr>
                <w:rFonts w:eastAsia="SimSun"/>
                <w:lang w:val="en-GB"/>
              </w:rPr>
              <w:t>CATT</w:t>
            </w:r>
          </w:p>
        </w:tc>
        <w:tc>
          <w:tcPr>
            <w:tcW w:w="7080" w:type="dxa"/>
          </w:tcPr>
          <w:p w14:paraId="1343A4EF" w14:textId="77777777" w:rsidR="00504F09" w:rsidRDefault="00E107E8">
            <w:pPr>
              <w:rPr>
                <w:rFonts w:eastAsia="SimSun"/>
                <w:lang w:val="en-GB"/>
              </w:rPr>
            </w:pPr>
            <w:r>
              <w:rPr>
                <w:rFonts w:eastAsia="SimSun"/>
                <w:lang w:val="en-GB"/>
              </w:rPr>
              <w:t>No need to specially focus on ‘event  tirgger’</w:t>
            </w:r>
          </w:p>
        </w:tc>
      </w:tr>
      <w:tr w:rsidR="00504F09" w14:paraId="73A787E3" w14:textId="77777777" w:rsidTr="002B04BF">
        <w:tc>
          <w:tcPr>
            <w:tcW w:w="2547" w:type="dxa"/>
          </w:tcPr>
          <w:p w14:paraId="1C0D0450" w14:textId="77777777" w:rsidR="00504F09" w:rsidRDefault="00E107E8">
            <w:pPr>
              <w:rPr>
                <w:rFonts w:eastAsia="SimSun"/>
                <w:lang w:val="en-GB"/>
              </w:rPr>
            </w:pPr>
            <w:r>
              <w:rPr>
                <w:rFonts w:eastAsia="SimSun"/>
                <w:lang w:val="en-GB"/>
              </w:rPr>
              <w:t>IDC</w:t>
            </w:r>
          </w:p>
        </w:tc>
        <w:tc>
          <w:tcPr>
            <w:tcW w:w="7080" w:type="dxa"/>
          </w:tcPr>
          <w:p w14:paraId="3A6B3745" w14:textId="77777777" w:rsidR="00504F09" w:rsidRDefault="00E107E8">
            <w:pPr>
              <w:rPr>
                <w:rFonts w:eastAsia="SimSun"/>
                <w:lang w:val="en-GB"/>
              </w:rPr>
            </w:pPr>
            <w:r>
              <w:rPr>
                <w:rFonts w:eastAsia="SimSun"/>
                <w:lang w:val="en-GB"/>
              </w:rPr>
              <w:t xml:space="preserve">Thanks a lot FL for referring to our paper. </w:t>
            </w:r>
          </w:p>
          <w:p w14:paraId="3E343379" w14:textId="77777777" w:rsidR="00504F09" w:rsidRDefault="00E107E8">
            <w:pPr>
              <w:rPr>
                <w:rFonts w:eastAsia="SimSun"/>
                <w:lang w:val="en-GB"/>
              </w:rPr>
            </w:pPr>
            <w:r>
              <w:rPr>
                <w:rFonts w:eastAsia="SimSun"/>
                <w:lang w:val="en-GB"/>
              </w:rPr>
              <w:t>We support the proposal to further study the events and conditions for event-triggerd reporting of L1/L2 CLI.</w:t>
            </w:r>
          </w:p>
        </w:tc>
      </w:tr>
      <w:tr w:rsidR="00504F09" w14:paraId="35113731" w14:textId="77777777" w:rsidTr="002B04BF">
        <w:tc>
          <w:tcPr>
            <w:tcW w:w="2547" w:type="dxa"/>
          </w:tcPr>
          <w:p w14:paraId="7D1514FC" w14:textId="77777777" w:rsidR="00504F09" w:rsidRDefault="00E107E8">
            <w:pPr>
              <w:rPr>
                <w:rFonts w:eastAsia="SimSun"/>
              </w:rPr>
            </w:pPr>
            <w:r>
              <w:rPr>
                <w:rFonts w:eastAsia="SimSun"/>
              </w:rPr>
              <w:t>Huawei</w:t>
            </w:r>
          </w:p>
        </w:tc>
        <w:tc>
          <w:tcPr>
            <w:tcW w:w="7080" w:type="dxa"/>
          </w:tcPr>
          <w:p w14:paraId="2CD2FBC3" w14:textId="77777777" w:rsidR="00504F09" w:rsidRDefault="00E107E8">
            <w:pPr>
              <w:rPr>
                <w:rFonts w:eastAsia="SimSun"/>
                <w:lang w:val="en-GB"/>
              </w:rPr>
            </w:pPr>
            <w:r>
              <w:rPr>
                <w:rFonts w:eastAsia="SimSun"/>
                <w:lang w:val="en-GB"/>
              </w:rPr>
              <w:t xml:space="preserve">Again this is more related to signalling design, we suggest to first focus on the performance comparision of between the CLI handling schemes based on </w:t>
            </w:r>
            <w:r>
              <w:rPr>
                <w:rFonts w:eastAsia="SimSun"/>
                <w:lang w:bidi="hi-IN"/>
              </w:rPr>
              <w:t xml:space="preserve">L1/L2 based UE-to-UE co-channel CLI measurement and </w:t>
            </w:r>
            <w:r>
              <w:rPr>
                <w:rFonts w:eastAsia="SimSun"/>
                <w:lang w:val="en-GB"/>
              </w:rPr>
              <w:t>CLI handling schemes based on</w:t>
            </w:r>
            <w:r>
              <w:rPr>
                <w:rFonts w:eastAsia="SimSun"/>
                <w:lang w:bidi="hi-IN"/>
              </w:rPr>
              <w:t xml:space="preserve"> the existing L3 based based UE-to-UE co-channel CLI measurement</w:t>
            </w:r>
          </w:p>
        </w:tc>
      </w:tr>
      <w:tr w:rsidR="00504F09" w14:paraId="578197AF" w14:textId="77777777" w:rsidTr="002B04BF">
        <w:tc>
          <w:tcPr>
            <w:tcW w:w="2547" w:type="dxa"/>
          </w:tcPr>
          <w:p w14:paraId="707F13FC" w14:textId="77777777" w:rsidR="00504F09" w:rsidRDefault="00E107E8">
            <w:pPr>
              <w:rPr>
                <w:rFonts w:eastAsia="SimSun"/>
              </w:rPr>
            </w:pPr>
            <w:r>
              <w:rPr>
                <w:rFonts w:eastAsia="SimSun"/>
                <w:lang w:val="en-GB"/>
              </w:rPr>
              <w:t>Spreadtrum</w:t>
            </w:r>
          </w:p>
        </w:tc>
        <w:tc>
          <w:tcPr>
            <w:tcW w:w="7080" w:type="dxa"/>
          </w:tcPr>
          <w:p w14:paraId="562EABCC" w14:textId="77777777" w:rsidR="00504F09" w:rsidRDefault="00E107E8">
            <w:pPr>
              <w:rPr>
                <w:rFonts w:eastAsia="SimSun"/>
                <w:lang w:val="en-GB"/>
              </w:rPr>
            </w:pPr>
            <w:r>
              <w:rPr>
                <w:rFonts w:eastAsia="SimSun"/>
                <w:lang w:val="en-GB"/>
              </w:rPr>
              <w:t xml:space="preserve">Have similar concerns with vivo and Ericsson about the complexity of UE and the benefit of </w:t>
            </w:r>
            <w:r>
              <w:rPr>
                <w:rFonts w:eastAsiaTheme="minorEastAsia"/>
                <w:lang w:val="en-GB" w:eastAsia="ko-KR"/>
              </w:rPr>
              <w:t>event-triggerd reporting.</w:t>
            </w:r>
          </w:p>
        </w:tc>
      </w:tr>
      <w:tr w:rsidR="00504F09" w14:paraId="36AD88D1" w14:textId="77777777" w:rsidTr="002B04BF">
        <w:tc>
          <w:tcPr>
            <w:tcW w:w="2547" w:type="dxa"/>
          </w:tcPr>
          <w:p w14:paraId="21A507F7" w14:textId="77777777" w:rsidR="00504F09" w:rsidRDefault="00E107E8">
            <w:pPr>
              <w:rPr>
                <w:rFonts w:eastAsia="SimSun"/>
                <w:lang w:val="en-GB"/>
              </w:rPr>
            </w:pPr>
            <w:r>
              <w:rPr>
                <w:rFonts w:eastAsia="SimSun"/>
              </w:rPr>
              <w:t>CMCC</w:t>
            </w:r>
          </w:p>
        </w:tc>
        <w:tc>
          <w:tcPr>
            <w:tcW w:w="7080" w:type="dxa"/>
          </w:tcPr>
          <w:p w14:paraId="532F5E14" w14:textId="77777777" w:rsidR="00504F09" w:rsidRDefault="00E107E8">
            <w:pPr>
              <w:rPr>
                <w:rFonts w:eastAsia="SimSun"/>
                <w:lang w:val="en-GB"/>
              </w:rPr>
            </w:pPr>
            <w:r>
              <w:rPr>
                <w:rFonts w:eastAsia="SimSun"/>
                <w:lang w:val="en-GB"/>
              </w:rPr>
              <w:t>Support to further study event-tiggered based CLI.</w:t>
            </w:r>
          </w:p>
          <w:p w14:paraId="5B390CD1" w14:textId="77777777" w:rsidR="00504F09" w:rsidRDefault="00E107E8">
            <w:pPr>
              <w:rPr>
                <w:rFonts w:eastAsia="SimSun"/>
                <w:lang w:val="en-GB"/>
              </w:rPr>
            </w:pPr>
            <w:r>
              <w:rPr>
                <w:rFonts w:eastAsia="SimSun"/>
                <w:lang w:val="en-GB"/>
              </w:rPr>
              <w:t xml:space="preserve">Regarding vivo’s comment, the </w:t>
            </w:r>
            <w:r>
              <w:rPr>
                <w:rFonts w:eastAsiaTheme="minorEastAsia"/>
                <w:lang w:val="en-GB" w:eastAsia="ko-KR"/>
              </w:rPr>
              <w:t>report details such as “using existing CSI report to capture CLI info. implicitly or introduce the indepandant CSI report to capture CLI information. What is the priority between CLI reports and current CSI reports, and so on. “ are common for  periodic, semi-persistent, aperiodic reporting and even-tirgger based CLI.  The main difference among these repoting modes is how to configure/indicate the report resource.</w:t>
            </w:r>
          </w:p>
        </w:tc>
      </w:tr>
      <w:tr w:rsidR="00504F09" w14:paraId="3E5A6544" w14:textId="77777777" w:rsidTr="002B04BF">
        <w:tc>
          <w:tcPr>
            <w:tcW w:w="2547" w:type="dxa"/>
          </w:tcPr>
          <w:p w14:paraId="3A667A11" w14:textId="77777777" w:rsidR="00504F09" w:rsidRDefault="00E107E8">
            <w:pPr>
              <w:rPr>
                <w:rFonts w:eastAsia="SimSun"/>
              </w:rPr>
            </w:pPr>
            <w:r>
              <w:rPr>
                <w:rFonts w:eastAsia="SimSun"/>
              </w:rPr>
              <w:t xml:space="preserve">Xiaomi </w:t>
            </w:r>
          </w:p>
        </w:tc>
        <w:tc>
          <w:tcPr>
            <w:tcW w:w="7080" w:type="dxa"/>
          </w:tcPr>
          <w:p w14:paraId="0865A43D" w14:textId="77777777" w:rsidR="00504F09" w:rsidRDefault="00E107E8">
            <w:pPr>
              <w:rPr>
                <w:rFonts w:eastAsia="SimSun"/>
                <w:lang w:val="en-GB"/>
              </w:rPr>
            </w:pPr>
            <w:r>
              <w:rPr>
                <w:rFonts w:eastAsia="SimSun"/>
                <w:lang w:val="en-GB"/>
              </w:rPr>
              <w:t xml:space="preserve">Support it. The event-triggered reporting is beneficial for reporting overhead reduction as UE conducts reporting only if necessary. In this case, further study is necessary. </w:t>
            </w:r>
          </w:p>
        </w:tc>
      </w:tr>
      <w:tr w:rsidR="002B04BF" w14:paraId="750B0C8C" w14:textId="77777777" w:rsidTr="002B04BF">
        <w:tc>
          <w:tcPr>
            <w:tcW w:w="2547" w:type="dxa"/>
          </w:tcPr>
          <w:p w14:paraId="2CEBC8E2" w14:textId="77777777" w:rsidR="002B04BF" w:rsidRDefault="002B04BF" w:rsidP="002B04BF">
            <w:pPr>
              <w:rPr>
                <w:rFonts w:eastAsia="SimSun"/>
              </w:rPr>
            </w:pPr>
            <w:r>
              <w:rPr>
                <w:rFonts w:eastAsia="SimSun"/>
              </w:rPr>
              <w:t>ZTE</w:t>
            </w:r>
          </w:p>
        </w:tc>
        <w:tc>
          <w:tcPr>
            <w:tcW w:w="7080" w:type="dxa"/>
          </w:tcPr>
          <w:p w14:paraId="6C863E25" w14:textId="77777777" w:rsidR="002B04BF" w:rsidRDefault="002B04BF" w:rsidP="002B04BF">
            <w:pPr>
              <w:rPr>
                <w:rFonts w:eastAsia="SimSun"/>
                <w:lang w:val="en-GB"/>
              </w:rPr>
            </w:pPr>
            <w:r>
              <w:rPr>
                <w:rFonts w:eastAsiaTheme="minorEastAsia"/>
                <w:lang w:eastAsia="ko-KR"/>
              </w:rPr>
              <w:t>We are fine to study the even-triggered L1/L2 reporting, and the current L3 event can be considered as a starting point.</w:t>
            </w:r>
          </w:p>
        </w:tc>
      </w:tr>
      <w:tr w:rsidR="003B7E7C" w:rsidRPr="00AA4C1A" w14:paraId="1A3077CC" w14:textId="77777777" w:rsidTr="003B7E7C">
        <w:tc>
          <w:tcPr>
            <w:tcW w:w="2547" w:type="dxa"/>
          </w:tcPr>
          <w:p w14:paraId="43ED417C" w14:textId="77777777" w:rsidR="003B7E7C" w:rsidRDefault="003B7E7C" w:rsidP="00E83DA4">
            <w:pPr>
              <w:rPr>
                <w:rFonts w:eastAsia="SimSun"/>
              </w:rPr>
            </w:pPr>
            <w:r>
              <w:rPr>
                <w:rFonts w:eastAsiaTheme="minorEastAsia" w:hint="eastAsia"/>
                <w:lang w:eastAsia="ko-KR"/>
              </w:rPr>
              <w:t>LG</w:t>
            </w:r>
          </w:p>
        </w:tc>
        <w:tc>
          <w:tcPr>
            <w:tcW w:w="7080" w:type="dxa"/>
          </w:tcPr>
          <w:p w14:paraId="7FF5F7CD" w14:textId="77777777" w:rsidR="003B7E7C" w:rsidRDefault="003B7E7C" w:rsidP="00E83DA4">
            <w:pPr>
              <w:rPr>
                <w:rFonts w:eastAsia="SimSun"/>
                <w:lang w:val="en-GB"/>
              </w:rPr>
            </w:pPr>
            <w:r w:rsidRPr="00BB305D">
              <w:rPr>
                <w:rFonts w:eastAsiaTheme="minorEastAsia"/>
                <w:lang w:val="en-GB" w:eastAsia="ko-KR"/>
              </w:rPr>
              <w:t xml:space="preserve">Although a study is needed on </w:t>
            </w:r>
            <w:r>
              <w:rPr>
                <w:rFonts w:eastAsiaTheme="minorEastAsia"/>
                <w:lang w:val="en-GB" w:eastAsia="ko-KR"/>
              </w:rPr>
              <w:t xml:space="preserve">whether and </w:t>
            </w:r>
            <w:r w:rsidRPr="00BB305D">
              <w:rPr>
                <w:rFonts w:eastAsiaTheme="minorEastAsia"/>
                <w:lang w:val="en-GB" w:eastAsia="ko-KR"/>
              </w:rPr>
              <w:t xml:space="preserve">how event-triggered reporting will be, </w:t>
            </w:r>
            <w:r>
              <w:rPr>
                <w:rFonts w:eastAsiaTheme="minorEastAsia"/>
                <w:lang w:val="en-GB" w:eastAsia="ko-KR"/>
              </w:rPr>
              <w:t>as described in proposal,</w:t>
            </w:r>
            <w:r w:rsidRPr="00BB305D">
              <w:rPr>
                <w:rFonts w:eastAsiaTheme="minorEastAsia"/>
                <w:lang w:val="en-GB" w:eastAsia="ko-KR"/>
              </w:rPr>
              <w:t xml:space="preserve"> it is </w:t>
            </w:r>
            <w:r>
              <w:rPr>
                <w:rFonts w:eastAsiaTheme="minorEastAsia"/>
                <w:lang w:val="en-GB" w:eastAsia="ko-KR"/>
              </w:rPr>
              <w:t>our understanding that</w:t>
            </w:r>
            <w:r w:rsidRPr="00BB305D">
              <w:rPr>
                <w:rFonts w:eastAsiaTheme="minorEastAsia"/>
                <w:lang w:val="en-GB" w:eastAsia="ko-KR"/>
              </w:rPr>
              <w:t xml:space="preserve"> the indication overhead of gNB can be reduced</w:t>
            </w:r>
            <w:r>
              <w:rPr>
                <w:rFonts w:eastAsiaTheme="minorEastAsia"/>
                <w:lang w:val="en-GB" w:eastAsia="ko-KR"/>
              </w:rPr>
              <w:t xml:space="preserve"> </w:t>
            </w:r>
            <w:r w:rsidRPr="00BB305D">
              <w:rPr>
                <w:rFonts w:eastAsiaTheme="minorEastAsia"/>
                <w:lang w:val="en-GB" w:eastAsia="ko-KR"/>
              </w:rPr>
              <w:t>at least with our understanding</w:t>
            </w:r>
            <w:r>
              <w:rPr>
                <w:rFonts w:eastAsiaTheme="minorEastAsia"/>
                <w:lang w:val="en-GB" w:eastAsia="ko-KR"/>
              </w:rPr>
              <w:t>.</w:t>
            </w:r>
            <w:r w:rsidRPr="00BB305D">
              <w:rPr>
                <w:rFonts w:eastAsiaTheme="minorEastAsia"/>
                <w:lang w:val="en-GB" w:eastAsia="ko-KR"/>
              </w:rPr>
              <w:t xml:space="preserve"> </w:t>
            </w:r>
            <w:r>
              <w:rPr>
                <w:rFonts w:eastAsiaTheme="minorEastAsia"/>
                <w:lang w:val="en-GB" w:eastAsia="ko-KR"/>
              </w:rPr>
              <w:t>More detailed discussion can be made after agreeing on this.</w:t>
            </w:r>
          </w:p>
        </w:tc>
      </w:tr>
    </w:tbl>
    <w:p w14:paraId="50709E8E" w14:textId="77777777" w:rsidR="00504F09" w:rsidRPr="003B7E7C" w:rsidRDefault="00504F09">
      <w:pPr>
        <w:rPr>
          <w:rFonts w:eastAsia="SimSun"/>
        </w:rPr>
      </w:pPr>
    </w:p>
    <w:p w14:paraId="0B7F9870" w14:textId="77777777" w:rsidR="00504F09" w:rsidRDefault="00504F09">
      <w:pPr>
        <w:rPr>
          <w:rFonts w:eastAsia="SimSun"/>
          <w:lang w:val="en-GB"/>
        </w:rPr>
      </w:pPr>
    </w:p>
    <w:p w14:paraId="3907B4EA" w14:textId="77777777" w:rsidR="00504F09" w:rsidRDefault="00E107E8">
      <w:pPr>
        <w:pStyle w:val="Proposal2"/>
        <w:ind w:left="864" w:hanging="864"/>
        <w:rPr>
          <w:rFonts w:eastAsia="Yu Mincho"/>
        </w:rPr>
      </w:pPr>
      <w:r>
        <w:rPr>
          <w:rFonts w:eastAsia="Yu Mincho"/>
          <w:highlight w:val="cyan"/>
        </w:rPr>
        <w:t>Moderator Proposal #21-3</w:t>
      </w:r>
      <w:r>
        <w:rPr>
          <w:rFonts w:eastAsia="Yu Mincho"/>
          <w:u w:val="none"/>
        </w:rPr>
        <w:t xml:space="preserve"> </w:t>
      </w:r>
    </w:p>
    <w:p w14:paraId="77B43FA2" w14:textId="77777777" w:rsidR="00504F09" w:rsidRDefault="00E107E8">
      <w:pPr>
        <w:rPr>
          <w:rFonts w:eastAsiaTheme="minorEastAsia"/>
          <w:lang w:val="en-GB" w:eastAsia="ko-KR"/>
        </w:rPr>
      </w:pPr>
      <w:r>
        <w:rPr>
          <w:rFonts w:eastAsiaTheme="minorEastAsia"/>
          <w:lang w:val="en-GB" w:eastAsia="ko-KR"/>
        </w:rPr>
        <w:t>Study whether/how to support subband RSSI measurement and reporting for L1/L2 based UE-to-UE co-channel CLI measurement and report.</w:t>
      </w:r>
    </w:p>
    <w:p w14:paraId="2FD862F4" w14:textId="77777777" w:rsidR="00CE0889" w:rsidRDefault="00CE0889">
      <w:pPr>
        <w:rPr>
          <w:rFonts w:eastAsia="SimSun"/>
          <w:lang w:val="en-GB"/>
        </w:rPr>
      </w:pPr>
    </w:p>
    <w:p w14:paraId="7319A9CF" w14:textId="4FB6C02B" w:rsidR="00CE0889" w:rsidRDefault="00CE0889" w:rsidP="00CE0889">
      <w:pPr>
        <w:pStyle w:val="Proposal2"/>
        <w:ind w:left="864" w:hanging="864"/>
        <w:rPr>
          <w:szCs w:val="20"/>
        </w:rPr>
      </w:pPr>
      <w:r>
        <w:rPr>
          <w:highlight w:val="cyan"/>
        </w:rPr>
        <w:t>Moderator Proposal #21-3</w:t>
      </w:r>
      <w:r>
        <w:rPr>
          <w:u w:val="none"/>
        </w:rPr>
        <w:t xml:space="preserve"> (1)</w:t>
      </w:r>
      <w:r w:rsidR="0004195C">
        <w:rPr>
          <w:u w:val="none"/>
        </w:rPr>
        <w:t xml:space="preserve"> -1</w:t>
      </w:r>
    </w:p>
    <w:p w14:paraId="3A945665" w14:textId="0D405258" w:rsidR="00CE0889" w:rsidRDefault="00CE0889" w:rsidP="00CE0889">
      <w:r>
        <w:t>Study subband measurement and reporting for L1/L2 based UE-to-UE co-channel CLI measurement and report.</w:t>
      </w:r>
    </w:p>
    <w:p w14:paraId="77A3B310" w14:textId="7E7BEAD1" w:rsidR="00CE0889" w:rsidRPr="00CE0889" w:rsidRDefault="00CE0889" w:rsidP="00CE0889">
      <w:pPr>
        <w:rPr>
          <w:color w:val="FF0000"/>
        </w:rPr>
      </w:pPr>
      <w:r w:rsidRPr="00CE0889">
        <w:rPr>
          <w:color w:val="FF0000"/>
        </w:rPr>
        <w:t xml:space="preserve">Note: </w:t>
      </w:r>
      <w:r w:rsidR="00B01490">
        <w:rPr>
          <w:color w:val="FF0000"/>
        </w:rPr>
        <w:t>the term</w:t>
      </w:r>
      <w:r w:rsidR="00B01490" w:rsidRPr="00CE0889">
        <w:rPr>
          <w:color w:val="FF0000"/>
        </w:rPr>
        <w:t xml:space="preserve"> </w:t>
      </w:r>
      <w:r w:rsidRPr="00CE0889">
        <w:rPr>
          <w:color w:val="FF0000"/>
        </w:rPr>
        <w:t>‘subband’ means finer frequency granularity of CLI.</w:t>
      </w:r>
    </w:p>
    <w:p w14:paraId="1B58F652" w14:textId="77777777" w:rsidR="00CE0889" w:rsidRDefault="00CE0889">
      <w:pPr>
        <w:rPr>
          <w:rFonts w:eastAsia="SimSun"/>
          <w:lang w:val="en-GB"/>
        </w:rPr>
      </w:pPr>
    </w:p>
    <w:p w14:paraId="0FADB287" w14:textId="77777777" w:rsidR="00504F09" w:rsidRDefault="00504F09">
      <w:pPr>
        <w:rPr>
          <w:rFonts w:eastAsia="SimSun"/>
          <w:lang w:val="en-GB"/>
        </w:rPr>
      </w:pPr>
    </w:p>
    <w:p w14:paraId="15A6948D"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2C688374" w14:textId="77777777">
        <w:tc>
          <w:tcPr>
            <w:tcW w:w="2547" w:type="dxa"/>
            <w:shd w:val="clear" w:color="auto" w:fill="DBDBDB" w:themeFill="accent3" w:themeFillTint="66"/>
          </w:tcPr>
          <w:p w14:paraId="329D9ED8" w14:textId="77777777" w:rsidR="00504F09" w:rsidRDefault="00504F09">
            <w:pPr>
              <w:jc w:val="center"/>
            </w:pPr>
          </w:p>
        </w:tc>
        <w:tc>
          <w:tcPr>
            <w:tcW w:w="7079" w:type="dxa"/>
            <w:shd w:val="clear" w:color="auto" w:fill="DBDBDB" w:themeFill="accent3" w:themeFillTint="66"/>
          </w:tcPr>
          <w:p w14:paraId="63E39218" w14:textId="77777777" w:rsidR="00504F09" w:rsidRDefault="00E107E8">
            <w:pPr>
              <w:jc w:val="center"/>
              <w:rPr>
                <w:lang w:val="en-GB"/>
              </w:rPr>
            </w:pPr>
            <w:r>
              <w:rPr>
                <w:rFonts w:eastAsia="SimSun" w:cs="Times New Roman"/>
                <w:b/>
              </w:rPr>
              <w:t>Companies</w:t>
            </w:r>
          </w:p>
        </w:tc>
      </w:tr>
      <w:tr w:rsidR="00504F09" w14:paraId="62D1350C" w14:textId="77777777">
        <w:tc>
          <w:tcPr>
            <w:tcW w:w="2547" w:type="dxa"/>
          </w:tcPr>
          <w:p w14:paraId="4087BFB9"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32D2FA18" w14:textId="77777777" w:rsidR="00504F09" w:rsidRDefault="00E107E8">
            <w:pPr>
              <w:rPr>
                <w:rFonts w:eastAsia="MS Mincho"/>
                <w:lang w:eastAsia="ja-JP"/>
              </w:rPr>
            </w:pPr>
            <w:r>
              <w:rPr>
                <w:rFonts w:eastAsia="MS Mincho"/>
                <w:lang w:eastAsia="ja-JP"/>
              </w:rPr>
              <w:t>QC with edit, MediaTek, New H3C, Sony, Samsung, Ericsson (with revision), Intel, CATT, IDC, Panasonic, CMCC, Xiaomi, CEWiT</w:t>
            </w:r>
            <w:r w:rsidR="003B7E7C">
              <w:rPr>
                <w:rFonts w:eastAsia="MS Mincho"/>
                <w:lang w:eastAsia="ja-JP"/>
              </w:rPr>
              <w:t>, LG</w:t>
            </w:r>
          </w:p>
        </w:tc>
      </w:tr>
      <w:tr w:rsidR="00504F09" w14:paraId="4CFB706C" w14:textId="77777777">
        <w:tc>
          <w:tcPr>
            <w:tcW w:w="2547" w:type="dxa"/>
          </w:tcPr>
          <w:p w14:paraId="0EECEE6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328254C9" w14:textId="77777777" w:rsidR="00504F09" w:rsidRDefault="00504F09"/>
        </w:tc>
      </w:tr>
    </w:tbl>
    <w:p w14:paraId="6514AB0F" w14:textId="77777777" w:rsidR="00504F09" w:rsidRDefault="00504F09">
      <w:pPr>
        <w:rPr>
          <w:rFonts w:eastAsia="SimSun" w:cs="Times New Roman"/>
          <w:b/>
        </w:rPr>
      </w:pPr>
    </w:p>
    <w:p w14:paraId="64F357C2"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1918BA36" w14:textId="77777777" w:rsidTr="002B04BF">
        <w:tc>
          <w:tcPr>
            <w:tcW w:w="2547" w:type="dxa"/>
            <w:shd w:val="clear" w:color="auto" w:fill="DBDBDB" w:themeFill="accent3" w:themeFillTint="66"/>
          </w:tcPr>
          <w:p w14:paraId="667A8A3C"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06161B0F" w14:textId="77777777" w:rsidR="00504F09" w:rsidRDefault="00E107E8">
            <w:pPr>
              <w:jc w:val="center"/>
              <w:rPr>
                <w:lang w:val="en-GB"/>
              </w:rPr>
            </w:pPr>
            <w:r>
              <w:rPr>
                <w:rFonts w:eastAsia="SimSun" w:cs="Times New Roman"/>
                <w:b/>
              </w:rPr>
              <w:t>Views</w:t>
            </w:r>
          </w:p>
        </w:tc>
      </w:tr>
      <w:tr w:rsidR="00504F09" w14:paraId="54FA552E" w14:textId="77777777" w:rsidTr="002B04BF">
        <w:tc>
          <w:tcPr>
            <w:tcW w:w="2547" w:type="dxa"/>
          </w:tcPr>
          <w:p w14:paraId="64AC6017"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43EF2E38" w14:textId="77777777" w:rsidR="00504F09" w:rsidRDefault="00E107E8">
            <w:pPr>
              <w:rPr>
                <w:rFonts w:eastAsiaTheme="minorEastAsia"/>
                <w:lang w:val="en-GB" w:eastAsia="ko-KR"/>
              </w:rPr>
            </w:pPr>
            <w:r>
              <w:rPr>
                <w:rFonts w:eastAsiaTheme="minorEastAsia"/>
                <w:lang w:val="en-GB" w:eastAsia="ko-KR"/>
              </w:rPr>
              <w:t>The characteristic of UE-to-UE co-channel CLI in frequency domain seems frequency selective. But, the Rel-16 RSSI measurement and reporting framework is designed seems like frequency flat characteristic. Rel-16 RSSI measurement resource consists of contiguous time/freuqency measurement source. And, in Rel-16 L3 based UE-to-UE CLI reporting, one measurement result corresponding the measurement resource is reported.</w:t>
            </w:r>
          </w:p>
          <w:p w14:paraId="49CCE858" w14:textId="77777777" w:rsidR="00504F09" w:rsidRDefault="00504F09">
            <w:pPr>
              <w:rPr>
                <w:rFonts w:eastAsiaTheme="minorEastAsia"/>
                <w:lang w:val="en-GB" w:eastAsia="ko-KR"/>
              </w:rPr>
            </w:pPr>
          </w:p>
        </w:tc>
      </w:tr>
      <w:tr w:rsidR="00504F09" w14:paraId="14053017" w14:textId="77777777" w:rsidTr="002B04BF">
        <w:tc>
          <w:tcPr>
            <w:tcW w:w="2547" w:type="dxa"/>
          </w:tcPr>
          <w:p w14:paraId="22A29E0E"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5396387B" w14:textId="77777777" w:rsidR="00504F09" w:rsidRDefault="00E107E8">
            <w:pPr>
              <w:rPr>
                <w:rFonts w:eastAsiaTheme="minorEastAsia"/>
                <w:lang w:val="en-GB" w:eastAsia="ko-KR"/>
              </w:rPr>
            </w:pPr>
            <w:r>
              <w:rPr>
                <w:rFonts w:eastAsiaTheme="minorEastAsia"/>
                <w:lang w:val="en-GB" w:eastAsia="ko-KR"/>
              </w:rPr>
              <w:t xml:space="preserve">Support the proposal in general. </w:t>
            </w:r>
          </w:p>
          <w:p w14:paraId="4501A5C5" w14:textId="77777777" w:rsidR="00504F09" w:rsidRDefault="00E107E8">
            <w:pPr>
              <w:rPr>
                <w:lang w:val="en-GB"/>
              </w:rPr>
            </w:pPr>
            <w:r>
              <w:rPr>
                <w:lang w:val="en-GB"/>
              </w:rPr>
              <w:t xml:space="preserve">We think it makes more sense to have a general framework to support narrower frequency granularity of CLI measurement and reporting that are commonly used for both SBFD and dynamic TDD. </w:t>
            </w:r>
          </w:p>
          <w:p w14:paraId="6B413D4C" w14:textId="77777777" w:rsidR="00504F09" w:rsidRDefault="00E107E8">
            <w:pPr>
              <w:rPr>
                <w:lang w:val="en-GB"/>
              </w:rPr>
            </w:pPr>
            <w:r>
              <w:rPr>
                <w:lang w:val="en-GB"/>
              </w:rPr>
              <w:t>Due to frequency selectivity and also the transmission frequency resources close to lower or upper frequency resource of frequency band or UL subband, the CLI could be different on different narrower frequency resources per each measurement subband.</w:t>
            </w:r>
          </w:p>
          <w:p w14:paraId="40D9786E" w14:textId="77777777" w:rsidR="00504F09" w:rsidRDefault="00504F09">
            <w:pPr>
              <w:rPr>
                <w:lang w:val="en-GB"/>
              </w:rPr>
            </w:pPr>
          </w:p>
          <w:p w14:paraId="71EDFC7C" w14:textId="77777777" w:rsidR="00504F09" w:rsidRDefault="00E107E8">
            <w:pPr>
              <w:rPr>
                <w:lang w:val="en-GB"/>
              </w:rPr>
            </w:pPr>
            <w:r>
              <w:rPr>
                <w:lang w:val="en-GB"/>
              </w:rPr>
              <w:t>The measurement could be RSRP or RSSI, so suggested to make it general:</w:t>
            </w:r>
          </w:p>
          <w:p w14:paraId="51FC09CC" w14:textId="77777777" w:rsidR="00504F09" w:rsidRDefault="00504F09">
            <w:pPr>
              <w:rPr>
                <w:lang w:val="en-GB"/>
              </w:rPr>
            </w:pPr>
          </w:p>
          <w:p w14:paraId="4D10AE8D" w14:textId="77777777" w:rsidR="00504F09" w:rsidRDefault="00E107E8">
            <w:pPr>
              <w:rPr>
                <w:rFonts w:eastAsiaTheme="minorEastAsia"/>
                <w:lang w:val="en-GB" w:eastAsia="ko-KR"/>
              </w:rPr>
            </w:pPr>
            <w:r>
              <w:rPr>
                <w:rFonts w:eastAsiaTheme="minorEastAsia"/>
                <w:lang w:val="en-GB" w:eastAsia="ko-KR"/>
              </w:rPr>
              <w:t xml:space="preserve">Study whether/how to support subband </w:t>
            </w:r>
            <w:r>
              <w:rPr>
                <w:rFonts w:eastAsiaTheme="minorEastAsia"/>
                <w:strike/>
                <w:color w:val="FF0000"/>
                <w:lang w:val="en-GB" w:eastAsia="ko-KR"/>
              </w:rPr>
              <w:t>RSSI</w:t>
            </w:r>
            <w:r>
              <w:rPr>
                <w:rFonts w:eastAsiaTheme="minorEastAsia"/>
                <w:color w:val="FF0000"/>
                <w:lang w:val="en-GB" w:eastAsia="ko-KR"/>
              </w:rPr>
              <w:t xml:space="preserve"> </w:t>
            </w:r>
            <w:r>
              <w:rPr>
                <w:rFonts w:eastAsiaTheme="minorEastAsia"/>
                <w:lang w:val="en-GB" w:eastAsia="ko-KR"/>
              </w:rPr>
              <w:t>measurement and reporting for L1/L2 based UE-to-UE co-channel CLI measurement and report.</w:t>
            </w:r>
          </w:p>
        </w:tc>
      </w:tr>
      <w:tr w:rsidR="00504F09" w14:paraId="4DEB9E47" w14:textId="77777777" w:rsidTr="002B04BF">
        <w:tc>
          <w:tcPr>
            <w:tcW w:w="2547" w:type="dxa"/>
          </w:tcPr>
          <w:p w14:paraId="2612A62B" w14:textId="77777777" w:rsidR="00504F09" w:rsidRDefault="00E107E8">
            <w:pPr>
              <w:rPr>
                <w:rFonts w:eastAsiaTheme="minorEastAsia"/>
                <w:lang w:val="en-GB" w:eastAsia="ko-KR"/>
              </w:rPr>
            </w:pPr>
            <w:r>
              <w:rPr>
                <w:rFonts w:eastAsia="SimSun"/>
                <w:lang w:val="en-GB"/>
              </w:rPr>
              <w:t>New H3C</w:t>
            </w:r>
          </w:p>
        </w:tc>
        <w:tc>
          <w:tcPr>
            <w:tcW w:w="7080" w:type="dxa"/>
          </w:tcPr>
          <w:p w14:paraId="347D81DC" w14:textId="77777777" w:rsidR="00504F09" w:rsidRDefault="00E107E8">
            <w:pPr>
              <w:rPr>
                <w:rFonts w:eastAsiaTheme="minorEastAsia"/>
                <w:lang w:val="en-GB" w:eastAsia="ko-KR"/>
              </w:rPr>
            </w:pPr>
            <w:r>
              <w:rPr>
                <w:rFonts w:eastAsia="SimSun"/>
                <w:lang w:val="en-GB"/>
              </w:rPr>
              <w:t>We share the similar view as QC: we should consider RSRP, RSSI, or maybe SINR. So we agree with QC to remove RSSI in the proposal.</w:t>
            </w:r>
          </w:p>
        </w:tc>
      </w:tr>
      <w:tr w:rsidR="00504F09" w14:paraId="2F4F674F" w14:textId="77777777" w:rsidTr="002B04BF">
        <w:tc>
          <w:tcPr>
            <w:tcW w:w="2547" w:type="dxa"/>
          </w:tcPr>
          <w:p w14:paraId="6323DCF6" w14:textId="77777777" w:rsidR="00504F09" w:rsidRDefault="00E107E8">
            <w:pPr>
              <w:rPr>
                <w:rFonts w:eastAsia="SimSun"/>
                <w:lang w:val="en-GB"/>
              </w:rPr>
            </w:pPr>
            <w:r>
              <w:rPr>
                <w:rFonts w:eastAsia="SimSun"/>
                <w:lang w:val="en-GB"/>
              </w:rPr>
              <w:t>Ericsson 4</w:t>
            </w:r>
          </w:p>
        </w:tc>
        <w:tc>
          <w:tcPr>
            <w:tcW w:w="7080" w:type="dxa"/>
          </w:tcPr>
          <w:p w14:paraId="71E0BB08" w14:textId="77777777" w:rsidR="00504F09" w:rsidRDefault="00E107E8">
            <w:pPr>
              <w:rPr>
                <w:rFonts w:eastAsia="SimSun"/>
                <w:lang w:val="en-GB"/>
              </w:rPr>
            </w:pPr>
            <w:r>
              <w:rPr>
                <w:rFonts w:eastAsia="SimSun"/>
                <w:lang w:val="en-GB"/>
              </w:rPr>
              <w:t>Okay to study, but prefer following wording:</w:t>
            </w:r>
          </w:p>
          <w:p w14:paraId="557410CD" w14:textId="77777777" w:rsidR="00504F09" w:rsidRDefault="00504F09">
            <w:pPr>
              <w:rPr>
                <w:rFonts w:eastAsia="SimSun"/>
                <w:lang w:val="en-GB"/>
              </w:rPr>
            </w:pPr>
          </w:p>
          <w:p w14:paraId="60B55BB7" w14:textId="77777777" w:rsidR="00504F09" w:rsidRDefault="00E107E8">
            <w:pPr>
              <w:rPr>
                <w:rFonts w:eastAsiaTheme="minorEastAsia"/>
                <w:lang w:val="en-GB" w:eastAsia="ko-KR"/>
              </w:rPr>
            </w:pPr>
            <w:r>
              <w:rPr>
                <w:rFonts w:eastAsiaTheme="minorEastAsia"/>
                <w:color w:val="FF0000"/>
                <w:lang w:val="en-GB" w:eastAsia="ko-KR"/>
              </w:rPr>
              <w:t xml:space="preserve">Study </w:t>
            </w:r>
            <w:r>
              <w:rPr>
                <w:rFonts w:eastAsiaTheme="minorEastAsia"/>
                <w:strike/>
                <w:color w:val="FF0000"/>
                <w:lang w:val="en-GB" w:eastAsia="ko-KR"/>
              </w:rPr>
              <w:t>whether/how to support</w:t>
            </w:r>
            <w:r>
              <w:rPr>
                <w:rFonts w:eastAsiaTheme="minorEastAsia"/>
                <w:lang w:val="en-GB" w:eastAsia="ko-KR"/>
              </w:rPr>
              <w:t xml:space="preserve"> subband RSSI measurement and reporting for L1/L2 based UE-to-UE co-channel CLI measurement and report.</w:t>
            </w:r>
          </w:p>
          <w:p w14:paraId="288C741E" w14:textId="77777777" w:rsidR="00504F09" w:rsidRDefault="00504F09">
            <w:pPr>
              <w:rPr>
                <w:rFonts w:eastAsia="SimSun"/>
                <w:lang w:val="en-GB"/>
              </w:rPr>
            </w:pPr>
          </w:p>
        </w:tc>
      </w:tr>
      <w:tr w:rsidR="00504F09" w14:paraId="58B3B94D" w14:textId="77777777" w:rsidTr="002B04BF">
        <w:tc>
          <w:tcPr>
            <w:tcW w:w="2547" w:type="dxa"/>
          </w:tcPr>
          <w:p w14:paraId="143B1552" w14:textId="77777777" w:rsidR="00504F09" w:rsidRDefault="00E107E8">
            <w:pPr>
              <w:rPr>
                <w:rFonts w:eastAsia="SimSun"/>
                <w:lang w:val="en-GB"/>
              </w:rPr>
            </w:pPr>
            <w:r>
              <w:rPr>
                <w:rFonts w:eastAsia="SimSun"/>
                <w:lang w:val="en-GB"/>
              </w:rPr>
              <w:t>IDC</w:t>
            </w:r>
          </w:p>
        </w:tc>
        <w:tc>
          <w:tcPr>
            <w:tcW w:w="7080" w:type="dxa"/>
          </w:tcPr>
          <w:p w14:paraId="39ADB98A" w14:textId="77777777" w:rsidR="00504F09" w:rsidRDefault="00E107E8">
            <w:pPr>
              <w:rPr>
                <w:rFonts w:eastAsia="SimSun"/>
                <w:lang w:val="en-GB"/>
              </w:rPr>
            </w:pPr>
            <w:r>
              <w:rPr>
                <w:rFonts w:eastAsia="SimSun"/>
                <w:lang w:val="en-GB"/>
              </w:rPr>
              <w:t>We agree with QC and New H3C to not limit the subband CLI measurement and reporting only to RSSI. That is, the subband-wise CLI measurement and reporting could be used for different parameters including RSSI, RSRP, and SINR.</w:t>
            </w:r>
          </w:p>
        </w:tc>
      </w:tr>
      <w:tr w:rsidR="00504F09" w14:paraId="48F21A88" w14:textId="77777777" w:rsidTr="002B04BF">
        <w:tc>
          <w:tcPr>
            <w:tcW w:w="2547" w:type="dxa"/>
          </w:tcPr>
          <w:p w14:paraId="01D89478" w14:textId="77777777" w:rsidR="00504F09" w:rsidRDefault="00E107E8">
            <w:pPr>
              <w:rPr>
                <w:rFonts w:eastAsia="SimSun"/>
                <w:lang w:val="en-GB"/>
              </w:rPr>
            </w:pPr>
            <w:r>
              <w:rPr>
                <w:rFonts w:eastAsia="SimSun"/>
                <w:lang w:val="en-GB"/>
              </w:rPr>
              <w:t>Huawei, HiSilicon</w:t>
            </w:r>
          </w:p>
        </w:tc>
        <w:tc>
          <w:tcPr>
            <w:tcW w:w="7080" w:type="dxa"/>
          </w:tcPr>
          <w:p w14:paraId="6CC47CBC" w14:textId="77777777" w:rsidR="00504F09" w:rsidRDefault="00E107E8">
            <w:pPr>
              <w:rPr>
                <w:rFonts w:eastAsia="SimSun"/>
                <w:lang w:val="en-GB"/>
              </w:rPr>
            </w:pPr>
            <w:r>
              <w:rPr>
                <w:rFonts w:eastAsia="SimSun"/>
                <w:lang w:val="en-GB"/>
              </w:rPr>
              <w:t xml:space="preserve">We would like have some clarifications on how the subband RSSI is used to facilitate the UE-to-UE CLI handling schemes. To us, the most effective way is to allieviate the UE-to-UE CLI is to avoid scheduling the UE in time domain which does not really require subband measurement. </w:t>
            </w:r>
          </w:p>
        </w:tc>
      </w:tr>
      <w:tr w:rsidR="00504F09" w14:paraId="27C0016E" w14:textId="77777777" w:rsidTr="002B04BF">
        <w:tc>
          <w:tcPr>
            <w:tcW w:w="2547" w:type="dxa"/>
          </w:tcPr>
          <w:p w14:paraId="0AF0A2E9" w14:textId="77777777" w:rsidR="00504F09" w:rsidRDefault="00E107E8">
            <w:pPr>
              <w:rPr>
                <w:rFonts w:eastAsia="SimSun"/>
                <w:lang w:val="en-GB"/>
              </w:rPr>
            </w:pPr>
            <w:r>
              <w:rPr>
                <w:rFonts w:eastAsia="SimSun"/>
                <w:lang w:val="en-GB"/>
              </w:rPr>
              <w:t>CMCC</w:t>
            </w:r>
          </w:p>
        </w:tc>
        <w:tc>
          <w:tcPr>
            <w:tcW w:w="7080" w:type="dxa"/>
          </w:tcPr>
          <w:p w14:paraId="4CA66D68" w14:textId="77777777" w:rsidR="00504F09" w:rsidRDefault="00E107E8">
            <w:pPr>
              <w:rPr>
                <w:rFonts w:eastAsia="SimSun"/>
                <w:lang w:val="en-GB"/>
              </w:rPr>
            </w:pPr>
            <w:r>
              <w:rPr>
                <w:rFonts w:eastAsia="SimSun"/>
                <w:lang w:val="en-GB"/>
              </w:rPr>
              <w:t>Also support to include RSRP</w:t>
            </w:r>
          </w:p>
        </w:tc>
      </w:tr>
      <w:tr w:rsidR="00504F09" w14:paraId="76188B3D" w14:textId="77777777" w:rsidTr="002B04BF">
        <w:tc>
          <w:tcPr>
            <w:tcW w:w="2547" w:type="dxa"/>
          </w:tcPr>
          <w:p w14:paraId="0C0399DA" w14:textId="77777777" w:rsidR="00504F09" w:rsidRDefault="00E107E8">
            <w:pPr>
              <w:rPr>
                <w:rFonts w:eastAsia="SimSun"/>
                <w:lang w:val="en-GB"/>
              </w:rPr>
            </w:pPr>
            <w:r>
              <w:rPr>
                <w:rFonts w:eastAsia="SimSun"/>
                <w:lang w:val="en-GB"/>
              </w:rPr>
              <w:t>Xiaomi</w:t>
            </w:r>
          </w:p>
        </w:tc>
        <w:tc>
          <w:tcPr>
            <w:tcW w:w="7080" w:type="dxa"/>
          </w:tcPr>
          <w:p w14:paraId="0131FF37" w14:textId="77777777" w:rsidR="00504F09" w:rsidRDefault="00E107E8">
            <w:pPr>
              <w:rPr>
                <w:rFonts w:eastAsia="SimSun"/>
                <w:lang w:val="en-GB"/>
              </w:rPr>
            </w:pPr>
            <w:r>
              <w:rPr>
                <w:rFonts w:eastAsia="SimSun"/>
                <w:lang w:val="en-GB"/>
              </w:rPr>
              <w:t>Share similar view with QC.</w:t>
            </w:r>
          </w:p>
        </w:tc>
      </w:tr>
      <w:tr w:rsidR="002B04BF" w14:paraId="449B37E2" w14:textId="77777777" w:rsidTr="002B04BF">
        <w:tc>
          <w:tcPr>
            <w:tcW w:w="2547" w:type="dxa"/>
          </w:tcPr>
          <w:p w14:paraId="26A28E16" w14:textId="77777777" w:rsidR="002B04BF" w:rsidRDefault="002B04BF" w:rsidP="002B04BF">
            <w:pPr>
              <w:rPr>
                <w:rFonts w:eastAsia="SimSun"/>
                <w:lang w:val="en-GB"/>
              </w:rPr>
            </w:pPr>
            <w:r>
              <w:rPr>
                <w:rFonts w:eastAsia="SimSun"/>
              </w:rPr>
              <w:t>ZTE</w:t>
            </w:r>
          </w:p>
        </w:tc>
        <w:tc>
          <w:tcPr>
            <w:tcW w:w="7080" w:type="dxa"/>
          </w:tcPr>
          <w:p w14:paraId="4531A8CD" w14:textId="77777777" w:rsidR="002B04BF" w:rsidRDefault="002B04BF" w:rsidP="002B04BF">
            <w:pPr>
              <w:rPr>
                <w:rFonts w:eastAsia="SimSun"/>
              </w:rPr>
            </w:pPr>
            <w:r>
              <w:rPr>
                <w:rFonts w:eastAsia="SimSun"/>
              </w:rPr>
              <w:t>It seems the difference between this proposal and the above proposals is that this proposal focuses on only sub-band RSSI measurement. We think we don’t need to rule out any one of metrics at the beginning.</w:t>
            </w:r>
          </w:p>
          <w:p w14:paraId="1D258CE7" w14:textId="77777777" w:rsidR="002B04BF" w:rsidRDefault="002B04BF" w:rsidP="002B04BF">
            <w:pPr>
              <w:rPr>
                <w:rFonts w:eastAsia="SimSun"/>
                <w:lang w:val="en-GB"/>
              </w:rPr>
            </w:pPr>
            <w:r>
              <w:rPr>
                <w:rFonts w:eastAsia="SimSun"/>
              </w:rPr>
              <w:t>We are fine to study the subband measurement and reporting.</w:t>
            </w:r>
          </w:p>
        </w:tc>
      </w:tr>
      <w:tr w:rsidR="003B7E7C" w14:paraId="5CA6E2F5" w14:textId="77777777" w:rsidTr="003B7E7C">
        <w:tc>
          <w:tcPr>
            <w:tcW w:w="2547" w:type="dxa"/>
          </w:tcPr>
          <w:p w14:paraId="11BBBB43" w14:textId="77777777" w:rsidR="003B7E7C" w:rsidRDefault="003B7E7C" w:rsidP="00E83DA4">
            <w:pPr>
              <w:rPr>
                <w:rFonts w:eastAsia="SimSun"/>
                <w:lang w:val="en-GB"/>
              </w:rPr>
            </w:pPr>
            <w:r>
              <w:rPr>
                <w:rFonts w:eastAsiaTheme="minorEastAsia" w:hint="eastAsia"/>
                <w:lang w:val="en-GB" w:eastAsia="ko-KR"/>
              </w:rPr>
              <w:t>LG</w:t>
            </w:r>
          </w:p>
        </w:tc>
        <w:tc>
          <w:tcPr>
            <w:tcW w:w="7080" w:type="dxa"/>
          </w:tcPr>
          <w:p w14:paraId="6A0BAADD" w14:textId="77777777" w:rsidR="003B7E7C" w:rsidRDefault="003B7E7C" w:rsidP="00E83DA4">
            <w:pPr>
              <w:rPr>
                <w:rFonts w:eastAsia="SimSun"/>
                <w:lang w:val="en-GB"/>
              </w:rPr>
            </w:pPr>
            <w:r>
              <w:rPr>
                <w:rFonts w:eastAsiaTheme="minorEastAsia"/>
                <w:lang w:val="en-GB" w:eastAsia="ko-KR"/>
              </w:rPr>
              <w:t xml:space="preserve">It is our understanding that to enable subband RSRP and even SINR, </w:t>
            </w:r>
            <w:r w:rsidRPr="00C56393">
              <w:rPr>
                <w:rFonts w:eastAsiaTheme="minorEastAsia"/>
                <w:lang w:val="en-GB" w:eastAsia="ko-KR"/>
              </w:rPr>
              <w:t>measurement resource located in a subband and a sequence mapp</w:t>
            </w:r>
            <w:r>
              <w:rPr>
                <w:rFonts w:eastAsiaTheme="minorEastAsia"/>
                <w:lang w:val="en-GB" w:eastAsia="ko-KR"/>
              </w:rPr>
              <w:t xml:space="preserve">ed accordingly will be required. </w:t>
            </w:r>
            <w:r w:rsidRPr="00C56393">
              <w:rPr>
                <w:rFonts w:eastAsiaTheme="minorEastAsia"/>
                <w:lang w:val="en-GB" w:eastAsia="ko-KR"/>
              </w:rPr>
              <w:t>If not, its performance limitations will be obvious, and this seems to require further discussion. Therefore, the current proposal as a baby step seems appropriate.</w:t>
            </w:r>
          </w:p>
        </w:tc>
      </w:tr>
      <w:tr w:rsidR="00C3586A" w14:paraId="17B07292" w14:textId="77777777" w:rsidTr="003B7E7C">
        <w:tc>
          <w:tcPr>
            <w:tcW w:w="2547" w:type="dxa"/>
          </w:tcPr>
          <w:p w14:paraId="44A85CDB" w14:textId="7289D157" w:rsidR="00C3586A" w:rsidRDefault="00C3586A" w:rsidP="00E83DA4">
            <w:pPr>
              <w:rPr>
                <w:rFonts w:eastAsiaTheme="minorEastAsia"/>
                <w:lang w:val="en-GB" w:eastAsia="ko-KR"/>
              </w:rPr>
            </w:pPr>
            <w:r>
              <w:rPr>
                <w:rFonts w:eastAsiaTheme="minorEastAsia"/>
                <w:lang w:val="en-GB" w:eastAsia="ko-KR"/>
              </w:rPr>
              <w:t>Nokia, NSB</w:t>
            </w:r>
          </w:p>
        </w:tc>
        <w:tc>
          <w:tcPr>
            <w:tcW w:w="7080" w:type="dxa"/>
          </w:tcPr>
          <w:p w14:paraId="09FF06B1" w14:textId="10D249CC" w:rsidR="00C3586A" w:rsidRDefault="00C3586A" w:rsidP="00E83DA4">
            <w:pPr>
              <w:rPr>
                <w:rFonts w:eastAsiaTheme="minorEastAsia"/>
                <w:lang w:val="en-GB" w:eastAsia="ko-KR"/>
              </w:rPr>
            </w:pPr>
            <w:r>
              <w:rPr>
                <w:rFonts w:eastAsiaTheme="minorEastAsia"/>
                <w:lang w:val="en-GB" w:eastAsia="ko-KR"/>
              </w:rPr>
              <w:t>We are fine if we include also RSRP or remove RSSI to make it generic.</w:t>
            </w:r>
          </w:p>
        </w:tc>
      </w:tr>
    </w:tbl>
    <w:p w14:paraId="095DC8D1" w14:textId="77777777" w:rsidR="00504F09" w:rsidRPr="003B7E7C" w:rsidRDefault="00504F09">
      <w:pPr>
        <w:rPr>
          <w:rFonts w:eastAsia="SimSun"/>
        </w:rPr>
      </w:pPr>
    </w:p>
    <w:p w14:paraId="6DEDBE68" w14:textId="77777777" w:rsidR="00504F09" w:rsidRDefault="00504F09">
      <w:pPr>
        <w:rPr>
          <w:rFonts w:eastAsia="SimSun"/>
        </w:rPr>
      </w:pPr>
    </w:p>
    <w:p w14:paraId="54AE9CBB" w14:textId="77777777" w:rsidR="00504F09" w:rsidRDefault="00504F09">
      <w:pPr>
        <w:rPr>
          <w:rFonts w:eastAsia="SimSun"/>
          <w:lang w:val="en-GB"/>
        </w:rPr>
      </w:pPr>
    </w:p>
    <w:p w14:paraId="49BFA300" w14:textId="77777777" w:rsidR="00504F09" w:rsidRDefault="00E107E8">
      <w:pPr>
        <w:pStyle w:val="3"/>
        <w:numPr>
          <w:ilvl w:val="2"/>
          <w:numId w:val="3"/>
        </w:numPr>
      </w:pPr>
      <w:r>
        <w:rPr>
          <w:rFonts w:eastAsiaTheme="minorEastAsia"/>
          <w:lang w:eastAsia="ko-KR"/>
        </w:rPr>
        <w:t xml:space="preserve">[CLOSE] </w:t>
      </w:r>
      <w:r>
        <w:rPr>
          <w:rFonts w:eastAsiaTheme="minorEastAsia"/>
          <w:szCs w:val="24"/>
          <w:lang w:eastAsia="ko-KR"/>
        </w:rPr>
        <w:t>Coordinated scheduling for time/frequency resources between gNBs (if needed) for UE-to-UE co-channel CLI handling</w:t>
      </w:r>
      <w:r>
        <w:t xml:space="preserve"> </w:t>
      </w:r>
    </w:p>
    <w:p w14:paraId="57DD1482" w14:textId="77777777" w:rsidR="00504F09" w:rsidRDefault="00504F09">
      <w:pPr>
        <w:rPr>
          <w:rFonts w:eastAsia="SimSun"/>
          <w:lang w:val="en-GB"/>
        </w:rPr>
      </w:pPr>
    </w:p>
    <w:p w14:paraId="5768B370" w14:textId="77777777" w:rsidR="00504F09" w:rsidRDefault="00E107E8">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66B8C553" w14:textId="77777777" w:rsidR="00504F09" w:rsidRDefault="00E107E8">
      <w:pPr>
        <w:pStyle w:val="Proposal2"/>
        <w:ind w:left="864" w:hanging="864"/>
        <w:rPr>
          <w:rFonts w:eastAsia="Yu Mincho"/>
        </w:rPr>
      </w:pPr>
      <w:r>
        <w:rPr>
          <w:rFonts w:eastAsia="Yu Mincho"/>
          <w:highlight w:val="cyan"/>
        </w:rPr>
        <w:t xml:space="preserve">Moderator Proposal #23-1 </w:t>
      </w:r>
      <w:r>
        <w:rPr>
          <w:rFonts w:eastAsia="Yu Mincho"/>
        </w:rPr>
        <w:t>(5)</w:t>
      </w:r>
      <w:r>
        <w:rPr>
          <w:rFonts w:eastAsia="Yu Mincho"/>
          <w:u w:val="none"/>
        </w:rPr>
        <w:t xml:space="preserve"> </w:t>
      </w:r>
    </w:p>
    <w:p w14:paraId="5976E1BC"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40BEC84E"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72173E76"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Tx beam(s) of aggressor UE</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00C424D0"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7FC5016C"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UE Rx beam (QCL-D) to the victim UE</w:t>
      </w:r>
    </w:p>
    <w:p w14:paraId="43D47F7A" w14:textId="77777777" w:rsidR="00504F09" w:rsidRDefault="00E107E8">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4A2B3845" w14:textId="77777777" w:rsidR="00504F09" w:rsidRDefault="00504F09">
      <w:pPr>
        <w:rPr>
          <w:rFonts w:eastAsia="SimSun"/>
          <w:lang w:val="en-GB"/>
        </w:rPr>
      </w:pPr>
    </w:p>
    <w:p w14:paraId="0A155C26" w14:textId="77777777" w:rsidR="00B01490" w:rsidRDefault="00B01490">
      <w:pPr>
        <w:rPr>
          <w:rFonts w:eastAsia="SimSun"/>
          <w:lang w:val="en-GB"/>
        </w:rPr>
      </w:pPr>
    </w:p>
    <w:p w14:paraId="5A9838F9" w14:textId="2A9C0FAD" w:rsidR="00B01490" w:rsidRDefault="00B01490" w:rsidP="00B01490">
      <w:pPr>
        <w:pStyle w:val="Proposal2"/>
        <w:ind w:left="864" w:hanging="864"/>
        <w:rPr>
          <w:rFonts w:eastAsia="Yu Mincho"/>
        </w:rPr>
      </w:pPr>
      <w:r>
        <w:rPr>
          <w:rFonts w:eastAsia="Yu Mincho"/>
          <w:highlight w:val="cyan"/>
        </w:rPr>
        <w:t xml:space="preserve">Moderator Proposal #23-1 </w:t>
      </w:r>
      <w:r>
        <w:rPr>
          <w:rFonts w:eastAsia="Yu Mincho"/>
        </w:rPr>
        <w:t>(6)</w:t>
      </w:r>
      <w:r>
        <w:rPr>
          <w:rFonts w:eastAsia="Yu Mincho"/>
          <w:u w:val="none"/>
        </w:rPr>
        <w:t xml:space="preserve"> -1</w:t>
      </w:r>
    </w:p>
    <w:p w14:paraId="1CCE9CE6" w14:textId="4F97C39A" w:rsidR="00B01490" w:rsidRDefault="00B01490" w:rsidP="00B01490">
      <w:pPr>
        <w:spacing w:after="80"/>
        <w:rPr>
          <w:rFonts w:eastAsia="맑은 고딕" w:cs="SimSun"/>
          <w:lang w:val="en-GB" w:eastAsia="ko-KR"/>
        </w:rPr>
      </w:pPr>
      <w:r>
        <w:rPr>
          <w:rFonts w:eastAsiaTheme="minorEastAsia"/>
          <w:lang w:val="en-GB" w:eastAsia="ko-KR"/>
        </w:rPr>
        <w:t xml:space="preserve">For mitigating co-channel UE-to-UE CLI, </w:t>
      </w:r>
      <w:r>
        <w:rPr>
          <w:rFonts w:eastAsiaTheme="minorEastAsia"/>
          <w:b/>
          <w:bCs/>
          <w:color w:val="FF0000"/>
          <w:lang w:val="en-GB" w:eastAsia="ko-KR"/>
        </w:rPr>
        <w:t>at least the</w:t>
      </w:r>
      <w:r>
        <w:rPr>
          <w:rFonts w:eastAsiaTheme="minorEastAsia"/>
          <w:color w:val="FF0000"/>
          <w:lang w:val="en-GB" w:eastAsia="ko-KR"/>
        </w:rPr>
        <w:t xml:space="preserve"> 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3D65EFC2" w14:textId="77777777"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0AABB4E7" w14:textId="33A9EF20"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interfering</w:t>
      </w:r>
      <w:r>
        <w:rPr>
          <w:rFonts w:eastAsia="맑은 고딕" w:cs="SimSun"/>
          <w:color w:val="00B050"/>
          <w:lang w:val="en-GB" w:eastAsia="ko-KR"/>
        </w:rPr>
        <w:t xml:space="preserve"> </w:t>
      </w:r>
      <w:r>
        <w:rPr>
          <w:rFonts w:eastAsia="맑은 고딕" w:cs="SimSun"/>
          <w:color w:val="00B050"/>
          <w:highlight w:val="yellow"/>
          <w:lang w:val="en-GB" w:eastAsia="ko-KR"/>
        </w:rPr>
        <w:t>CLI resources</w:t>
      </w:r>
      <w:r>
        <w:rPr>
          <w:rFonts w:eastAsia="맑은 고딕" w:cs="SimSun"/>
          <w:color w:val="00B050"/>
          <w:lang w:val="en-GB" w:eastAsia="ko-KR"/>
        </w:rPr>
        <w:t xml:space="preserve"> </w:t>
      </w:r>
      <w:r>
        <w:rPr>
          <w:rFonts w:eastAsia="맑은 고딕" w:cs="SimSun"/>
          <w:color w:val="FF0000"/>
          <w:lang w:val="en-GB" w:eastAsia="ko-KR"/>
        </w:rPr>
        <w:t>of aggressor UE</w:t>
      </w:r>
      <w:r>
        <w:rPr>
          <w:rFonts w:eastAsia="맑은 고딕" w:cs="SimSun"/>
          <w:color w:val="00B0F0"/>
          <w:lang w:val="en-GB" w:eastAsia="ko-KR"/>
        </w:rPr>
        <w:t>, with</w:t>
      </w:r>
      <w:r w:rsidRPr="00B01490">
        <w:rPr>
          <w:rFonts w:eastAsia="맑은 고딕" w:cs="SimSun"/>
          <w:color w:val="00B0F0"/>
          <w:highlight w:val="yellow"/>
          <w:lang w:val="en-GB" w:eastAsia="ko-KR"/>
        </w:rPr>
        <w:t>/without</w:t>
      </w:r>
      <w:r>
        <w:rPr>
          <w:rFonts w:eastAsia="맑은 고딕" w:cs="SimSun"/>
          <w:color w:val="00B0F0"/>
          <w:lang w:val="en-GB" w:eastAsia="ko-KR"/>
        </w:rPr>
        <w:t xml:space="preserve">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7847CA12" w14:textId="6021FC30" w:rsidR="00B01490" w:rsidRDefault="00B01490" w:rsidP="00B01490">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752011AB" w14:textId="60A735F3" w:rsidR="00B01490" w:rsidRDefault="00B01490" w:rsidP="00B01490">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 xml:space="preserve">UE Rx beam (QCL-D) </w:t>
      </w:r>
      <w:r w:rsidRPr="00B01490">
        <w:rPr>
          <w:rFonts w:eastAsia="맑은 고딕" w:cs="Times New Roman"/>
          <w:kern w:val="0"/>
          <w:szCs w:val="20"/>
          <w:highlight w:val="yellow"/>
          <w:lang w:val="en-GB" w:eastAsia="ko-KR"/>
        </w:rPr>
        <w:t xml:space="preserve">via </w:t>
      </w:r>
      <w:r w:rsidRPr="00B01490">
        <w:rPr>
          <w:rFonts w:eastAsia="맑은 고딕" w:cs="Times New Roman"/>
          <w:color w:val="FF0000"/>
          <w:kern w:val="0"/>
          <w:szCs w:val="20"/>
          <w:highlight w:val="yellow"/>
          <w:lang w:val="en-GB" w:eastAsia="ko-KR"/>
        </w:rPr>
        <w:t>CLI resource configuration</w:t>
      </w:r>
      <w:r>
        <w:rPr>
          <w:rFonts w:eastAsia="맑은 고딕" w:cs="Times New Roman"/>
          <w:kern w:val="0"/>
          <w:szCs w:val="20"/>
          <w:lang w:val="en-GB" w:eastAsia="ko-KR"/>
        </w:rPr>
        <w:t xml:space="preserve"> to the victim UE</w:t>
      </w:r>
    </w:p>
    <w:p w14:paraId="6A52B425" w14:textId="77777777" w:rsidR="00B01490" w:rsidRDefault="00B01490" w:rsidP="00B01490">
      <w:pPr>
        <w:pStyle w:val="17"/>
        <w:spacing w:after="80"/>
        <w:ind w:firstLine="0"/>
        <w:rPr>
          <w:rFonts w:eastAsia="맑은 고딕" w:cs="SimSun"/>
          <w:color w:val="FF0000"/>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p w14:paraId="01D5E65B" w14:textId="77777777" w:rsidR="00B01490" w:rsidRDefault="00B01490" w:rsidP="00B01490">
      <w:pPr>
        <w:rPr>
          <w:rFonts w:eastAsia="SimSun"/>
          <w:lang w:val="en-GB"/>
        </w:rPr>
      </w:pPr>
    </w:p>
    <w:p w14:paraId="006916B1" w14:textId="77777777" w:rsidR="00B01490" w:rsidRDefault="00B01490">
      <w:pPr>
        <w:rPr>
          <w:rFonts w:eastAsia="SimSun"/>
          <w:lang w:val="en-GB"/>
        </w:rPr>
      </w:pPr>
    </w:p>
    <w:p w14:paraId="707CD3D3" w14:textId="77777777" w:rsidR="00B01490" w:rsidRDefault="00B01490">
      <w:pPr>
        <w:rPr>
          <w:rFonts w:eastAsia="SimSun"/>
          <w:lang w:val="en-GB"/>
        </w:rPr>
      </w:pPr>
    </w:p>
    <w:p w14:paraId="7FD7446D" w14:textId="77777777" w:rsidR="00B01490" w:rsidRDefault="00B01490">
      <w:pPr>
        <w:rPr>
          <w:rFonts w:eastAsia="SimSun"/>
          <w:lang w:val="en-GB"/>
        </w:rPr>
      </w:pPr>
    </w:p>
    <w:p w14:paraId="771A9DCF"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340D7093" w14:textId="77777777">
        <w:tc>
          <w:tcPr>
            <w:tcW w:w="2547" w:type="dxa"/>
            <w:shd w:val="clear" w:color="auto" w:fill="DBDBDB" w:themeFill="accent3" w:themeFillTint="66"/>
          </w:tcPr>
          <w:p w14:paraId="5324F9DF" w14:textId="77777777" w:rsidR="00504F09" w:rsidRDefault="00504F09">
            <w:pPr>
              <w:jc w:val="center"/>
            </w:pPr>
          </w:p>
        </w:tc>
        <w:tc>
          <w:tcPr>
            <w:tcW w:w="7079" w:type="dxa"/>
            <w:shd w:val="clear" w:color="auto" w:fill="DBDBDB" w:themeFill="accent3" w:themeFillTint="66"/>
          </w:tcPr>
          <w:p w14:paraId="4C92BA99" w14:textId="77777777" w:rsidR="00504F09" w:rsidRDefault="00E107E8">
            <w:pPr>
              <w:jc w:val="center"/>
              <w:rPr>
                <w:lang w:val="en-GB"/>
              </w:rPr>
            </w:pPr>
            <w:r>
              <w:rPr>
                <w:rFonts w:eastAsia="SimSun" w:cs="Times New Roman"/>
                <w:b/>
              </w:rPr>
              <w:t>Companies</w:t>
            </w:r>
          </w:p>
        </w:tc>
      </w:tr>
      <w:tr w:rsidR="00504F09" w14:paraId="076D295F" w14:textId="77777777">
        <w:tc>
          <w:tcPr>
            <w:tcW w:w="2547" w:type="dxa"/>
          </w:tcPr>
          <w:p w14:paraId="02A48DF3"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7DE64EE2" w14:textId="4D2EDB4E" w:rsidR="00504F09" w:rsidRDefault="00E107E8">
            <w:pPr>
              <w:rPr>
                <w:rFonts w:eastAsia="MS Mincho"/>
                <w:lang w:eastAsia="ja-JP"/>
              </w:rPr>
            </w:pPr>
            <w:r>
              <w:rPr>
                <w:rFonts w:eastAsia="MS Mincho"/>
                <w:lang w:eastAsia="ja-JP"/>
              </w:rPr>
              <w:t>QC, MediaTek, New H3C(with comments), vivo, Sony, Lenovo/MM, Samsung, Ericsson, Intel (can accept with removal of “most/least interfering Tx beam(s)”), CATT (need some revision), IDC, Panasonic, Spreadtrum, Xiaomi, CEWiT</w:t>
            </w:r>
            <w:r w:rsidR="003B7E7C">
              <w:rPr>
                <w:rFonts w:eastAsia="MS Mincho"/>
                <w:lang w:eastAsia="ja-JP"/>
              </w:rPr>
              <w:t>, LG</w:t>
            </w:r>
            <w:r w:rsidR="00C3586A">
              <w:rPr>
                <w:rFonts w:eastAsia="MS Mincho"/>
                <w:lang w:eastAsia="ja-JP"/>
              </w:rPr>
              <w:t>, Nokia, NSB</w:t>
            </w:r>
          </w:p>
        </w:tc>
      </w:tr>
      <w:tr w:rsidR="00504F09" w14:paraId="6D616FF4" w14:textId="77777777">
        <w:tc>
          <w:tcPr>
            <w:tcW w:w="2547" w:type="dxa"/>
          </w:tcPr>
          <w:p w14:paraId="01D8CFE5"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75AC4860" w14:textId="77777777" w:rsidR="00504F09" w:rsidRDefault="00E107E8">
            <w:r>
              <w:t>Huawei, HiSilicon</w:t>
            </w:r>
          </w:p>
        </w:tc>
      </w:tr>
    </w:tbl>
    <w:p w14:paraId="4E10D5C2" w14:textId="77777777" w:rsidR="00504F09" w:rsidRDefault="00504F09">
      <w:pPr>
        <w:rPr>
          <w:rFonts w:eastAsia="SimSun" w:cs="Times New Roman"/>
          <w:b/>
        </w:rPr>
      </w:pPr>
    </w:p>
    <w:p w14:paraId="76E53F87"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3FE209D" w14:textId="77777777" w:rsidTr="002B04BF">
        <w:tc>
          <w:tcPr>
            <w:tcW w:w="2547" w:type="dxa"/>
            <w:shd w:val="clear" w:color="auto" w:fill="DBDBDB" w:themeFill="accent3" w:themeFillTint="66"/>
          </w:tcPr>
          <w:p w14:paraId="53C305E5"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7BC5F2BC" w14:textId="77777777" w:rsidR="00504F09" w:rsidRDefault="00E107E8">
            <w:pPr>
              <w:jc w:val="center"/>
              <w:rPr>
                <w:lang w:val="en-GB"/>
              </w:rPr>
            </w:pPr>
            <w:r>
              <w:rPr>
                <w:rFonts w:eastAsia="SimSun" w:cs="Times New Roman"/>
                <w:b/>
              </w:rPr>
              <w:t>Views</w:t>
            </w:r>
          </w:p>
        </w:tc>
      </w:tr>
      <w:tr w:rsidR="00504F09" w14:paraId="4F8B4DE8" w14:textId="77777777" w:rsidTr="002B04BF">
        <w:tc>
          <w:tcPr>
            <w:tcW w:w="2547" w:type="dxa"/>
          </w:tcPr>
          <w:p w14:paraId="77360CDC"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6F984E6D" w14:textId="77777777" w:rsidR="00504F09" w:rsidRDefault="00E107E8">
            <w:pPr>
              <w:rPr>
                <w:rFonts w:eastAsiaTheme="minorEastAsia"/>
                <w:lang w:val="en-GB" w:eastAsia="ko-KR"/>
              </w:rPr>
            </w:pPr>
            <w:r>
              <w:rPr>
                <w:rFonts w:eastAsiaTheme="minorEastAsia"/>
                <w:lang w:val="en-GB" w:eastAsia="ko-KR"/>
              </w:rPr>
              <w:t>Support the proposal in general.</w:t>
            </w:r>
          </w:p>
          <w:p w14:paraId="4105AB33" w14:textId="77777777" w:rsidR="00504F09" w:rsidRDefault="00504F09">
            <w:pPr>
              <w:rPr>
                <w:rFonts w:eastAsiaTheme="minorEastAsia"/>
                <w:lang w:val="en-GB" w:eastAsia="ko-KR"/>
              </w:rPr>
            </w:pPr>
          </w:p>
          <w:p w14:paraId="1185AA42" w14:textId="77777777" w:rsidR="00504F09" w:rsidRDefault="00E107E8">
            <w:pPr>
              <w:rPr>
                <w:rFonts w:eastAsiaTheme="minorEastAsia"/>
                <w:lang w:val="en-GB" w:eastAsia="ko-KR"/>
              </w:rPr>
            </w:pPr>
            <w:r>
              <w:rPr>
                <w:rFonts w:eastAsiaTheme="minorEastAsia"/>
                <w:lang w:val="en-GB" w:eastAsia="ko-KR"/>
              </w:rPr>
              <w:t>Quick clarification:</w:t>
            </w:r>
          </w:p>
          <w:p w14:paraId="4FE15A93" w14:textId="77777777" w:rsidR="00504F09" w:rsidRDefault="00E107E8">
            <w:pPr>
              <w:rPr>
                <w:rFonts w:eastAsia="맑은 고딕" w:cs="SimSun"/>
                <w:lang w:val="en-GB" w:eastAsia="ko-KR"/>
              </w:rPr>
            </w:pPr>
            <w:r>
              <w:rPr>
                <w:rFonts w:eastAsiaTheme="minorEastAsia"/>
                <w:lang w:val="en-GB" w:eastAsia="ko-KR"/>
              </w:rPr>
              <w:t xml:space="preserve">On bullet 2, from our view, victim UE can not know </w:t>
            </w:r>
            <w:r>
              <w:rPr>
                <w:rFonts w:eastAsia="맑은 고딕" w:cs="SimSun"/>
                <w:color w:val="FF0000"/>
                <w:lang w:val="en-GB" w:eastAsia="ko-KR"/>
              </w:rPr>
              <w:t xml:space="preserve">Tx beam(s) of aggressor UE to report, </w:t>
            </w:r>
            <w:r>
              <w:rPr>
                <w:rFonts w:eastAsia="맑은 고딕" w:cs="SimSun"/>
                <w:lang w:val="en-GB" w:eastAsia="ko-KR"/>
              </w:rPr>
              <w:t>and the report shall associate with CLI resource IDs, and hope this is the common understanding. To avoid the confusion, maybe we can reword it as:</w:t>
            </w:r>
          </w:p>
          <w:p w14:paraId="135CA6E0" w14:textId="77777777" w:rsidR="00504F09" w:rsidRDefault="00504F09">
            <w:pPr>
              <w:rPr>
                <w:rFonts w:eastAsiaTheme="minorEastAsia"/>
                <w:lang w:val="en-GB" w:eastAsia="ko-KR"/>
              </w:rPr>
            </w:pPr>
          </w:p>
          <w:p w14:paraId="647AA14F" w14:textId="77777777" w:rsidR="00504F09" w:rsidRDefault="00E107E8">
            <w:pPr>
              <w:rPr>
                <w:rFonts w:eastAsiaTheme="minorEastAsia"/>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00B050"/>
                <w:highlight w:val="yellow"/>
                <w:lang w:val="en-GB" w:eastAsia="ko-KR"/>
              </w:rPr>
              <w:t>CLI resources</w:t>
            </w:r>
            <w:r>
              <w:rPr>
                <w:rFonts w:eastAsia="맑은 고딕" w:cs="SimSun"/>
                <w:color w:val="00B050"/>
                <w:lang w:val="en-GB" w:eastAsia="ko-KR"/>
              </w:rPr>
              <w:t xml:space="preserve"> </w:t>
            </w:r>
            <w:r>
              <w:rPr>
                <w:rFonts w:eastAsia="맑은 고딕" w:cs="SimSun"/>
                <w:strike/>
                <w:color w:val="FF0000"/>
                <w:lang w:val="en-GB" w:eastAsia="ko-KR"/>
              </w:rPr>
              <w:t>Tx beam(s)</w:t>
            </w:r>
            <w:r>
              <w:rPr>
                <w:rFonts w:eastAsia="맑은 고딕" w:cs="SimSun"/>
                <w:color w:val="FF0000"/>
                <w:lang w:val="en-GB" w:eastAsia="ko-KR"/>
              </w:rPr>
              <w:t xml:space="preserve"> of aggressor UE with different Tx beams</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tc>
      </w:tr>
      <w:tr w:rsidR="00504F09" w14:paraId="30FE46E4" w14:textId="77777777" w:rsidTr="002B04BF">
        <w:tc>
          <w:tcPr>
            <w:tcW w:w="2547" w:type="dxa"/>
          </w:tcPr>
          <w:p w14:paraId="2E38A0F0" w14:textId="77777777" w:rsidR="00504F09" w:rsidRDefault="00E107E8">
            <w:pPr>
              <w:rPr>
                <w:rFonts w:eastAsiaTheme="minorEastAsia"/>
                <w:lang w:val="en-GB" w:eastAsia="ko-KR"/>
              </w:rPr>
            </w:pPr>
            <w:r>
              <w:rPr>
                <w:rFonts w:eastAsiaTheme="minorEastAsia"/>
                <w:lang w:val="en-GB" w:eastAsia="ko-KR"/>
              </w:rPr>
              <w:t>MediaTek</w:t>
            </w:r>
          </w:p>
        </w:tc>
        <w:tc>
          <w:tcPr>
            <w:tcW w:w="7080" w:type="dxa"/>
          </w:tcPr>
          <w:p w14:paraId="4D82E0FE" w14:textId="77777777" w:rsidR="00504F09" w:rsidRDefault="00E107E8">
            <w:pPr>
              <w:rPr>
                <w:rFonts w:eastAsiaTheme="minorEastAsia"/>
                <w:lang w:val="en-GB" w:eastAsia="ko-KR"/>
              </w:rPr>
            </w:pPr>
            <w:r>
              <w:rPr>
                <w:rFonts w:eastAsiaTheme="minorEastAsia"/>
                <w:lang w:val="en-GB" w:eastAsia="ko-KR"/>
              </w:rPr>
              <w:t xml:space="preserve">There some mecansims are not listed here, thus we prefere to say, “For mitigating co-channel UE-to-UE CLI, </w:t>
            </w:r>
            <w:r>
              <w:rPr>
                <w:rFonts w:eastAsiaTheme="minorEastAsia"/>
                <w:b/>
                <w:bCs/>
                <w:color w:val="FF0000"/>
                <w:lang w:val="en-GB" w:eastAsia="ko-KR"/>
              </w:rPr>
              <w:t>at least the</w:t>
            </w:r>
            <w:r>
              <w:rPr>
                <w:rFonts w:eastAsiaTheme="minorEastAsia"/>
                <w:color w:val="FF0000"/>
                <w:lang w:val="en-GB" w:eastAsia="ko-KR"/>
              </w:rPr>
              <w:t xml:space="preserve"> </w:t>
            </w:r>
            <w:r>
              <w:rPr>
                <w:rFonts w:eastAsiaTheme="minorEastAsia"/>
                <w:lang w:val="en-GB" w:eastAsia="ko-KR"/>
              </w:rPr>
              <w:t>following aspects….”</w:t>
            </w:r>
          </w:p>
        </w:tc>
      </w:tr>
      <w:tr w:rsidR="00504F09" w14:paraId="5CDC4E81" w14:textId="77777777" w:rsidTr="002B04BF">
        <w:tc>
          <w:tcPr>
            <w:tcW w:w="2547" w:type="dxa"/>
          </w:tcPr>
          <w:p w14:paraId="25F271C5" w14:textId="77777777" w:rsidR="00504F09" w:rsidRDefault="00E107E8">
            <w:pPr>
              <w:rPr>
                <w:rFonts w:eastAsiaTheme="minorEastAsia"/>
                <w:lang w:val="en-GB" w:eastAsia="ko-KR"/>
              </w:rPr>
            </w:pPr>
            <w:r>
              <w:rPr>
                <w:rFonts w:eastAsia="SimSun"/>
                <w:lang w:val="en-GB"/>
              </w:rPr>
              <w:t>New H3C</w:t>
            </w:r>
          </w:p>
        </w:tc>
        <w:tc>
          <w:tcPr>
            <w:tcW w:w="7080" w:type="dxa"/>
          </w:tcPr>
          <w:p w14:paraId="61035D58" w14:textId="77777777" w:rsidR="00504F09" w:rsidRDefault="00E107E8">
            <w:pPr>
              <w:rPr>
                <w:rFonts w:eastAsiaTheme="minorEastAsia"/>
                <w:lang w:val="en-GB" w:eastAsia="ko-KR"/>
              </w:rPr>
            </w:pPr>
            <w:r>
              <w:rPr>
                <w:rFonts w:eastAsiaTheme="minorEastAsia"/>
                <w:lang w:val="en-GB" w:eastAsia="ko-KR"/>
              </w:rPr>
              <w:t>Compared with the beam information exchange between gNB, the delay between UE is much larger. This is because the UE should report the beam information to the serve gNB, then exchange with serve gNB of the aggressor UE, finally to he aggressor UE. Therefore, we propose to add one subbullet silimar as the gNB side:</w:t>
            </w:r>
          </w:p>
          <w:p w14:paraId="5920DD72" w14:textId="77777777" w:rsidR="00504F09" w:rsidRDefault="00E107E8">
            <w:pPr>
              <w:rPr>
                <w:rFonts w:eastAsiaTheme="minorEastAsia"/>
                <w:lang w:val="en-GB" w:eastAsia="ko-KR"/>
              </w:rPr>
            </w:pPr>
            <w:r>
              <w:rPr>
                <w:rFonts w:eastAsia="맑은 고딕" w:cs="SimSun"/>
                <w:lang w:val="en-GB" w:eastAsia="ko-KR"/>
              </w:rPr>
              <w:t>The information exchange delay between the victim UE and aggressor UE.</w:t>
            </w:r>
          </w:p>
        </w:tc>
      </w:tr>
      <w:tr w:rsidR="00504F09" w14:paraId="6F892917" w14:textId="77777777" w:rsidTr="002B04BF">
        <w:tc>
          <w:tcPr>
            <w:tcW w:w="2547" w:type="dxa"/>
          </w:tcPr>
          <w:p w14:paraId="0ABCA0E1" w14:textId="77777777" w:rsidR="00504F09" w:rsidRDefault="00E107E8">
            <w:pPr>
              <w:rPr>
                <w:rFonts w:eastAsia="SimSun"/>
                <w:lang w:val="en-GB"/>
              </w:rPr>
            </w:pPr>
            <w:r>
              <w:rPr>
                <w:rFonts w:eastAsiaTheme="minorEastAsia"/>
                <w:lang w:val="en-GB" w:eastAsia="ko-KR"/>
              </w:rPr>
              <w:t>Ericsson 4</w:t>
            </w:r>
          </w:p>
        </w:tc>
        <w:tc>
          <w:tcPr>
            <w:tcW w:w="7080" w:type="dxa"/>
          </w:tcPr>
          <w:p w14:paraId="01748E71" w14:textId="77777777" w:rsidR="00504F09" w:rsidRDefault="00E107E8">
            <w:pPr>
              <w:rPr>
                <w:rFonts w:eastAsiaTheme="minorEastAsia"/>
                <w:lang w:val="en-GB" w:eastAsia="ko-KR"/>
              </w:rPr>
            </w:pPr>
            <w:r>
              <w:rPr>
                <w:rFonts w:eastAsiaTheme="minorEastAsia"/>
                <w:lang w:val="en-GB" w:eastAsia="ko-KR"/>
              </w:rPr>
              <w:t>Fine to study</w:t>
            </w:r>
          </w:p>
        </w:tc>
      </w:tr>
      <w:tr w:rsidR="00504F09" w14:paraId="626B0AEE" w14:textId="77777777" w:rsidTr="002B04BF">
        <w:tc>
          <w:tcPr>
            <w:tcW w:w="2547" w:type="dxa"/>
          </w:tcPr>
          <w:p w14:paraId="7BFA3F5B" w14:textId="77777777" w:rsidR="00504F09" w:rsidRDefault="00E107E8">
            <w:pPr>
              <w:rPr>
                <w:rFonts w:eastAsiaTheme="minorEastAsia"/>
                <w:lang w:val="en-GB" w:eastAsia="ko-KR"/>
              </w:rPr>
            </w:pPr>
            <w:r>
              <w:rPr>
                <w:rFonts w:eastAsia="SimSun"/>
                <w:lang w:val="en-GB"/>
              </w:rPr>
              <w:t>Intel</w:t>
            </w:r>
          </w:p>
        </w:tc>
        <w:tc>
          <w:tcPr>
            <w:tcW w:w="7080" w:type="dxa"/>
          </w:tcPr>
          <w:p w14:paraId="4A5D6FEF" w14:textId="77777777" w:rsidR="00504F09" w:rsidRDefault="00E107E8">
            <w:pPr>
              <w:rPr>
                <w:rFonts w:eastAsiaTheme="minorEastAsia"/>
                <w:lang w:val="en-GB" w:eastAsia="ko-KR"/>
              </w:rPr>
            </w:pPr>
            <w:r>
              <w:rPr>
                <w:rFonts w:eastAsiaTheme="minorEastAsia"/>
                <w:lang w:val="en-GB" w:eastAsia="ko-KR"/>
              </w:rPr>
              <w:t>We do not agree to limiting to reporting of the “most/least interfering” Tx beams at this stage. Although this is used for R16 for L3 CLI reporting, for L1/L2 it is not obvious that reporting of the most/least interfering beam(s) is still optimal.</w:t>
            </w:r>
            <w:r>
              <w:rPr>
                <w:rFonts w:eastAsiaTheme="minorEastAsia"/>
                <w:lang w:val="en-GB" w:eastAsia="ko-KR"/>
              </w:rPr>
              <w:br/>
            </w:r>
          </w:p>
          <w:p w14:paraId="7D9BF09F" w14:textId="77777777" w:rsidR="00504F09" w:rsidRDefault="00E107E8">
            <w:pPr>
              <w:rPr>
                <w:rFonts w:eastAsiaTheme="minorEastAsia"/>
                <w:lang w:val="en-GB" w:eastAsia="ko-KR"/>
              </w:rPr>
            </w:pPr>
            <w:r>
              <w:rPr>
                <w:rFonts w:eastAsiaTheme="minorEastAsia"/>
                <w:lang w:val="en-GB" w:eastAsia="ko-KR"/>
              </w:rPr>
              <w:t>At this point, it is not clear that such selective information reporting is the best solution for L1/L2 CLI as against the baseline of reporting for all CLI resources the UE is configured to measure and report on. We believe this aspect needs further consideration rather than simply copying from R16 L3 CLI reporting design.</w:t>
            </w:r>
          </w:p>
        </w:tc>
      </w:tr>
      <w:tr w:rsidR="00504F09" w14:paraId="131929BF" w14:textId="77777777" w:rsidTr="002B04BF">
        <w:tc>
          <w:tcPr>
            <w:tcW w:w="2547" w:type="dxa"/>
          </w:tcPr>
          <w:p w14:paraId="3F8F4060" w14:textId="77777777" w:rsidR="00504F09" w:rsidRDefault="00E107E8">
            <w:pPr>
              <w:rPr>
                <w:rFonts w:eastAsia="SimSun"/>
                <w:lang w:val="en-GB"/>
              </w:rPr>
            </w:pPr>
            <w:r>
              <w:rPr>
                <w:rFonts w:eastAsiaTheme="minorEastAsia"/>
                <w:lang w:val="en-GB" w:eastAsia="ko-KR"/>
              </w:rPr>
              <w:t>catt</w:t>
            </w:r>
          </w:p>
        </w:tc>
        <w:tc>
          <w:tcPr>
            <w:tcW w:w="7080" w:type="dxa"/>
          </w:tcPr>
          <w:p w14:paraId="75A57CA3"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Tx beam(s) of aggressor UE</w:t>
            </w:r>
            <w:r>
              <w:rPr>
                <w:rFonts w:eastAsia="맑은 고딕" w:cs="SimSun"/>
                <w:color w:val="00B0F0"/>
                <w:lang w:val="en-GB" w:eastAsia="ko-KR"/>
              </w:rPr>
              <w:t xml:space="preserve">, </w:t>
            </w:r>
            <w:r>
              <w:rPr>
                <w:rFonts w:eastAsia="맑은 고딕" w:cs="SimSun"/>
                <w:strike/>
                <w:color w:val="FF0000"/>
                <w:lang w:val="en-GB" w:eastAsia="ko-KR"/>
              </w:rPr>
              <w:t>along</w:t>
            </w:r>
            <w:r>
              <w:rPr>
                <w:rFonts w:eastAsia="맑은 고딕" w:cs="SimSun"/>
                <w:color w:val="FF0000"/>
                <w:lang w:val="en-GB" w:eastAsia="ko-KR"/>
              </w:rPr>
              <w:t xml:space="preserve"> </w:t>
            </w:r>
            <w:r>
              <w:rPr>
                <w:rFonts w:eastAsia="맑은 고딕" w:cs="SimSun"/>
                <w:color w:val="00B0F0"/>
                <w:lang w:val="en-GB" w:eastAsia="ko-KR"/>
              </w:rPr>
              <w:t xml:space="preserve">with </w:t>
            </w:r>
            <w:r>
              <w:rPr>
                <w:rFonts w:eastAsia="맑은 고딕" w:cs="SimSun"/>
                <w:color w:val="FF0000"/>
                <w:lang w:val="en-GB" w:eastAsia="ko-KR"/>
              </w:rPr>
              <w:t xml:space="preserve">or without </w:t>
            </w:r>
            <w:r>
              <w:rPr>
                <w:rFonts w:eastAsia="맑은 고딕" w:cs="SimSun"/>
                <w:color w:val="00B0F0"/>
                <w:lang w:val="en-GB" w:eastAsia="ko-KR"/>
              </w:rPr>
              <w:t xml:space="preserve">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68AB6A48" w14:textId="77777777" w:rsidR="00504F09" w:rsidRDefault="00504F09">
            <w:pPr>
              <w:rPr>
                <w:rFonts w:eastAsiaTheme="minorEastAsia"/>
                <w:lang w:val="en-GB" w:eastAsia="ko-KR"/>
              </w:rPr>
            </w:pPr>
          </w:p>
        </w:tc>
      </w:tr>
      <w:tr w:rsidR="00504F09" w14:paraId="39D67767" w14:textId="77777777" w:rsidTr="002B04BF">
        <w:tc>
          <w:tcPr>
            <w:tcW w:w="2547" w:type="dxa"/>
          </w:tcPr>
          <w:p w14:paraId="476332D8" w14:textId="77777777" w:rsidR="00504F09" w:rsidRDefault="00E107E8">
            <w:pPr>
              <w:rPr>
                <w:rFonts w:eastAsia="SimSun"/>
                <w:lang w:val="en-GB"/>
              </w:rPr>
            </w:pPr>
            <w:r>
              <w:rPr>
                <w:rFonts w:eastAsia="SimSun"/>
                <w:lang w:val="en-GB"/>
              </w:rPr>
              <w:t>Huawei, HiSilicon</w:t>
            </w:r>
          </w:p>
        </w:tc>
        <w:tc>
          <w:tcPr>
            <w:tcW w:w="7080" w:type="dxa"/>
          </w:tcPr>
          <w:p w14:paraId="43A2539F" w14:textId="77777777" w:rsidR="00504F09" w:rsidRDefault="00E107E8">
            <w:pPr>
              <w:rPr>
                <w:rFonts w:eastAsia="SimSun"/>
                <w:lang w:val="en-GB"/>
              </w:rPr>
            </w:pPr>
            <w:r>
              <w:rPr>
                <w:rFonts w:eastAsia="SimSun"/>
                <w:lang w:val="en-GB"/>
              </w:rPr>
              <w:t xml:space="preserve">Our views have not changed that the overall measurement complexity and overhead for beam-based (#Ntx*#Nrx) UE-to-UE measurement compared to the Rel-16 UE-UE CLI measurement is quite significant. </w:t>
            </w:r>
          </w:p>
          <w:p w14:paraId="456EDBB8" w14:textId="77777777" w:rsidR="00504F09" w:rsidRDefault="00504F09">
            <w:pPr>
              <w:rPr>
                <w:rFonts w:eastAsia="SimSun"/>
                <w:lang w:val="en-GB"/>
              </w:rPr>
            </w:pPr>
          </w:p>
          <w:p w14:paraId="48EFFD55" w14:textId="77777777" w:rsidR="00504F09" w:rsidRDefault="00E107E8">
            <w:pPr>
              <w:rPr>
                <w:rFonts w:eastAsia="SimSun"/>
                <w:lang w:val="en-GB"/>
              </w:rPr>
            </w:pPr>
            <w:r>
              <w:rPr>
                <w:rFonts w:eastAsia="SimSun"/>
                <w:lang w:val="en-GB"/>
              </w:rPr>
              <w:t xml:space="preserve">In addition, it is still not clear how the gNB can actually utilize such sophisticated measurement and whether there is any additional benefit compare to Rel-16 UE-UE CLI measurement. Note that in order for gNBs to ultilize the complicated measurement, our understanding is that this would require dynamic scheduler coordination which may not be possible for scenarios with non-ideal backhaul. </w:t>
            </w:r>
          </w:p>
        </w:tc>
      </w:tr>
      <w:tr w:rsidR="00504F09" w14:paraId="01B6B3D7" w14:textId="77777777" w:rsidTr="002B04BF">
        <w:tc>
          <w:tcPr>
            <w:tcW w:w="2547" w:type="dxa"/>
          </w:tcPr>
          <w:p w14:paraId="73AF75DE" w14:textId="77777777" w:rsidR="00504F09" w:rsidRDefault="00E107E8">
            <w:pPr>
              <w:rPr>
                <w:rFonts w:eastAsia="SimSun"/>
                <w:lang w:val="en-GB"/>
              </w:rPr>
            </w:pPr>
            <w:r>
              <w:rPr>
                <w:rFonts w:eastAsia="SimSun"/>
                <w:lang w:val="en-GB"/>
              </w:rPr>
              <w:t>Spreadtrum</w:t>
            </w:r>
          </w:p>
        </w:tc>
        <w:tc>
          <w:tcPr>
            <w:tcW w:w="7080" w:type="dxa"/>
          </w:tcPr>
          <w:p w14:paraId="2D49C27B" w14:textId="77777777" w:rsidR="00504F09" w:rsidRDefault="00E107E8">
            <w:pPr>
              <w:rPr>
                <w:rFonts w:eastAsia="SimSun"/>
                <w:lang w:val="en-GB"/>
              </w:rPr>
            </w:pPr>
            <w:r>
              <w:rPr>
                <w:rFonts w:eastAsia="SimSun" w:cs="SimSun"/>
                <w:lang w:val="en-GB"/>
              </w:rPr>
              <w:t xml:space="preserve">We prefer the update of Catt. But we still have corcern about the benefit and feasibility of the </w:t>
            </w:r>
            <w:r>
              <w:rPr>
                <w:rFonts w:eastAsia="SimSun"/>
                <w:lang w:val="en-GB"/>
              </w:rPr>
              <w:t>UE-to-UE measurement considering the latency of the complex method. Since it is study, we can live with it.</w:t>
            </w:r>
          </w:p>
        </w:tc>
      </w:tr>
      <w:tr w:rsidR="00504F09" w14:paraId="3CBC677B" w14:textId="77777777" w:rsidTr="002B04BF">
        <w:tc>
          <w:tcPr>
            <w:tcW w:w="2547" w:type="dxa"/>
          </w:tcPr>
          <w:p w14:paraId="591DF9B3" w14:textId="77777777" w:rsidR="00504F09" w:rsidRDefault="00E107E8">
            <w:pPr>
              <w:rPr>
                <w:rFonts w:eastAsia="SimSun"/>
                <w:lang w:val="en-GB"/>
              </w:rPr>
            </w:pPr>
            <w:r>
              <w:rPr>
                <w:rFonts w:eastAsia="SimSun"/>
                <w:lang w:val="en-GB"/>
              </w:rPr>
              <w:t>CMCC</w:t>
            </w:r>
          </w:p>
        </w:tc>
        <w:tc>
          <w:tcPr>
            <w:tcW w:w="7080" w:type="dxa"/>
          </w:tcPr>
          <w:p w14:paraId="6E012384" w14:textId="77777777" w:rsidR="00504F09" w:rsidRDefault="00E107E8">
            <w:pPr>
              <w:rPr>
                <w:rFonts w:eastAsia="SimSun" w:cs="SimSun"/>
                <w:lang w:val="en-GB"/>
              </w:rPr>
            </w:pPr>
            <w:r>
              <w:rPr>
                <w:rFonts w:eastAsia="SimSun"/>
                <w:lang w:val="en-GB"/>
              </w:rPr>
              <w:t>Similar view as Intel, UE can also report all the measurement reults per CLI resources.</w:t>
            </w:r>
          </w:p>
        </w:tc>
      </w:tr>
      <w:tr w:rsidR="00504F09" w14:paraId="5BBD84C0" w14:textId="77777777" w:rsidTr="002B04BF">
        <w:tc>
          <w:tcPr>
            <w:tcW w:w="2547" w:type="dxa"/>
          </w:tcPr>
          <w:p w14:paraId="22DA9C26" w14:textId="77777777" w:rsidR="00504F09" w:rsidRDefault="00E107E8">
            <w:pPr>
              <w:rPr>
                <w:rFonts w:eastAsiaTheme="minorEastAsia"/>
                <w:lang w:val="en-GB" w:eastAsia="ko-KR"/>
              </w:rPr>
            </w:pPr>
            <w:r>
              <w:rPr>
                <w:rFonts w:eastAsia="SimSun"/>
                <w:lang w:val="en-GB"/>
              </w:rPr>
              <w:t>Xiaomi</w:t>
            </w:r>
          </w:p>
        </w:tc>
        <w:tc>
          <w:tcPr>
            <w:tcW w:w="7080" w:type="dxa"/>
          </w:tcPr>
          <w:p w14:paraId="37A515B4" w14:textId="77777777" w:rsidR="00504F09" w:rsidRDefault="00E107E8">
            <w:pPr>
              <w:rPr>
                <w:rFonts w:eastAsia="SimSun"/>
                <w:lang w:val="en-GB"/>
              </w:rPr>
            </w:pPr>
            <w:r>
              <w:rPr>
                <w:rFonts w:eastAsia="SimSun"/>
                <w:lang w:val="en-GB"/>
              </w:rPr>
              <w:t>We share the similar view with QC. The UE is unable to know the Tx beams of aggressor UE.</w:t>
            </w:r>
          </w:p>
          <w:p w14:paraId="533E6132" w14:textId="77777777" w:rsidR="00504F09" w:rsidRDefault="00E107E8">
            <w:pPr>
              <w:rPr>
                <w:rFonts w:eastAsia="SimSun"/>
                <w:lang w:val="en-GB"/>
              </w:rPr>
            </w:pPr>
            <w:r>
              <w:rPr>
                <w:rFonts w:eastAsia="SimSun"/>
                <w:lang w:val="en-GB"/>
              </w:rPr>
              <w:t>In addition, the Ux beam of aggressor UE is assoiciated with CLI resource ID. Similarly, the Rx beam can be configured via the CLI resource. Thus, maybe following revised version can be considered:</w:t>
            </w:r>
          </w:p>
          <w:p w14:paraId="1B23ADF5" w14:textId="77777777" w:rsidR="00504F09" w:rsidRDefault="00E107E8">
            <w:pPr>
              <w:pStyle w:val="Proposal2"/>
              <w:ind w:left="864" w:hanging="864"/>
              <w:rPr>
                <w:rFonts w:eastAsia="Yu Mincho"/>
              </w:rPr>
            </w:pPr>
            <w:r>
              <w:rPr>
                <w:rFonts w:eastAsia="Yu Mincho"/>
                <w:highlight w:val="cyan"/>
              </w:rPr>
              <w:t xml:space="preserve">Moderator Proposal #23-1 </w:t>
            </w:r>
            <w:r>
              <w:rPr>
                <w:rFonts w:eastAsia="Yu Mincho"/>
              </w:rPr>
              <w:t>(5)</w:t>
            </w:r>
            <w:r>
              <w:rPr>
                <w:rFonts w:eastAsia="Yu Mincho"/>
                <w:u w:val="none"/>
              </w:rPr>
              <w:t xml:space="preserve"> </w:t>
            </w:r>
          </w:p>
          <w:p w14:paraId="42D54DF8" w14:textId="77777777" w:rsidR="00504F09" w:rsidRDefault="00E107E8">
            <w:pPr>
              <w:spacing w:after="80"/>
              <w:rPr>
                <w:rFonts w:eastAsia="맑은 고딕" w:cs="SimSun"/>
                <w:lang w:val="en-GB" w:eastAsia="ko-KR"/>
              </w:rPr>
            </w:pPr>
            <w:r>
              <w:rPr>
                <w:rFonts w:eastAsiaTheme="minorEastAsia"/>
                <w:lang w:val="en-GB" w:eastAsia="ko-KR"/>
              </w:rPr>
              <w:t xml:space="preserve">For mitigating co-channel UE-to-UE CLI, </w:t>
            </w:r>
            <w:r>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0C1D0541"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Pr>
                <w:rFonts w:eastAsia="맑은 고딕" w:cs="SimSun"/>
                <w:color w:val="FF0000"/>
                <w:lang w:val="en-GB" w:eastAsia="ko-KR"/>
              </w:rPr>
              <w:t xml:space="preserve"> of an aggressor UE</w:t>
            </w:r>
          </w:p>
          <w:p w14:paraId="505F4024"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00B050"/>
                <w:highlight w:val="yellow"/>
                <w:lang w:val="en-GB" w:eastAsia="ko-KR"/>
              </w:rPr>
              <w:t>CLI resources</w:t>
            </w:r>
            <w:r>
              <w:rPr>
                <w:rFonts w:eastAsia="맑은 고딕" w:cs="SimSun"/>
                <w:color w:val="00B050"/>
                <w:lang w:val="en-GB" w:eastAsia="ko-KR"/>
              </w:rPr>
              <w:t xml:space="preserve"> </w:t>
            </w:r>
            <w:r>
              <w:rPr>
                <w:rFonts w:eastAsia="맑은 고딕" w:cs="SimSun"/>
                <w:strike/>
                <w:color w:val="FF0000"/>
                <w:lang w:val="en-GB" w:eastAsia="ko-KR"/>
              </w:rPr>
              <w:t>Tx beam(s)</w:t>
            </w:r>
            <w:r>
              <w:rPr>
                <w:rFonts w:eastAsia="맑은 고딕" w:cs="SimSun"/>
                <w:color w:val="FF0000"/>
                <w:lang w:val="en-GB" w:eastAsia="ko-KR"/>
              </w:rPr>
              <w:t xml:space="preserve"> of aggressor UE</w:t>
            </w:r>
            <w:r>
              <w:rPr>
                <w:rFonts w:eastAsia="맑은 고딕" w:cs="SimSun"/>
                <w:color w:val="00B0F0"/>
                <w:lang w:val="en-GB" w:eastAsia="ko-KR"/>
              </w:rPr>
              <w:t xml:space="preserve">, along with corresponding SRS-RSRP(s) </w:t>
            </w:r>
            <w:r>
              <w:rPr>
                <w:rFonts w:eastAsia="맑은 고딕" w:cs="SimSun"/>
                <w:color w:val="00B050"/>
                <w:lang w:val="en-GB" w:eastAsia="ko-KR"/>
              </w:rPr>
              <w:t>or CLI-RSSI(s)</w:t>
            </w:r>
            <w:r>
              <w:rPr>
                <w:rFonts w:eastAsia="맑은 고딕" w:cs="SimSun"/>
                <w:color w:val="00B0F0"/>
                <w:lang w:val="en-GB" w:eastAsia="ko-KR"/>
              </w:rPr>
              <w:t xml:space="preserve">, </w:t>
            </w:r>
            <w:r>
              <w:rPr>
                <w:rFonts w:eastAsia="맑은 고딕" w:cs="SimSun"/>
                <w:lang w:val="en-GB" w:eastAsia="ko-KR"/>
              </w:rPr>
              <w:t>to the serving gNB</w:t>
            </w:r>
          </w:p>
          <w:p w14:paraId="712C8163" w14:textId="77777777" w:rsidR="00504F09" w:rsidRDefault="00E107E8">
            <w:pPr>
              <w:pStyle w:val="17"/>
              <w:numPr>
                <w:ilvl w:val="0"/>
                <w:numId w:val="30"/>
              </w:numPr>
              <w:spacing w:after="80"/>
              <w:rPr>
                <w:rFonts w:eastAsia="맑은 고딕" w:cs="SimSun"/>
                <w:lang w:val="en-GB" w:eastAsia="ko-KR"/>
              </w:rPr>
            </w:pPr>
            <w:r>
              <w:rPr>
                <w:rFonts w:eastAsia="맑은 고딕" w:cs="SimSun"/>
                <w:color w:val="FF0000"/>
                <w:lang w:val="en-GB" w:eastAsia="ko-KR"/>
              </w:rPr>
              <w:t xml:space="preserve">Exchange of information between gNBs on </w:t>
            </w:r>
            <w:r>
              <w:rPr>
                <w:rFonts w:eastAsia="바탕"/>
                <w:bCs/>
                <w:color w:val="00B050"/>
                <w:szCs w:val="24"/>
                <w:lang w:val="en-GB"/>
              </w:rPr>
              <w:t>most/least interfering</w:t>
            </w:r>
            <w:r>
              <w:rPr>
                <w:rFonts w:eastAsia="맑은 고딕" w:cs="SimSun"/>
                <w:color w:val="00B050"/>
                <w:lang w:val="en-GB" w:eastAsia="ko-KR"/>
              </w:rPr>
              <w:t xml:space="preserve"> </w:t>
            </w:r>
            <w:r>
              <w:rPr>
                <w:rFonts w:eastAsia="맑은 고딕" w:cs="SimSun"/>
                <w:color w:val="FF0000"/>
                <w:lang w:val="en-GB" w:eastAsia="ko-KR"/>
              </w:rPr>
              <w:t xml:space="preserve">Tx beam(s) of aggressor UE based on, e.g., identification of </w:t>
            </w:r>
            <w:r>
              <w:rPr>
                <w:rFonts w:eastAsia="맑은 고딕" w:cs="SimSun"/>
                <w:color w:val="00B050"/>
                <w:lang w:val="en-GB" w:eastAsia="ko-KR"/>
              </w:rPr>
              <w:t xml:space="preserve">CLI </w:t>
            </w:r>
            <w:r>
              <w:rPr>
                <w:rFonts w:eastAsia="맑은 고딕" w:cs="SimSun"/>
                <w:color w:val="FF0000"/>
                <w:lang w:val="en-GB" w:eastAsia="ko-KR"/>
              </w:rPr>
              <w:t>resources</w:t>
            </w:r>
          </w:p>
          <w:p w14:paraId="536CAAC6" w14:textId="77777777" w:rsidR="00504F09" w:rsidRDefault="00E107E8">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Pr>
                <w:rFonts w:eastAsia="맑은 고딕" w:cs="Times New Roman"/>
                <w:kern w:val="0"/>
                <w:szCs w:val="20"/>
                <w:lang w:val="en-GB" w:eastAsia="ko-KR"/>
              </w:rPr>
              <w:t xml:space="preserve">UE Rx beam (QCL-D) via </w:t>
            </w:r>
            <w:r>
              <w:rPr>
                <w:rFonts w:eastAsia="맑은 고딕" w:cs="Times New Roman"/>
                <w:color w:val="FF0000"/>
                <w:kern w:val="0"/>
                <w:szCs w:val="20"/>
                <w:highlight w:val="yellow"/>
                <w:lang w:val="en-GB" w:eastAsia="ko-KR"/>
              </w:rPr>
              <w:t>CLI resource configuration</w:t>
            </w:r>
            <w:r>
              <w:rPr>
                <w:rFonts w:eastAsia="맑은 고딕" w:cs="Times New Roman"/>
                <w:kern w:val="0"/>
                <w:szCs w:val="20"/>
                <w:lang w:val="en-GB" w:eastAsia="ko-KR"/>
              </w:rPr>
              <w:t xml:space="preserve"> to the victim UE</w:t>
            </w:r>
          </w:p>
          <w:p w14:paraId="0AE058DB" w14:textId="77777777" w:rsidR="00504F09" w:rsidRDefault="00E107E8">
            <w:pPr>
              <w:rPr>
                <w:rFonts w:eastAsiaTheme="minorEastAsia"/>
                <w:lang w:val="en-GB" w:eastAsia="ko-KR"/>
              </w:rPr>
            </w:pPr>
            <w:r>
              <w:rPr>
                <w:rFonts w:eastAsia="맑은 고딕" w:cs="Times New Roman"/>
                <w:color w:val="FF0000"/>
                <w:kern w:val="0"/>
                <w:szCs w:val="20"/>
                <w:lang w:val="en-GB" w:eastAsia="ko-KR"/>
              </w:rPr>
              <w:t xml:space="preserve">Note: </w:t>
            </w:r>
            <w:r>
              <w:rPr>
                <w:rFonts w:eastAsia="SimSun"/>
                <w:color w:val="FF0000"/>
                <w:lang w:val="en-GB"/>
              </w:rPr>
              <w:t>Companies are encouraged to provide evaluation results.</w:t>
            </w:r>
          </w:p>
        </w:tc>
      </w:tr>
      <w:tr w:rsidR="00504F09" w14:paraId="3DF79DDA" w14:textId="77777777" w:rsidTr="002B04BF">
        <w:tc>
          <w:tcPr>
            <w:tcW w:w="2547" w:type="dxa"/>
            <w:tcBorders>
              <w:top w:val="nil"/>
              <w:bottom w:val="single" w:sz="4" w:space="0" w:color="auto"/>
            </w:tcBorders>
          </w:tcPr>
          <w:p w14:paraId="109AA6A0" w14:textId="77777777" w:rsidR="00504F09" w:rsidRDefault="00E107E8">
            <w:pPr>
              <w:rPr>
                <w:rFonts w:eastAsia="SimSun"/>
                <w:lang w:val="en-GB"/>
              </w:rPr>
            </w:pPr>
            <w:r>
              <w:t>CEWiT</w:t>
            </w:r>
          </w:p>
        </w:tc>
        <w:tc>
          <w:tcPr>
            <w:tcW w:w="7080" w:type="dxa"/>
            <w:tcBorders>
              <w:top w:val="nil"/>
              <w:bottom w:val="single" w:sz="4" w:space="0" w:color="auto"/>
            </w:tcBorders>
          </w:tcPr>
          <w:p w14:paraId="17F6F8AE" w14:textId="77777777" w:rsidR="00504F09" w:rsidRDefault="00E107E8">
            <w:pPr>
              <w:rPr>
                <w:rFonts w:eastAsia="SimSun" w:cs="SimSun"/>
                <w:lang w:val="en-GB"/>
              </w:rPr>
            </w:pPr>
            <w:r>
              <w:t>We have a few questions for clarification.</w:t>
            </w:r>
          </w:p>
          <w:p w14:paraId="78AEF9A8" w14:textId="77777777" w:rsidR="00504F09" w:rsidRDefault="00E107E8">
            <w:pPr>
              <w:rPr>
                <w:rFonts w:eastAsia="SimSun" w:cs="SimSun"/>
                <w:lang w:val="en-GB"/>
              </w:rPr>
            </w:pPr>
            <w:r>
              <w:t>In our understanding, the fourth bullet point means that the gNB can configure the UE to measure CLI on different Rx beams and report CLI for different Rx beams/report a subset of Rx beams. In that case, UE measuring multiple SRS resources (first bullet point) means that multiple SRS resources are transmitted using different transmit beams and also received using different Rx beams (similar to beam pairing procedure). Is this understanding correct?</w:t>
            </w:r>
          </w:p>
          <w:p w14:paraId="6BACA90D" w14:textId="77777777" w:rsidR="00504F09" w:rsidRDefault="00504F09">
            <w:pPr>
              <w:rPr>
                <w:rFonts w:eastAsia="SimSun" w:cs="SimSun"/>
                <w:lang w:val="en-GB"/>
              </w:rPr>
            </w:pPr>
          </w:p>
          <w:p w14:paraId="59DE3DD9" w14:textId="77777777" w:rsidR="00504F09" w:rsidRDefault="00E107E8">
            <w:pPr>
              <w:rPr>
                <w:rFonts w:eastAsia="SimSun" w:cs="SimSun"/>
                <w:lang w:val="en-GB"/>
              </w:rPr>
            </w:pPr>
            <w:r>
              <w:t xml:space="preserve">Further, we have similar views as QC on bullet 2 and 3. We are fine with the re-wording from QC. </w:t>
            </w:r>
          </w:p>
        </w:tc>
      </w:tr>
      <w:tr w:rsidR="002B04BF" w14:paraId="1C4C3B8C" w14:textId="77777777" w:rsidTr="002B04BF">
        <w:tc>
          <w:tcPr>
            <w:tcW w:w="2547" w:type="dxa"/>
            <w:tcBorders>
              <w:top w:val="single" w:sz="4" w:space="0" w:color="auto"/>
            </w:tcBorders>
          </w:tcPr>
          <w:p w14:paraId="5F6F7CE0" w14:textId="77777777" w:rsidR="002B04BF" w:rsidRDefault="002B04BF" w:rsidP="002B04BF">
            <w:pPr>
              <w:rPr>
                <w:rFonts w:eastAsia="SimSun"/>
                <w:lang w:val="en-GB"/>
              </w:rPr>
            </w:pPr>
            <w:r>
              <w:rPr>
                <w:rFonts w:eastAsiaTheme="minorEastAsia"/>
                <w:lang w:eastAsia="ko-KR"/>
              </w:rPr>
              <w:t>ZTE</w:t>
            </w:r>
          </w:p>
        </w:tc>
        <w:tc>
          <w:tcPr>
            <w:tcW w:w="7080" w:type="dxa"/>
            <w:tcBorders>
              <w:top w:val="single" w:sz="4" w:space="0" w:color="auto"/>
            </w:tcBorders>
          </w:tcPr>
          <w:p w14:paraId="53167E8E" w14:textId="77777777" w:rsidR="002B04BF" w:rsidRDefault="002B04BF" w:rsidP="002B04BF">
            <w:pPr>
              <w:rPr>
                <w:rFonts w:eastAsiaTheme="minorEastAsia"/>
                <w:lang w:eastAsia="ko-KR"/>
              </w:rPr>
            </w:pPr>
            <w:r>
              <w:rPr>
                <w:rFonts w:eastAsiaTheme="minorEastAsia"/>
                <w:lang w:eastAsia="ko-KR"/>
              </w:rPr>
              <w:t>We are general fine with this proposal.</w:t>
            </w:r>
          </w:p>
          <w:p w14:paraId="2101FDFB" w14:textId="77777777" w:rsidR="002B04BF" w:rsidRDefault="002B04BF" w:rsidP="002B04BF">
            <w:pPr>
              <w:pStyle w:val="17"/>
              <w:numPr>
                <w:ilvl w:val="255"/>
                <w:numId w:val="0"/>
              </w:numPr>
              <w:spacing w:after="80"/>
              <w:rPr>
                <w:rFonts w:eastAsia="SimSun"/>
              </w:rPr>
            </w:pPr>
            <w:r>
              <w:rPr>
                <w:rFonts w:eastAsiaTheme="minorEastAsia"/>
                <w:lang w:eastAsia="ko-KR"/>
              </w:rPr>
              <w:t>We have a question for clarification on the last bullet. H</w:t>
            </w:r>
            <w:r>
              <w:rPr>
                <w:rFonts w:eastAsia="SimSun"/>
              </w:rPr>
              <w:t xml:space="preserve">ow does the network know which Rx beam is suitable </w:t>
            </w:r>
            <w:r>
              <w:rPr>
                <w:rFonts w:eastAsia="SimSun" w:hint="eastAsia"/>
              </w:rPr>
              <w:t>for a</w:t>
            </w:r>
            <w:r>
              <w:rPr>
                <w:rFonts w:eastAsia="SimSun"/>
              </w:rPr>
              <w:t xml:space="preserve"> UE for DL signal reception and CLI-RS reception simultaneously given that the gNB does not know the interference at UE side. </w:t>
            </w:r>
          </w:p>
          <w:p w14:paraId="64794B57" w14:textId="77777777" w:rsidR="002B04BF" w:rsidRDefault="002B04BF" w:rsidP="002B04BF">
            <w:pPr>
              <w:rPr>
                <w:rFonts w:eastAsia="SimSun"/>
                <w:lang w:val="en-GB"/>
              </w:rPr>
            </w:pPr>
            <w:r>
              <w:rPr>
                <w:rFonts w:eastAsia="SimSun"/>
              </w:rPr>
              <w:t xml:space="preserve">In addition, I think this should </w:t>
            </w:r>
            <w:r>
              <w:rPr>
                <w:rFonts w:eastAsia="SimSun" w:hint="eastAsia"/>
              </w:rPr>
              <w:t xml:space="preserve">be </w:t>
            </w:r>
            <w:r>
              <w:rPr>
                <w:rFonts w:eastAsia="SimSun"/>
              </w:rPr>
              <w:t>clearly described if the intention is to perhaps to use different Rx beam</w:t>
            </w:r>
            <w:r>
              <w:rPr>
                <w:rFonts w:eastAsia="SimSun" w:hint="eastAsia"/>
              </w:rPr>
              <w:t>s</w:t>
            </w:r>
            <w:r>
              <w:rPr>
                <w:rFonts w:eastAsia="SimSun"/>
              </w:rPr>
              <w:t xml:space="preserve"> for receiving DL signal with or without receiving CLI simultaneously since it is not new feature for the current description.</w:t>
            </w:r>
          </w:p>
        </w:tc>
      </w:tr>
      <w:tr w:rsidR="003B7E7C" w14:paraId="1273FE26" w14:textId="77777777" w:rsidTr="003B7E7C">
        <w:tc>
          <w:tcPr>
            <w:tcW w:w="2547" w:type="dxa"/>
          </w:tcPr>
          <w:p w14:paraId="339535C3" w14:textId="77777777" w:rsidR="003B7E7C" w:rsidRDefault="003B7E7C" w:rsidP="00E83DA4">
            <w:pPr>
              <w:rPr>
                <w:rFonts w:eastAsia="SimSun"/>
                <w:lang w:val="en-GB"/>
              </w:rPr>
            </w:pPr>
            <w:r>
              <w:rPr>
                <w:rFonts w:eastAsiaTheme="minorEastAsia" w:hint="eastAsia"/>
                <w:lang w:val="en-GB" w:eastAsia="ko-KR"/>
              </w:rPr>
              <w:t>LG</w:t>
            </w:r>
          </w:p>
        </w:tc>
        <w:tc>
          <w:tcPr>
            <w:tcW w:w="7080" w:type="dxa"/>
          </w:tcPr>
          <w:p w14:paraId="7E3C53C0" w14:textId="77777777" w:rsidR="003B7E7C" w:rsidRDefault="003B7E7C" w:rsidP="00E83DA4">
            <w:pPr>
              <w:rPr>
                <w:rFonts w:eastAsiaTheme="minorEastAsia"/>
                <w:lang w:val="en-GB" w:eastAsia="ko-KR"/>
              </w:rPr>
            </w:pPr>
            <w:r>
              <w:rPr>
                <w:rFonts w:eastAsiaTheme="minorEastAsia"/>
                <w:lang w:val="en-GB" w:eastAsia="ko-KR"/>
              </w:rPr>
              <w:t xml:space="preserve">It is our understanding that the most/least interfering Tx beam(s) of aggressor UE can be distinguished by victim UE if the victim UE is configured to be measure multiple beams from aggressor UEs, i.e., multiple SRS resources of an aggressor UE. </w:t>
            </w:r>
          </w:p>
          <w:p w14:paraId="6B65EBC0" w14:textId="77777777" w:rsidR="003B7E7C" w:rsidRDefault="003B7E7C" w:rsidP="00E83DA4">
            <w:pPr>
              <w:rPr>
                <w:rFonts w:eastAsiaTheme="minorEastAsia"/>
                <w:lang w:val="en-GB" w:eastAsia="ko-KR"/>
              </w:rPr>
            </w:pPr>
            <w:r w:rsidRPr="00F973CE">
              <w:rPr>
                <w:rFonts w:eastAsiaTheme="minorEastAsia"/>
                <w:lang w:val="en-GB" w:eastAsia="ko-KR"/>
              </w:rPr>
              <w:t>Since the aggressor UE and victim UE form a pair, both can be described from the perspective of the victim UE only, or from the perspective of the aggressor UE for which the victim UE has configured measurements on the corresponding resources.</w:t>
            </w:r>
          </w:p>
          <w:p w14:paraId="40122075" w14:textId="77777777" w:rsidR="003B7E7C" w:rsidRDefault="003B7E7C" w:rsidP="00E83DA4">
            <w:pPr>
              <w:rPr>
                <w:rFonts w:eastAsia="SimSun"/>
                <w:lang w:val="en-GB"/>
              </w:rPr>
            </w:pPr>
            <w:r>
              <w:rPr>
                <w:rFonts w:eastAsiaTheme="minorEastAsia"/>
                <w:lang w:val="en-GB" w:eastAsia="ko-KR"/>
              </w:rPr>
              <w:t>With that, we are also okay for the Qualcomm’s suggestion.</w:t>
            </w:r>
          </w:p>
        </w:tc>
      </w:tr>
      <w:tr w:rsidR="00C3586A" w14:paraId="66E7913D" w14:textId="77777777" w:rsidTr="003B7E7C">
        <w:tc>
          <w:tcPr>
            <w:tcW w:w="2547" w:type="dxa"/>
          </w:tcPr>
          <w:p w14:paraId="0C0F6D28" w14:textId="5BCD0C76" w:rsidR="00C3586A" w:rsidRDefault="00C3586A" w:rsidP="00E83DA4">
            <w:pPr>
              <w:rPr>
                <w:rFonts w:eastAsiaTheme="minorEastAsia"/>
                <w:lang w:val="en-GB" w:eastAsia="ko-KR"/>
              </w:rPr>
            </w:pPr>
            <w:r>
              <w:rPr>
                <w:rFonts w:eastAsiaTheme="minorEastAsia"/>
                <w:lang w:val="en-GB" w:eastAsia="ko-KR"/>
              </w:rPr>
              <w:t>Nokia, NSB</w:t>
            </w:r>
          </w:p>
        </w:tc>
        <w:tc>
          <w:tcPr>
            <w:tcW w:w="7080" w:type="dxa"/>
          </w:tcPr>
          <w:p w14:paraId="6D684F4A" w14:textId="7B4CBE24" w:rsidR="00C3586A" w:rsidRPr="005B7376" w:rsidRDefault="00C3586A" w:rsidP="00C3586A">
            <w:pPr>
              <w:pStyle w:val="17"/>
              <w:spacing w:after="80"/>
              <w:ind w:firstLine="0"/>
              <w:rPr>
                <w:rFonts w:eastAsia="맑은 고딕" w:cs="SimSun"/>
                <w:lang w:val="en-GB" w:eastAsia="ko-KR"/>
              </w:rPr>
            </w:pPr>
            <w:r>
              <w:rPr>
                <w:rFonts w:eastAsiaTheme="minorEastAsia"/>
                <w:lang w:val="en-GB" w:eastAsia="ko-KR"/>
              </w:rPr>
              <w:t xml:space="preserve">We support in general. However there are several open questions, e.g., </w:t>
            </w:r>
            <w:r>
              <w:t>how the aggressor UE/victim UE perform the beam sweeping and how that information is used at the gNB? In addition, we think “</w:t>
            </w:r>
            <w:r w:rsidRPr="00744B1E">
              <w:rPr>
                <w:rFonts w:eastAsia="맑은 고딕" w:cs="Times New Roman"/>
                <w:color w:val="FF0000"/>
                <w:kern w:val="0"/>
                <w:szCs w:val="20"/>
                <w:lang w:val="en-GB" w:eastAsia="ko-KR"/>
              </w:rPr>
              <w:t>for CLI measurements</w:t>
            </w:r>
            <w:r>
              <w:rPr>
                <w:rFonts w:eastAsia="맑은 고딕" w:cs="Times New Roman"/>
                <w:color w:val="FF0000"/>
                <w:kern w:val="0"/>
                <w:szCs w:val="20"/>
                <w:lang w:val="en-GB" w:eastAsia="ko-KR"/>
              </w:rPr>
              <w:t xml:space="preserve"> purposes”</w:t>
            </w:r>
            <w:r w:rsidRPr="00C3586A">
              <w:rPr>
                <w:rFonts w:eastAsia="맑은 고딕" w:cs="Times New Roman"/>
                <w:kern w:val="0"/>
                <w:szCs w:val="20"/>
                <w:lang w:val="en-GB" w:eastAsia="ko-KR"/>
              </w:rPr>
              <w:t xml:space="preserve"> should be added at the end of the last bullet.</w:t>
            </w:r>
          </w:p>
          <w:p w14:paraId="46DB520D" w14:textId="55B6C045" w:rsidR="00C3586A" w:rsidRDefault="00C3586A" w:rsidP="00E83DA4">
            <w:pPr>
              <w:rPr>
                <w:rFonts w:eastAsiaTheme="minorEastAsia"/>
                <w:lang w:val="en-GB" w:eastAsia="ko-KR"/>
              </w:rPr>
            </w:pPr>
          </w:p>
        </w:tc>
      </w:tr>
    </w:tbl>
    <w:p w14:paraId="06E9C2E3" w14:textId="77777777" w:rsidR="00504F09" w:rsidRPr="003B7E7C" w:rsidRDefault="00504F09">
      <w:pPr>
        <w:rPr>
          <w:rFonts w:eastAsia="SimSun"/>
        </w:rPr>
      </w:pPr>
    </w:p>
    <w:p w14:paraId="50E63217" w14:textId="77777777" w:rsidR="00504F09" w:rsidRDefault="00E107E8">
      <w:pPr>
        <w:pStyle w:val="3"/>
        <w:numPr>
          <w:ilvl w:val="2"/>
          <w:numId w:val="3"/>
        </w:numPr>
      </w:pPr>
      <w:r>
        <w:rPr>
          <w:rFonts w:eastAsiaTheme="minorEastAsia"/>
          <w:lang w:eastAsia="ko-KR"/>
        </w:rPr>
        <w:t xml:space="preserve">[OPEN] </w:t>
      </w:r>
      <w:r>
        <w:t xml:space="preserve">UE and gNB transmission and reception timing </w:t>
      </w:r>
    </w:p>
    <w:p w14:paraId="2A1C7BF7" w14:textId="77777777" w:rsidR="00504F09" w:rsidRDefault="00E107E8">
      <w:pPr>
        <w:pStyle w:val="Proposal2"/>
        <w:ind w:left="864" w:hanging="864"/>
        <w:rPr>
          <w:rFonts w:eastAsia="Yu Mincho"/>
        </w:rPr>
      </w:pPr>
      <w:r>
        <w:rPr>
          <w:rFonts w:eastAsia="Yu Mincho"/>
          <w:highlight w:val="cyan"/>
        </w:rPr>
        <w:t xml:space="preserve">Moderator Proposal #24-1 </w:t>
      </w:r>
      <w:r>
        <w:rPr>
          <w:rFonts w:eastAsia="Yu Mincho"/>
        </w:rPr>
        <w:t>(1)</w:t>
      </w:r>
    </w:p>
    <w:p w14:paraId="21CC83E1" w14:textId="77777777" w:rsidR="00504F09" w:rsidRDefault="00E107E8">
      <w:pPr>
        <w:rPr>
          <w:color w:val="0070C0"/>
        </w:rPr>
      </w:pPr>
      <w:r>
        <w:rPr>
          <w:color w:val="FF0000"/>
        </w:rPr>
        <w:t xml:space="preserve">For UE-to-UE co-channel CLI measurement, study the impact on CLI measurement accuracy at victim UE due to misalignment between DL reception timing at victim UE of DL channel/signal transmitted form serving gNB and DL reception timing at victim UE of CLI measurement resource transmitted from aggressor UE. The methods </w:t>
      </w:r>
      <w:r>
        <w:rPr>
          <w:rFonts w:eastAsia="맑은 고딕" w:cs="Times New Roman"/>
          <w:color w:val="FF0000"/>
          <w:kern w:val="0"/>
          <w:szCs w:val="20"/>
          <w:lang w:val="en-GB" w:eastAsia="ko-KR"/>
        </w:rPr>
        <w:t>for receiving timing alignment within CP duration at victim UE</w:t>
      </w:r>
      <w:r>
        <w:rPr>
          <w:color w:val="FF0000"/>
        </w:rPr>
        <w:t xml:space="preserve"> can be studied:</w:t>
      </w:r>
    </w:p>
    <w:p w14:paraId="3DEC1DB7"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color w:val="FF0000"/>
          <w:kern w:val="0"/>
          <w:szCs w:val="20"/>
          <w:lang w:val="en-GB" w:eastAsia="ko-KR"/>
        </w:rPr>
        <w:t>adjust timing advance</w:t>
      </w:r>
      <w:r>
        <w:rPr>
          <w:rFonts w:eastAsia="맑은 고딕" w:cs="Times New Roman"/>
          <w:kern w:val="0"/>
          <w:szCs w:val="20"/>
          <w:lang w:val="en-GB" w:eastAsia="ko-KR"/>
        </w:rPr>
        <w:t xml:space="preserve"> (e.g., </w:t>
      </w:r>
      <w:r>
        <w:rPr>
          <w:rFonts w:eastAsia="맑은 고딕" w:cs="Times New Roman"/>
          <w:i/>
          <w:kern w:val="0"/>
          <w:szCs w:val="20"/>
          <w:lang w:val="en-GB" w:eastAsia="ko-KR"/>
        </w:rPr>
        <w:t>N</w:t>
      </w:r>
      <w:r>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w:t>
      </w:r>
      <w:r>
        <w:rPr>
          <w:rFonts w:eastAsia="맑은 고딕" w:cs="Times New Roman"/>
          <w:color w:val="FF0000"/>
          <w:kern w:val="0"/>
          <w:szCs w:val="20"/>
          <w:lang w:val="en-GB" w:eastAsia="ko-KR"/>
        </w:rPr>
        <w:t>or negative TA</w:t>
      </w:r>
      <w:r>
        <w:rPr>
          <w:rFonts w:eastAsia="맑은 고딕" w:cs="Times New Roman"/>
          <w:kern w:val="0"/>
          <w:szCs w:val="20"/>
          <w:lang w:val="en-GB" w:eastAsia="ko-KR"/>
        </w:rPr>
        <w:t>) for aggressor UE</w:t>
      </w:r>
    </w:p>
    <w:p w14:paraId="263CBA31"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02BFB2EF" w14:textId="77777777" w:rsidR="00504F09" w:rsidRDefault="00E107E8">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color w:val="FF0000"/>
          <w:kern w:val="0"/>
          <w:szCs w:val="20"/>
          <w:lang w:val="en-GB" w:eastAsia="ko-KR"/>
        </w:rPr>
        <w:t>[</w:t>
      </w:r>
      <w:r>
        <w:rPr>
          <w:rFonts w:eastAsia="맑은 고딕" w:cs="Times New Roman"/>
          <w:kern w:val="0"/>
          <w:szCs w:val="20"/>
          <w:lang w:val="en-GB" w:eastAsia="ko-KR"/>
        </w:rPr>
        <w:t>Option 3: A measurement UE can report Rx timing difference between UE DL arrival timing and CLI-RS arrival timing.</w:t>
      </w:r>
      <w:r>
        <w:rPr>
          <w:rFonts w:eastAsia="맑은 고딕" w:cs="Times New Roman"/>
          <w:color w:val="FF0000"/>
          <w:kern w:val="0"/>
          <w:szCs w:val="20"/>
          <w:lang w:val="en-GB" w:eastAsia="ko-KR"/>
        </w:rPr>
        <w:t>]</w:t>
      </w:r>
    </w:p>
    <w:p w14:paraId="0F403918" w14:textId="77777777" w:rsidR="00504F09" w:rsidRDefault="00504F09">
      <w:pPr>
        <w:rPr>
          <w:rFonts w:eastAsia="SimSun"/>
          <w:lang w:val="en-GB"/>
        </w:rPr>
      </w:pPr>
    </w:p>
    <w:p w14:paraId="2DDAFF06" w14:textId="77777777" w:rsidR="00504F09" w:rsidRDefault="00504F09">
      <w:pPr>
        <w:rPr>
          <w:rFonts w:eastAsia="SimSun"/>
          <w:lang w:val="en-GB"/>
        </w:rPr>
      </w:pPr>
    </w:p>
    <w:p w14:paraId="45766797" w14:textId="77777777" w:rsidR="00504F09" w:rsidRDefault="00E107E8">
      <w:pPr>
        <w:rPr>
          <w:rFonts w:eastAsia="SimSun" w:cs="Times New Roman"/>
          <w:b/>
        </w:rPr>
      </w:pPr>
      <w:r>
        <w:rPr>
          <w:rFonts w:eastAsia="SimSun" w:cs="Times New Roman"/>
          <w:b/>
        </w:rPr>
        <w:t xml:space="preserve">Companies are invited to provide views on the above proposal. </w:t>
      </w:r>
    </w:p>
    <w:tbl>
      <w:tblPr>
        <w:tblStyle w:val="afd"/>
        <w:tblW w:w="9627" w:type="dxa"/>
        <w:tblLook w:val="04A0" w:firstRow="1" w:lastRow="0" w:firstColumn="1" w:lastColumn="0" w:noHBand="0" w:noVBand="1"/>
      </w:tblPr>
      <w:tblGrid>
        <w:gridCol w:w="2547"/>
        <w:gridCol w:w="7080"/>
      </w:tblGrid>
      <w:tr w:rsidR="00504F09" w14:paraId="51272F11" w14:textId="77777777">
        <w:tc>
          <w:tcPr>
            <w:tcW w:w="2547" w:type="dxa"/>
            <w:shd w:val="clear" w:color="auto" w:fill="DBDBDB" w:themeFill="accent3" w:themeFillTint="66"/>
          </w:tcPr>
          <w:p w14:paraId="6A70E099" w14:textId="77777777" w:rsidR="00504F09" w:rsidRDefault="00504F09">
            <w:pPr>
              <w:jc w:val="center"/>
            </w:pPr>
          </w:p>
        </w:tc>
        <w:tc>
          <w:tcPr>
            <w:tcW w:w="7079" w:type="dxa"/>
            <w:shd w:val="clear" w:color="auto" w:fill="DBDBDB" w:themeFill="accent3" w:themeFillTint="66"/>
          </w:tcPr>
          <w:p w14:paraId="07653822" w14:textId="77777777" w:rsidR="00504F09" w:rsidRDefault="00E107E8">
            <w:pPr>
              <w:jc w:val="center"/>
              <w:rPr>
                <w:lang w:val="en-GB"/>
              </w:rPr>
            </w:pPr>
            <w:r>
              <w:rPr>
                <w:rFonts w:eastAsia="SimSun" w:cs="Times New Roman"/>
                <w:b/>
              </w:rPr>
              <w:t>Companies</w:t>
            </w:r>
          </w:p>
        </w:tc>
      </w:tr>
      <w:tr w:rsidR="00504F09" w14:paraId="66618D27" w14:textId="77777777">
        <w:tc>
          <w:tcPr>
            <w:tcW w:w="2547" w:type="dxa"/>
          </w:tcPr>
          <w:p w14:paraId="67457A49" w14:textId="77777777" w:rsidR="00504F09" w:rsidRDefault="00E107E8">
            <w:pPr>
              <w:rPr>
                <w:rFonts w:eastAsiaTheme="minorEastAsia"/>
                <w:lang w:val="en-GB" w:eastAsia="ko-KR"/>
              </w:rPr>
            </w:pPr>
            <w:r>
              <w:rPr>
                <w:rFonts w:eastAsiaTheme="minorEastAsia"/>
                <w:lang w:val="en-GB" w:eastAsia="ko-KR"/>
              </w:rPr>
              <w:t>Support</w:t>
            </w:r>
          </w:p>
        </w:tc>
        <w:tc>
          <w:tcPr>
            <w:tcW w:w="7079" w:type="dxa"/>
          </w:tcPr>
          <w:p w14:paraId="6F713DED" w14:textId="2C2A0E1C" w:rsidR="00504F09" w:rsidRDefault="00E107E8">
            <w:pPr>
              <w:rPr>
                <w:rFonts w:eastAsia="MS Mincho"/>
                <w:lang w:eastAsia="ja-JP"/>
              </w:rPr>
            </w:pPr>
            <w:r>
              <w:rPr>
                <w:rFonts w:eastAsia="MS Mincho"/>
                <w:lang w:eastAsia="ja-JP"/>
              </w:rPr>
              <w:t>QC with keeping option 3, New H3C, Lenovo/MM, Samsung, Ericsson, Intel, IDC, CMCC, CEWiT</w:t>
            </w:r>
            <w:r w:rsidR="003B7E7C">
              <w:rPr>
                <w:rFonts w:eastAsia="MS Mincho"/>
                <w:lang w:eastAsia="ja-JP"/>
              </w:rPr>
              <w:t>, LG</w:t>
            </w:r>
            <w:r w:rsidR="00C3586A">
              <w:rPr>
                <w:rFonts w:eastAsia="MS Mincho"/>
                <w:lang w:eastAsia="ja-JP"/>
              </w:rPr>
              <w:t>, Nokia, NSB</w:t>
            </w:r>
          </w:p>
        </w:tc>
      </w:tr>
      <w:tr w:rsidR="00504F09" w14:paraId="6D9B32E5" w14:textId="77777777">
        <w:tc>
          <w:tcPr>
            <w:tcW w:w="2547" w:type="dxa"/>
          </w:tcPr>
          <w:p w14:paraId="47710C46" w14:textId="77777777" w:rsidR="00504F09" w:rsidRDefault="00E107E8">
            <w:pPr>
              <w:rPr>
                <w:rFonts w:eastAsiaTheme="minorEastAsia"/>
                <w:lang w:val="en-GB" w:eastAsia="ko-KR"/>
              </w:rPr>
            </w:pPr>
            <w:r>
              <w:rPr>
                <w:rFonts w:eastAsiaTheme="minorEastAsia"/>
                <w:lang w:val="en-GB" w:eastAsia="ko-KR"/>
              </w:rPr>
              <w:t>Not support</w:t>
            </w:r>
          </w:p>
        </w:tc>
        <w:tc>
          <w:tcPr>
            <w:tcW w:w="7079" w:type="dxa"/>
          </w:tcPr>
          <w:p w14:paraId="56F0C3FA" w14:textId="77777777" w:rsidR="00504F09" w:rsidRDefault="00E107E8">
            <w:pPr>
              <w:rPr>
                <w:rFonts w:eastAsia="SimSun"/>
              </w:rPr>
            </w:pPr>
            <w:r>
              <w:t>MediaTek, CATT</w:t>
            </w:r>
            <w:r>
              <w:rPr>
                <w:rFonts w:eastAsia="SimSun"/>
              </w:rPr>
              <w:t>, Huawei, HiSilicon</w:t>
            </w:r>
            <w:r>
              <w:t>, Xiaomi</w:t>
            </w:r>
          </w:p>
        </w:tc>
      </w:tr>
    </w:tbl>
    <w:p w14:paraId="75FC7CAA" w14:textId="77777777" w:rsidR="00504F09" w:rsidRDefault="00504F09">
      <w:pPr>
        <w:rPr>
          <w:rFonts w:eastAsia="SimSun" w:cs="Times New Roman"/>
          <w:b/>
        </w:rPr>
      </w:pPr>
    </w:p>
    <w:p w14:paraId="72478129" w14:textId="77777777" w:rsidR="00504F09" w:rsidRDefault="00504F09">
      <w:pPr>
        <w:rPr>
          <w:lang w:val="en-GB"/>
        </w:rPr>
      </w:pPr>
    </w:p>
    <w:tbl>
      <w:tblPr>
        <w:tblStyle w:val="afd"/>
        <w:tblW w:w="9627" w:type="dxa"/>
        <w:tblLook w:val="04A0" w:firstRow="1" w:lastRow="0" w:firstColumn="1" w:lastColumn="0" w:noHBand="0" w:noVBand="1"/>
      </w:tblPr>
      <w:tblGrid>
        <w:gridCol w:w="2547"/>
        <w:gridCol w:w="7080"/>
      </w:tblGrid>
      <w:tr w:rsidR="00504F09" w14:paraId="7F324630" w14:textId="77777777" w:rsidTr="000965BF">
        <w:tc>
          <w:tcPr>
            <w:tcW w:w="2547" w:type="dxa"/>
            <w:shd w:val="clear" w:color="auto" w:fill="DBDBDB" w:themeFill="accent3" w:themeFillTint="66"/>
          </w:tcPr>
          <w:p w14:paraId="3C330864" w14:textId="77777777" w:rsidR="00504F09" w:rsidRDefault="00E107E8">
            <w:pPr>
              <w:jc w:val="center"/>
              <w:rPr>
                <w:lang w:val="en-GB"/>
              </w:rPr>
            </w:pPr>
            <w:r>
              <w:rPr>
                <w:rFonts w:eastAsia="SimSun" w:cs="Times New Roman"/>
                <w:b/>
              </w:rPr>
              <w:t>Companies</w:t>
            </w:r>
          </w:p>
        </w:tc>
        <w:tc>
          <w:tcPr>
            <w:tcW w:w="7080" w:type="dxa"/>
            <w:shd w:val="clear" w:color="auto" w:fill="DBDBDB" w:themeFill="accent3" w:themeFillTint="66"/>
          </w:tcPr>
          <w:p w14:paraId="0CD5BFF8" w14:textId="77777777" w:rsidR="00504F09" w:rsidRDefault="00E107E8">
            <w:pPr>
              <w:jc w:val="center"/>
              <w:rPr>
                <w:lang w:val="en-GB"/>
              </w:rPr>
            </w:pPr>
            <w:r>
              <w:rPr>
                <w:rFonts w:eastAsia="SimSun" w:cs="Times New Roman"/>
                <w:b/>
              </w:rPr>
              <w:t>Views</w:t>
            </w:r>
          </w:p>
        </w:tc>
      </w:tr>
      <w:tr w:rsidR="00504F09" w14:paraId="5D51BD3E" w14:textId="77777777" w:rsidTr="000965BF">
        <w:tc>
          <w:tcPr>
            <w:tcW w:w="2547" w:type="dxa"/>
          </w:tcPr>
          <w:p w14:paraId="46BB8903" w14:textId="77777777" w:rsidR="00504F09" w:rsidRDefault="00E107E8">
            <w:pPr>
              <w:rPr>
                <w:rFonts w:eastAsiaTheme="minorEastAsia"/>
                <w:lang w:val="en-GB" w:eastAsia="ko-KR"/>
              </w:rPr>
            </w:pPr>
            <w:r>
              <w:rPr>
                <w:rFonts w:eastAsiaTheme="minorEastAsia"/>
                <w:lang w:val="en-GB" w:eastAsia="ko-KR"/>
              </w:rPr>
              <w:t>FL</w:t>
            </w:r>
          </w:p>
        </w:tc>
        <w:tc>
          <w:tcPr>
            <w:tcW w:w="7080" w:type="dxa"/>
          </w:tcPr>
          <w:p w14:paraId="23840F62" w14:textId="77777777" w:rsidR="00504F09" w:rsidRDefault="00E107E8">
            <w:pPr>
              <w:rPr>
                <w:rFonts w:eastAsiaTheme="minorEastAsia"/>
                <w:lang w:val="en-GB" w:eastAsia="ko-KR"/>
              </w:rPr>
            </w:pPr>
            <w:r>
              <w:rPr>
                <w:rFonts w:eastAsiaTheme="minorEastAsia"/>
                <w:lang w:val="en-GB" w:eastAsia="ko-KR"/>
              </w:rPr>
              <w:t>Based on the Ericsson’s comment, the main bullet of the proposal is modified.</w:t>
            </w:r>
          </w:p>
          <w:p w14:paraId="1C4EED88" w14:textId="77777777" w:rsidR="00504F09" w:rsidRDefault="00E107E8">
            <w:pPr>
              <w:rPr>
                <w:rFonts w:eastAsiaTheme="minorEastAsia"/>
                <w:lang w:val="en-GB" w:eastAsia="ko-KR"/>
              </w:rPr>
            </w:pPr>
            <w:r>
              <w:rPr>
                <w:rFonts w:eastAsiaTheme="minorEastAsia"/>
                <w:lang w:val="en-GB" w:eastAsia="ko-KR"/>
              </w:rPr>
              <w:t>Also, put square bracket for the option 3.</w:t>
            </w:r>
          </w:p>
          <w:p w14:paraId="1AFB4676" w14:textId="77777777" w:rsidR="00504F09" w:rsidRDefault="00504F09">
            <w:pPr>
              <w:rPr>
                <w:rFonts w:eastAsiaTheme="minorEastAsia"/>
                <w:lang w:val="en-GB" w:eastAsia="ko-KR"/>
              </w:rPr>
            </w:pPr>
          </w:p>
          <w:p w14:paraId="34CADE5B" w14:textId="77777777" w:rsidR="00504F09" w:rsidRDefault="00E107E8">
            <w:pPr>
              <w:rPr>
                <w:rFonts w:eastAsiaTheme="minorEastAsia"/>
                <w:lang w:val="en-GB" w:eastAsia="ko-KR"/>
              </w:rPr>
            </w:pPr>
            <w:r>
              <w:rPr>
                <w:rFonts w:eastAsiaTheme="minorEastAsia"/>
                <w:lang w:val="en-GB" w:eastAsia="ko-KR"/>
              </w:rPr>
              <w:t>Following is my understanding:</w:t>
            </w:r>
          </w:p>
          <w:p w14:paraId="65C11974" w14:textId="77777777" w:rsidR="00504F09" w:rsidRDefault="00E107E8">
            <w:pPr>
              <w:rPr>
                <w:rFonts w:eastAsiaTheme="minorEastAsia"/>
                <w:b/>
                <w:u w:val="single"/>
                <w:lang w:val="en-GB" w:eastAsia="ko-KR"/>
              </w:rPr>
            </w:pPr>
            <w:r>
              <w:rPr>
                <w:rFonts w:eastAsiaTheme="minorEastAsia"/>
                <w:b/>
                <w:u w:val="single"/>
                <w:lang w:val="en-GB" w:eastAsia="ko-KR"/>
              </w:rPr>
              <w:t>Timing Advance in opton 1</w:t>
            </w:r>
          </w:p>
          <w:p w14:paraId="3BFA7386" w14:textId="77777777" w:rsidR="00504F09" w:rsidRDefault="00E107E8">
            <w:pPr>
              <w:rPr>
                <w:rFonts w:eastAsiaTheme="minorEastAsia"/>
                <w:lang w:val="en-GB" w:eastAsia="ko-KR"/>
              </w:rPr>
            </w:pPr>
            <w:r>
              <w:rPr>
                <w:rFonts w:eastAsiaTheme="minorEastAsia"/>
                <w:lang w:val="en-GB" w:eastAsia="ko-KR"/>
              </w:rPr>
              <w:t>N</w:t>
            </w:r>
            <w:r>
              <w:rPr>
                <w:rFonts w:eastAsiaTheme="minorEastAsia"/>
                <w:vertAlign w:val="subscript"/>
                <w:lang w:val="en-GB" w:eastAsia="ko-KR"/>
              </w:rPr>
              <w:t>TA,offset</w:t>
            </w:r>
            <w:r>
              <w:rPr>
                <w:rFonts w:eastAsiaTheme="minorEastAsia"/>
                <w:lang w:val="en-GB" w:eastAsia="ko-KR"/>
              </w:rPr>
              <w:t xml:space="preserve"> = 0 is a kind of method for adjustment of timing advance value. It also can be achieved by introducing additional TA parameter which seems similar mechanism with IAB timing aligment for supporting simultaneous Tx-Tx in Rel-17.</w:t>
            </w:r>
          </w:p>
          <w:p w14:paraId="122EA33D" w14:textId="77777777" w:rsidR="00504F09" w:rsidRDefault="00E107E8">
            <w:pPr>
              <w:rPr>
                <w:rFonts w:eastAsiaTheme="minorEastAsia"/>
                <w:lang w:val="en-GB" w:eastAsia="ko-KR"/>
              </w:rPr>
            </w:pPr>
            <w:r>
              <w:rPr>
                <w:rFonts w:eastAsiaTheme="minorEastAsia"/>
                <w:lang w:val="en-GB" w:eastAsia="ko-KR"/>
              </w:rPr>
              <w:t xml:space="preserve">Also, specification impact needs to be studied. For example, the behavaior of aggressor UE about transmission timing needs to be clarified. Other example is that UL OFDM symbol of aggressor UE needs to be omitted to provide switching gap between UL and DL at gNB. </w:t>
            </w:r>
          </w:p>
          <w:p w14:paraId="2239208C" w14:textId="77777777" w:rsidR="00504F09" w:rsidRDefault="00504F09">
            <w:pPr>
              <w:rPr>
                <w:rFonts w:eastAsiaTheme="minorEastAsia"/>
                <w:lang w:val="en-GB" w:eastAsia="ko-KR"/>
              </w:rPr>
            </w:pPr>
          </w:p>
          <w:p w14:paraId="04A255FB" w14:textId="77777777" w:rsidR="00504F09" w:rsidRDefault="00E107E8">
            <w:pPr>
              <w:rPr>
                <w:rFonts w:eastAsiaTheme="minorEastAsia"/>
                <w:b/>
                <w:u w:val="single"/>
                <w:lang w:val="en-GB" w:eastAsia="ko-KR"/>
              </w:rPr>
            </w:pPr>
            <w:r>
              <w:rPr>
                <w:rFonts w:eastAsiaTheme="minorEastAsia"/>
                <w:b/>
                <w:u w:val="single"/>
                <w:lang w:val="en-GB" w:eastAsia="ko-KR"/>
              </w:rPr>
              <w:t>Timing Alignment considering on multiple aggressor UEs</w:t>
            </w:r>
          </w:p>
          <w:p w14:paraId="62C93DB9" w14:textId="77777777" w:rsidR="00504F09" w:rsidRDefault="00E107E8">
            <w:pPr>
              <w:rPr>
                <w:rFonts w:eastAsiaTheme="minorEastAsia"/>
                <w:lang w:val="en-GB" w:eastAsia="ko-KR"/>
              </w:rPr>
            </w:pPr>
            <w:r>
              <w:rPr>
                <w:rFonts w:eastAsiaTheme="minorEastAsia"/>
                <w:lang w:val="en-GB" w:eastAsia="ko-KR"/>
              </w:rPr>
              <w:t>The typical scenario of d/f TDD is macro cell with DL heavy TDD configuraiton and small cell with UL heavy TDD configuraiton. In case, the aggressor is the UEs in small cell who would transmit UL signal/channel with short TA value. Also, the difference of aggressor's TA value may be within a CP length (e.g., within x us where x &lt;1).  That is, even if the value of TA of the multiple UEs is not same, there is not significant problem to align the timing at the victim UE side.</w:t>
            </w:r>
          </w:p>
        </w:tc>
      </w:tr>
      <w:tr w:rsidR="00504F09" w14:paraId="47B5F9E7" w14:textId="77777777" w:rsidTr="000965BF">
        <w:tc>
          <w:tcPr>
            <w:tcW w:w="2547" w:type="dxa"/>
          </w:tcPr>
          <w:p w14:paraId="23D5E7F7" w14:textId="77777777" w:rsidR="00504F09" w:rsidRDefault="00E107E8">
            <w:pPr>
              <w:rPr>
                <w:rFonts w:eastAsiaTheme="minorEastAsia"/>
                <w:lang w:val="en-GB" w:eastAsia="ko-KR"/>
              </w:rPr>
            </w:pPr>
            <w:r>
              <w:rPr>
                <w:rFonts w:eastAsiaTheme="minorEastAsia"/>
                <w:lang w:val="en-GB" w:eastAsia="ko-KR"/>
              </w:rPr>
              <w:t>QC</w:t>
            </w:r>
          </w:p>
        </w:tc>
        <w:tc>
          <w:tcPr>
            <w:tcW w:w="7080" w:type="dxa"/>
          </w:tcPr>
          <w:p w14:paraId="6030AC8B" w14:textId="77777777" w:rsidR="00504F09" w:rsidRDefault="00E107E8">
            <w:pPr>
              <w:rPr>
                <w:rFonts w:eastAsiaTheme="minorEastAsia"/>
                <w:lang w:val="en-GB" w:eastAsia="ko-KR"/>
              </w:rPr>
            </w:pPr>
            <w:r>
              <w:rPr>
                <w:rFonts w:eastAsiaTheme="minorEastAsia"/>
                <w:lang w:val="en-GB" w:eastAsia="ko-KR"/>
              </w:rPr>
              <w:t>As we commented in earlier round that we support keeping option 3 as an option for the study.</w:t>
            </w:r>
          </w:p>
          <w:p w14:paraId="46584B14" w14:textId="77777777" w:rsidR="00504F09" w:rsidRDefault="00504F09">
            <w:pPr>
              <w:rPr>
                <w:rFonts w:eastAsiaTheme="minorEastAsia"/>
                <w:lang w:val="en-GB" w:eastAsia="ko-KR"/>
              </w:rPr>
            </w:pPr>
          </w:p>
          <w:p w14:paraId="44451E66" w14:textId="77777777" w:rsidR="00504F09" w:rsidRDefault="00E107E8">
            <w:pPr>
              <w:pStyle w:val="af6"/>
              <w:rPr>
                <w:lang w:val="en-GB"/>
              </w:rPr>
            </w:pPr>
            <w:r>
              <w:rPr>
                <w:lang w:val="en-GB"/>
              </w:rPr>
              <w:t xml:space="preserve">To our view, better timing alignment can be done at either victim UE or aggressor UE. </w:t>
            </w:r>
          </w:p>
          <w:p w14:paraId="2AAC0A9E" w14:textId="77777777" w:rsidR="00504F09" w:rsidRDefault="00E107E8">
            <w:pPr>
              <w:pStyle w:val="af6"/>
              <w:rPr>
                <w:bCs/>
                <w:iCs/>
                <w:szCs w:val="16"/>
                <w:lang w:eastAsia="ko-KR"/>
              </w:rPr>
            </w:pPr>
            <w:r>
              <w:rPr>
                <w:bCs/>
                <w:iCs/>
                <w:szCs w:val="16"/>
                <w:lang w:val="en-GB" w:eastAsia="ko-KR"/>
              </w:rPr>
              <w:t>From our understanding</w:t>
            </w:r>
            <w:r>
              <w:rPr>
                <w:bCs/>
                <w:iCs/>
                <w:szCs w:val="16"/>
                <w:lang w:eastAsia="ko-KR"/>
              </w:rPr>
              <w:t xml:space="preserve"> </w:t>
            </w:r>
            <w:r>
              <w:rPr>
                <w:b/>
                <w:iCs/>
                <w:szCs w:val="16"/>
                <w:lang w:eastAsia="ko-KR"/>
              </w:rPr>
              <w:t>option 3</w:t>
            </w:r>
            <w:r>
              <w:rPr>
                <w:bCs/>
                <w:iCs/>
                <w:szCs w:val="16"/>
                <w:lang w:eastAsia="ko-KR"/>
              </w:rPr>
              <w:t xml:space="preserve"> can help timing alignment done </w:t>
            </w:r>
            <w:r>
              <w:rPr>
                <w:b/>
                <w:iCs/>
                <w:szCs w:val="16"/>
                <w:lang w:eastAsia="ko-KR"/>
              </w:rPr>
              <w:t>at aggressor UE</w:t>
            </w:r>
            <w:r>
              <w:rPr>
                <w:bCs/>
                <w:iCs/>
                <w:szCs w:val="16"/>
                <w:lang w:eastAsia="ko-KR"/>
              </w:rPr>
              <w:t>, e.g. the CLI measurement UE can report Rx timing difference between UE DL arrival timing and CLI RS arrival timing to help gNB indicate (with current spec signal) to the aggressor UE and align the timing at the aggressor UE with victim UE for inter-UE CLI accurate measurement and also CLI reduction for data transmissions.</w:t>
            </w:r>
          </w:p>
          <w:p w14:paraId="252027E4" w14:textId="77777777" w:rsidR="00504F09" w:rsidRDefault="00E107E8">
            <w:pPr>
              <w:pStyle w:val="af6"/>
              <w:rPr>
                <w:bCs/>
                <w:iCs/>
                <w:szCs w:val="16"/>
                <w:lang w:eastAsia="ko-KR"/>
              </w:rPr>
            </w:pPr>
            <w:r>
              <w:rPr>
                <w:bCs/>
                <w:iCs/>
                <w:szCs w:val="16"/>
                <w:lang w:eastAsia="ko-KR"/>
              </w:rPr>
              <w:t>Option 1 is also a solution to adjust the timing at aggressor UE.</w:t>
            </w:r>
          </w:p>
          <w:p w14:paraId="5DA71D29" w14:textId="77777777" w:rsidR="00504F09" w:rsidRDefault="00E107E8">
            <w:pPr>
              <w:pStyle w:val="af6"/>
              <w:rPr>
                <w:bCs/>
                <w:iCs/>
                <w:szCs w:val="16"/>
                <w:lang w:eastAsia="ko-KR"/>
              </w:rPr>
            </w:pPr>
            <w:r>
              <w:rPr>
                <w:bCs/>
                <w:iCs/>
                <w:szCs w:val="16"/>
                <w:lang w:eastAsia="ko-KR"/>
              </w:rPr>
              <w:t>Option 3 provides a more accurate timing adjustment (e.g. adjust TA offset and/or TA command) for aggressor UE.</w:t>
            </w:r>
          </w:p>
          <w:p w14:paraId="6F1684BC" w14:textId="77777777" w:rsidR="00504F09" w:rsidRDefault="00504F09">
            <w:pPr>
              <w:rPr>
                <w:bCs/>
                <w:iCs/>
                <w:szCs w:val="16"/>
                <w:lang w:eastAsia="ko-KR"/>
              </w:rPr>
            </w:pPr>
          </w:p>
          <w:p w14:paraId="4DEF0E24" w14:textId="77777777" w:rsidR="00504F09" w:rsidRDefault="00E107E8">
            <w:pPr>
              <w:rPr>
                <w:bCs/>
                <w:iCs/>
                <w:szCs w:val="16"/>
                <w:lang w:eastAsia="ko-KR"/>
              </w:rPr>
            </w:pPr>
            <w:r>
              <w:rPr>
                <w:bCs/>
                <w:iCs/>
                <w:szCs w:val="16"/>
                <w:lang w:eastAsia="ko-KR"/>
              </w:rPr>
              <w:t>In addition, a minor edit of a typo:</w:t>
            </w:r>
          </w:p>
          <w:p w14:paraId="66FE6001" w14:textId="77777777" w:rsidR="00504F09" w:rsidRDefault="00E107E8">
            <w:pPr>
              <w:rPr>
                <w:rFonts w:eastAsiaTheme="minorEastAsia"/>
                <w:lang w:val="en-GB" w:eastAsia="ko-KR"/>
              </w:rPr>
            </w:pPr>
            <w:r>
              <w:rPr>
                <w:rFonts w:eastAsiaTheme="minorEastAsia"/>
                <w:lang w:val="en-GB" w:eastAsia="ko-KR"/>
              </w:rPr>
              <w:t>…..</w:t>
            </w:r>
            <w:r>
              <w:rPr>
                <w:color w:val="FF0000"/>
              </w:rPr>
              <w:t xml:space="preserve"> DL channel/signal transmitted </w:t>
            </w:r>
            <w:r>
              <w:rPr>
                <w:strike/>
                <w:color w:val="00B050"/>
              </w:rPr>
              <w:t>form</w:t>
            </w:r>
            <w:r>
              <w:rPr>
                <w:color w:val="00B050"/>
              </w:rPr>
              <w:t>from</w:t>
            </w:r>
            <w:r>
              <w:rPr>
                <w:color w:val="FF0000"/>
              </w:rPr>
              <w:t xml:space="preserve"> serving gNB and DL reception timing at victim UE….</w:t>
            </w:r>
          </w:p>
        </w:tc>
      </w:tr>
      <w:tr w:rsidR="00504F09" w14:paraId="69C139FF" w14:textId="77777777" w:rsidTr="000965BF">
        <w:tc>
          <w:tcPr>
            <w:tcW w:w="2547" w:type="dxa"/>
          </w:tcPr>
          <w:p w14:paraId="2B40F035" w14:textId="77777777" w:rsidR="00504F09" w:rsidRDefault="00E107E8">
            <w:pPr>
              <w:rPr>
                <w:rFonts w:eastAsiaTheme="minorEastAsia"/>
                <w:lang w:val="en-GB" w:eastAsia="ko-KR"/>
              </w:rPr>
            </w:pPr>
            <w:r>
              <w:rPr>
                <w:rFonts w:eastAsiaTheme="minorEastAsia"/>
                <w:lang w:val="en-GB" w:eastAsia="ko-KR"/>
              </w:rPr>
              <w:t>MediaTek</w:t>
            </w:r>
          </w:p>
        </w:tc>
        <w:tc>
          <w:tcPr>
            <w:tcW w:w="7080" w:type="dxa"/>
          </w:tcPr>
          <w:p w14:paraId="754BDA32" w14:textId="77777777" w:rsidR="00504F09" w:rsidRDefault="00E107E8">
            <w:pPr>
              <w:rPr>
                <w:lang w:eastAsia="ko-KR"/>
              </w:rPr>
            </w:pPr>
            <w:r>
              <w:rPr>
                <w:rFonts w:eastAsiaTheme="minorEastAsia"/>
                <w:lang w:val="en-GB" w:eastAsia="ko-KR"/>
              </w:rPr>
              <w:t xml:space="preserve">The scope of this proposal is not clear to us. Is the </w:t>
            </w:r>
            <w:r>
              <w:rPr>
                <w:lang w:eastAsia="ko-KR"/>
              </w:rPr>
              <w:t>aim to address</w:t>
            </w:r>
            <w:r>
              <w:rPr>
                <w:rFonts w:eastAsiaTheme="minorEastAsia"/>
                <w:lang w:val="en-GB" w:eastAsia="ko-KR"/>
              </w:rPr>
              <w:t xml:space="preserve"> CLI measurement </w:t>
            </w:r>
            <w:r>
              <w:rPr>
                <w:lang w:eastAsia="ko-KR"/>
              </w:rPr>
              <w:t xml:space="preserve">based on </w:t>
            </w:r>
            <w:r>
              <w:rPr>
                <w:rFonts w:eastAsiaTheme="minorEastAsia"/>
                <w:lang w:val="en-GB" w:eastAsia="ko-KR"/>
              </w:rPr>
              <w:t>SRS-RSRP or CLI-RSSI</w:t>
            </w:r>
            <w:r>
              <w:rPr>
                <w:lang w:eastAsia="ko-KR"/>
              </w:rPr>
              <w:t>?</w:t>
            </w:r>
          </w:p>
          <w:p w14:paraId="79FEB229" w14:textId="77777777" w:rsidR="00504F09" w:rsidRDefault="00E107E8">
            <w:r>
              <w:t>Also, as already highlighted by the FL, this could be addressed by existing specs.</w:t>
            </w:r>
          </w:p>
          <w:p w14:paraId="3B05D4CB" w14:textId="77777777" w:rsidR="00504F09" w:rsidRDefault="00E107E8">
            <w:r>
              <w:t>Thus, we would like to study the impact before starting to discuss the possible solutions.</w:t>
            </w:r>
          </w:p>
        </w:tc>
      </w:tr>
      <w:tr w:rsidR="00504F09" w14:paraId="7E34E054" w14:textId="77777777" w:rsidTr="000965BF">
        <w:tc>
          <w:tcPr>
            <w:tcW w:w="2547" w:type="dxa"/>
          </w:tcPr>
          <w:p w14:paraId="34DAEC11" w14:textId="77777777" w:rsidR="00504F09" w:rsidRDefault="00E107E8">
            <w:pPr>
              <w:rPr>
                <w:rFonts w:eastAsiaTheme="minorEastAsia"/>
                <w:lang w:val="en-GB" w:eastAsia="ko-KR"/>
              </w:rPr>
            </w:pPr>
            <w:r>
              <w:rPr>
                <w:rFonts w:eastAsia="맑은 고딕" w:cs="Times New Roman"/>
                <w:kern w:val="0"/>
                <w:szCs w:val="20"/>
                <w:lang w:val="en-GB" w:eastAsia="ko-KR"/>
              </w:rPr>
              <w:t>Vivo</w:t>
            </w:r>
          </w:p>
        </w:tc>
        <w:tc>
          <w:tcPr>
            <w:tcW w:w="7080" w:type="dxa"/>
          </w:tcPr>
          <w:p w14:paraId="4D9F0864" w14:textId="77777777" w:rsidR="00504F09" w:rsidRDefault="00E107E8">
            <w:pPr>
              <w:rPr>
                <w:rFonts w:eastAsia="SimSun"/>
                <w:lang w:val="en-GB"/>
              </w:rPr>
            </w:pPr>
            <w:r>
              <w:rPr>
                <w:rFonts w:eastAsia="SimSun"/>
                <w:lang w:val="en-GB"/>
              </w:rPr>
              <w:t>We prefer option 1.</w:t>
            </w:r>
          </w:p>
          <w:p w14:paraId="6911B15A" w14:textId="77777777" w:rsidR="00504F09" w:rsidRDefault="00E107E8">
            <w:pPr>
              <w:rPr>
                <w:rFonts w:eastAsia="맑은 고딕" w:cs="Times New Roman"/>
                <w:kern w:val="0"/>
                <w:szCs w:val="20"/>
                <w:lang w:val="en-GB" w:eastAsia="ko-KR"/>
              </w:rPr>
            </w:pPr>
            <w:r>
              <w:rPr>
                <w:rFonts w:eastAsiaTheme="minorEastAsia"/>
                <w:lang w:val="en-GB"/>
              </w:rPr>
              <w:t>For option 2, it not clear how a</w:t>
            </w:r>
            <w:r>
              <w:rPr>
                <w:rFonts w:eastAsia="맑은 고딕" w:cs="Times New Roman"/>
                <w:kern w:val="0"/>
                <w:szCs w:val="20"/>
                <w:lang w:val="en-GB" w:eastAsia="ko-KR"/>
              </w:rPr>
              <w:t xml:space="preserve"> serving</w:t>
            </w:r>
            <w:r>
              <w:rPr>
                <w:rFonts w:eastAsiaTheme="minorEastAsia"/>
                <w:lang w:val="en-GB"/>
              </w:rPr>
              <w:t xml:space="preserve"> gNB </w:t>
            </w:r>
            <w:r>
              <w:rPr>
                <w:rFonts w:eastAsia="맑은 고딕" w:cs="Times New Roman"/>
                <w:kern w:val="0"/>
                <w:szCs w:val="20"/>
                <w:lang w:val="en-GB" w:eastAsia="ko-KR"/>
              </w:rPr>
              <w:t xml:space="preserve">provides assistance information to a UE for adjustment of reception time window. Reception time window for CLI-RS measurement is related to the </w:t>
            </w:r>
            <w:r>
              <w:rPr>
                <w:rFonts w:eastAsiaTheme="minorEastAsia"/>
                <w:lang w:val="en-GB" w:eastAsia="ko-KR"/>
              </w:rPr>
              <w:t>propagation delay</w:t>
            </w:r>
            <w:r>
              <w:rPr>
                <w:rFonts w:eastAsia="맑은 고딕" w:cs="Times New Roman"/>
                <w:kern w:val="0"/>
                <w:szCs w:val="20"/>
                <w:lang w:val="en-GB" w:eastAsia="ko-KR"/>
              </w:rPr>
              <w:t xml:space="preserve"> between aggressor UE and victim UE. How does a serving gNB obtain the CLI RS reception time information from aggressor UE of adjacent cell to a serving UE? </w:t>
            </w:r>
          </w:p>
          <w:p w14:paraId="66CDBF68" w14:textId="77777777" w:rsidR="00504F09" w:rsidRDefault="00E107E8">
            <w:pPr>
              <w:rPr>
                <w:rFonts w:eastAsiaTheme="minorEastAsia"/>
                <w:lang w:val="en-GB" w:eastAsia="ko-KR"/>
              </w:rPr>
            </w:pPr>
            <w:r>
              <w:rPr>
                <w:rFonts w:eastAsiaTheme="minorEastAsia"/>
                <w:lang w:val="en-GB"/>
              </w:rPr>
              <w:t>For option 3,</w:t>
            </w:r>
            <w:r>
              <w:t xml:space="preserve"> for </w:t>
            </w:r>
            <w:r>
              <w:rPr>
                <w:rFonts w:eastAsia="맑은 고딕" w:cs="Times New Roman"/>
                <w:kern w:val="0"/>
                <w:szCs w:val="20"/>
                <w:lang w:val="en-GB" w:eastAsia="ko-KR"/>
              </w:rPr>
              <w:t>gNB adjusts the tx timing of aggressor based on Rx timing difference, the key point is how fast the Rx timing difference can be exchanged. C</w:t>
            </w:r>
            <w:r>
              <w:rPr>
                <w:rFonts w:eastAsiaTheme="minorEastAsia"/>
                <w:lang w:val="en-GB"/>
              </w:rPr>
              <w:t xml:space="preserve">onsidering the mobility of aggressor and victim UE, the info exchange may not be efficient.    </w:t>
            </w:r>
          </w:p>
        </w:tc>
      </w:tr>
      <w:tr w:rsidR="00504F09" w14:paraId="71F56B25" w14:textId="77777777" w:rsidTr="000965BF">
        <w:tc>
          <w:tcPr>
            <w:tcW w:w="2547" w:type="dxa"/>
          </w:tcPr>
          <w:p w14:paraId="4D8EF7C4"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Sony</w:t>
            </w:r>
          </w:p>
        </w:tc>
        <w:tc>
          <w:tcPr>
            <w:tcW w:w="7080" w:type="dxa"/>
          </w:tcPr>
          <w:p w14:paraId="00C400C9" w14:textId="77777777" w:rsidR="00504F09" w:rsidRDefault="00E107E8">
            <w:pPr>
              <w:rPr>
                <w:rFonts w:eastAsia="SimSun"/>
                <w:lang w:val="en-GB"/>
              </w:rPr>
            </w:pPr>
            <w:r>
              <w:rPr>
                <w:rFonts w:eastAsia="SimSun"/>
                <w:lang w:val="en-GB"/>
              </w:rPr>
              <w:t xml:space="preserve">Option 1 of setting </w:t>
            </w:r>
            <w:r>
              <w:rPr>
                <w:rFonts w:eastAsia="SimSun"/>
                <w:i/>
                <w:iCs/>
                <w:lang w:val="en-GB"/>
              </w:rPr>
              <w:t>N</w:t>
            </w:r>
            <w:r>
              <w:rPr>
                <w:rFonts w:eastAsia="SimSun"/>
                <w:i/>
                <w:iCs/>
                <w:vertAlign w:val="subscript"/>
                <w:lang w:val="en-GB"/>
              </w:rPr>
              <w:t>TA,offset</w:t>
            </w:r>
            <w:r>
              <w:rPr>
                <w:rFonts w:eastAsia="SimSun"/>
                <w:lang w:val="en-GB"/>
              </w:rPr>
              <w:t xml:space="preserve"> = 0 has backward compatabity issues and it violates the UL-DL switching time requirement in 38.201.  </w:t>
            </w:r>
          </w:p>
          <w:p w14:paraId="7A5EC5AE" w14:textId="77777777" w:rsidR="00504F09" w:rsidRDefault="00504F09">
            <w:pPr>
              <w:rPr>
                <w:rFonts w:eastAsia="SimSun"/>
                <w:lang w:val="en-GB"/>
              </w:rPr>
            </w:pPr>
          </w:p>
          <w:p w14:paraId="20D299ED" w14:textId="77777777" w:rsidR="00504F09" w:rsidRDefault="00E107E8">
            <w:pPr>
              <w:rPr>
                <w:rFonts w:eastAsia="SimSun"/>
                <w:lang w:val="en-GB"/>
              </w:rPr>
            </w:pPr>
            <w:r>
              <w:rPr>
                <w:rFonts w:eastAsia="SimSun"/>
                <w:lang w:val="en-GB"/>
              </w:rPr>
              <w:t>Also, Option 1 seems to assume there is only ONE victim UE measuring an aggressor UE’s SRS.  How would Option 1 work in real life where we have many victim UEs which can be in different cells?</w:t>
            </w:r>
          </w:p>
          <w:p w14:paraId="4A67E5E6" w14:textId="77777777" w:rsidR="00504F09" w:rsidRDefault="00504F09">
            <w:pPr>
              <w:rPr>
                <w:rFonts w:eastAsia="SimSun"/>
                <w:lang w:val="en-GB"/>
              </w:rPr>
            </w:pPr>
          </w:p>
          <w:p w14:paraId="0EEB895E" w14:textId="77777777" w:rsidR="00504F09" w:rsidRDefault="00E107E8">
            <w:pPr>
              <w:rPr>
                <w:rFonts w:eastAsia="SimSun"/>
                <w:lang w:val="en-GB"/>
              </w:rPr>
            </w:pPr>
            <w:r>
              <w:rPr>
                <w:rFonts w:eastAsia="SimSun"/>
                <w:lang w:val="en-GB"/>
              </w:rPr>
              <w:t xml:space="preserve">I think for Option 1, maybe we need to generalise it a bit and not focus only on </w:t>
            </w:r>
            <w:r>
              <w:rPr>
                <w:rFonts w:eastAsia="SimSun"/>
                <w:i/>
                <w:iCs/>
                <w:lang w:val="en-GB"/>
              </w:rPr>
              <w:t>N</w:t>
            </w:r>
            <w:r>
              <w:rPr>
                <w:rFonts w:eastAsia="SimSun"/>
                <w:i/>
                <w:iCs/>
                <w:vertAlign w:val="subscript"/>
                <w:lang w:val="en-GB"/>
              </w:rPr>
              <w:t>TA,offset</w:t>
            </w:r>
            <w:r>
              <w:rPr>
                <w:rFonts w:eastAsia="SimSun"/>
                <w:lang w:val="en-GB"/>
              </w:rPr>
              <w:t xml:space="preserve"> = 0 as it has backward compatibility issue as pointed out earlier.  E/// approach is a good step but I don’t know why it is translated to negative TA only.  Suggestion:</w:t>
            </w:r>
          </w:p>
          <w:p w14:paraId="7D018255" w14:textId="77777777" w:rsidR="00504F09" w:rsidRDefault="00504F09">
            <w:pPr>
              <w:rPr>
                <w:rFonts w:eastAsia="SimSun"/>
                <w:lang w:val="en-GB"/>
              </w:rPr>
            </w:pPr>
          </w:p>
          <w:p w14:paraId="3DF1F702" w14:textId="77777777" w:rsidR="00504F09" w:rsidRDefault="00E107E8">
            <w:pPr>
              <w:pStyle w:val="17"/>
              <w:widowControl/>
              <w:numPr>
                <w:ilvl w:val="1"/>
                <w:numId w:val="37"/>
              </w:numPr>
              <w:suppressAutoHyphens w:val="0"/>
              <w:spacing w:after="80"/>
              <w:jc w:val="left"/>
              <w:textAlignment w:val="baseline"/>
              <w:rPr>
                <w:ins w:id="38" w:author="Wong, Shin" w:date="2023-04-25T16:31:00Z"/>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Pr>
                <w:rFonts w:eastAsia="맑은 고딕" w:cs="Times New Roman"/>
                <w:color w:val="FF0000"/>
                <w:kern w:val="0"/>
                <w:szCs w:val="20"/>
                <w:lang w:val="en-GB" w:eastAsia="ko-KR"/>
              </w:rPr>
              <w:t>adjust timing advance</w:t>
            </w:r>
            <w:r>
              <w:rPr>
                <w:rFonts w:eastAsia="맑은 고딕" w:cs="Times New Roman"/>
                <w:kern w:val="0"/>
                <w:szCs w:val="20"/>
                <w:lang w:val="en-GB" w:eastAsia="ko-KR"/>
              </w:rPr>
              <w:t xml:space="preserve"> (e.g.,</w:t>
            </w:r>
            <w:del w:id="39" w:author="Wong, Shin" w:date="2023-04-25T16:30:00Z">
              <w:r>
                <w:rPr>
                  <w:rFonts w:eastAsia="맑은 고딕" w:cs="Times New Roman"/>
                  <w:kern w:val="0"/>
                  <w:szCs w:val="20"/>
                  <w:lang w:val="en-GB" w:eastAsia="ko-KR"/>
                </w:rPr>
                <w:delText xml:space="preserve"> </w:delText>
              </w:r>
              <w:r>
                <w:rPr>
                  <w:rFonts w:eastAsia="맑은 고딕" w:cs="Times New Roman"/>
                  <w:i/>
                  <w:kern w:val="0"/>
                  <w:szCs w:val="20"/>
                  <w:lang w:val="en-GB" w:eastAsia="ko-KR"/>
                </w:rPr>
                <w:delText>N</w:delText>
              </w:r>
              <w:r>
                <w:rPr>
                  <w:rFonts w:eastAsia="맑은 고딕" w:cs="Times New Roman"/>
                  <w:i/>
                  <w:kern w:val="0"/>
                  <w:szCs w:val="20"/>
                  <w:vertAlign w:val="subscript"/>
                  <w:lang w:val="en-GB" w:eastAsia="ko-KR"/>
                </w:rPr>
                <w:delText>TA, offset</w:delText>
              </w:r>
              <w:r>
                <w:rPr>
                  <w:rFonts w:eastAsia="맑은 고딕" w:cs="Times New Roman"/>
                  <w:kern w:val="0"/>
                  <w:szCs w:val="20"/>
                  <w:lang w:val="en-GB" w:eastAsia="ko-KR"/>
                </w:rPr>
                <w:delText xml:space="preserve"> = 0, </w:delText>
              </w:r>
              <w:r>
                <w:rPr>
                  <w:rFonts w:eastAsia="맑은 고딕" w:cs="Times New Roman"/>
                  <w:color w:val="FF0000"/>
                  <w:kern w:val="0"/>
                  <w:szCs w:val="20"/>
                  <w:lang w:val="en-GB" w:eastAsia="ko-KR"/>
                </w:rPr>
                <w:delText>or negative TA</w:delText>
              </w:r>
            </w:del>
            <w:ins w:id="40" w:author="Wong, Shin" w:date="2023-04-25T16:30:00Z">
              <w:r>
                <w:rPr>
                  <w:rFonts w:eastAsia="맑은 고딕" w:cs="Times New Roman"/>
                  <w:color w:val="FF0000"/>
                  <w:kern w:val="0"/>
                  <w:szCs w:val="20"/>
                  <w:lang w:val="en-GB" w:eastAsia="ko-KR"/>
                </w:rPr>
                <w:t>new TA offsets or enhancing existing TA</w:t>
              </w:r>
            </w:ins>
            <w:r>
              <w:rPr>
                <w:rFonts w:eastAsia="맑은 고딕" w:cs="Times New Roman"/>
                <w:kern w:val="0"/>
                <w:szCs w:val="20"/>
                <w:lang w:val="en-GB" w:eastAsia="ko-KR"/>
              </w:rPr>
              <w:t>) for aggressor UE</w:t>
            </w:r>
          </w:p>
          <w:p w14:paraId="069DD295" w14:textId="77777777" w:rsidR="00504F09" w:rsidRDefault="00E107E8">
            <w:pPr>
              <w:pStyle w:val="17"/>
              <w:widowControl/>
              <w:numPr>
                <w:ilvl w:val="2"/>
                <w:numId w:val="37"/>
              </w:numPr>
              <w:suppressAutoHyphens w:val="0"/>
              <w:spacing w:after="80"/>
              <w:jc w:val="left"/>
              <w:textAlignment w:val="baseline"/>
              <w:rPr>
                <w:rFonts w:eastAsia="맑은 고딕" w:cs="Times New Roman"/>
                <w:kern w:val="0"/>
                <w:szCs w:val="20"/>
                <w:lang w:val="en-GB" w:eastAsia="ko-KR"/>
              </w:rPr>
            </w:pPr>
            <w:ins w:id="41" w:author="Wong, Shin" w:date="2023-04-25T16:31:00Z">
              <w:r>
                <w:rPr>
                  <w:rFonts w:eastAsia="맑은 고딕" w:cs="Times New Roman"/>
                  <w:kern w:val="0"/>
                  <w:szCs w:val="20"/>
                  <w:lang w:val="en-GB" w:eastAsia="ko-KR"/>
                </w:rPr>
                <w:t xml:space="preserve">FFS: How by adjusting an aggressor UE TA enables multiple victim UE with different propagataion delay to </w:t>
              </w:r>
            </w:ins>
            <w:ins w:id="42" w:author="Wong, Shin" w:date="2023-04-25T16:32:00Z">
              <w:r>
                <w:rPr>
                  <w:rFonts w:eastAsia="맑은 고딕" w:cs="Times New Roman"/>
                  <w:kern w:val="0"/>
                  <w:szCs w:val="20"/>
                  <w:lang w:val="en-GB" w:eastAsia="ko-KR"/>
                </w:rPr>
                <w:t>time align with the aggressor UE for CLI measurements.</w:t>
              </w:r>
            </w:ins>
          </w:p>
          <w:p w14:paraId="6FA46336" w14:textId="77777777" w:rsidR="00504F09" w:rsidRDefault="00504F09">
            <w:pPr>
              <w:rPr>
                <w:rFonts w:eastAsia="SimSun"/>
                <w:lang w:val="en-GB"/>
              </w:rPr>
            </w:pPr>
          </w:p>
          <w:p w14:paraId="107EFA98" w14:textId="77777777" w:rsidR="00504F09" w:rsidRDefault="00504F09">
            <w:pPr>
              <w:rPr>
                <w:rFonts w:eastAsia="SimSun"/>
                <w:lang w:val="en-GB"/>
              </w:rPr>
            </w:pPr>
          </w:p>
          <w:p w14:paraId="726042F3" w14:textId="77777777" w:rsidR="00504F09" w:rsidRDefault="00E107E8">
            <w:pPr>
              <w:rPr>
                <w:rFonts w:eastAsia="SimSun"/>
                <w:lang w:val="en-GB"/>
              </w:rPr>
            </w:pPr>
            <w:r>
              <w:rPr>
                <w:rFonts w:eastAsia="SimSun"/>
                <w:lang w:val="en-GB"/>
              </w:rPr>
              <w:t>.</w:t>
            </w:r>
          </w:p>
        </w:tc>
      </w:tr>
      <w:tr w:rsidR="00504F09" w14:paraId="01640C00" w14:textId="77777777" w:rsidTr="000965BF">
        <w:tc>
          <w:tcPr>
            <w:tcW w:w="2547" w:type="dxa"/>
          </w:tcPr>
          <w:p w14:paraId="6F1C68D8"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Ericsson 4</w:t>
            </w:r>
          </w:p>
        </w:tc>
        <w:tc>
          <w:tcPr>
            <w:tcW w:w="7080" w:type="dxa"/>
          </w:tcPr>
          <w:p w14:paraId="2FEF10CB" w14:textId="77777777" w:rsidR="00504F09" w:rsidRDefault="00E107E8">
            <w:pPr>
              <w:rPr>
                <w:rFonts w:eastAsia="SimSun"/>
                <w:lang w:val="en-GB"/>
              </w:rPr>
            </w:pPr>
            <w:r>
              <w:rPr>
                <w:rFonts w:eastAsia="SimSun"/>
                <w:lang w:val="en-GB"/>
              </w:rPr>
              <w:t>Fine to study</w:t>
            </w:r>
          </w:p>
        </w:tc>
      </w:tr>
      <w:tr w:rsidR="00504F09" w14:paraId="265B2CC0" w14:textId="77777777" w:rsidTr="000965BF">
        <w:tc>
          <w:tcPr>
            <w:tcW w:w="2547" w:type="dxa"/>
          </w:tcPr>
          <w:p w14:paraId="762CFDB7"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CATT</w:t>
            </w:r>
          </w:p>
        </w:tc>
        <w:tc>
          <w:tcPr>
            <w:tcW w:w="7080" w:type="dxa"/>
          </w:tcPr>
          <w:p w14:paraId="370E4BA5" w14:textId="77777777" w:rsidR="00504F09" w:rsidRDefault="00E107E8">
            <w:pPr>
              <w:rPr>
                <w:color w:val="FF0000"/>
              </w:rPr>
            </w:pPr>
            <w:r>
              <w:rPr>
                <w:color w:val="FF0000"/>
              </w:rPr>
              <w:t>‘DL reception timing at victim UE of CLI measurement resource transmitted from aggressor UE.’</w:t>
            </w:r>
          </w:p>
          <w:p w14:paraId="3A78C931" w14:textId="77777777" w:rsidR="00504F09" w:rsidRDefault="00504F09">
            <w:pPr>
              <w:rPr>
                <w:color w:val="FF0000"/>
              </w:rPr>
            </w:pPr>
          </w:p>
          <w:p w14:paraId="46CB24E2" w14:textId="77777777" w:rsidR="00504F09" w:rsidRDefault="00E107E8">
            <w:r>
              <w:t>There could be multiple aggressor UE. The study should consider realistic situation.</w:t>
            </w:r>
          </w:p>
          <w:p w14:paraId="7A52C1E6" w14:textId="77777777" w:rsidR="00504F09" w:rsidRDefault="00504F09">
            <w:pPr>
              <w:rPr>
                <w:color w:val="FF0000"/>
                <w:lang w:val="en-GB"/>
              </w:rPr>
            </w:pPr>
          </w:p>
          <w:p w14:paraId="53E57F8D" w14:textId="77777777" w:rsidR="00504F09" w:rsidRDefault="00504F09">
            <w:pPr>
              <w:rPr>
                <w:rFonts w:eastAsia="SimSun"/>
                <w:lang w:val="en-GB"/>
              </w:rPr>
            </w:pPr>
          </w:p>
        </w:tc>
      </w:tr>
      <w:tr w:rsidR="00504F09" w14:paraId="530EB9A7" w14:textId="77777777" w:rsidTr="000965BF">
        <w:tc>
          <w:tcPr>
            <w:tcW w:w="2547" w:type="dxa"/>
          </w:tcPr>
          <w:p w14:paraId="12D08424" w14:textId="77777777" w:rsidR="00504F09" w:rsidRDefault="00E107E8">
            <w:pPr>
              <w:rPr>
                <w:rFonts w:eastAsia="맑은 고딕" w:cs="Times New Roman"/>
                <w:kern w:val="0"/>
                <w:szCs w:val="20"/>
                <w:lang w:val="en-GB" w:eastAsia="ko-KR"/>
              </w:rPr>
            </w:pPr>
            <w:r>
              <w:rPr>
                <w:rFonts w:eastAsia="맑은 고딕" w:cs="Times New Roman"/>
                <w:kern w:val="0"/>
                <w:szCs w:val="20"/>
                <w:lang w:val="en-GB" w:eastAsia="ko-KR"/>
              </w:rPr>
              <w:t>IDC</w:t>
            </w:r>
          </w:p>
        </w:tc>
        <w:tc>
          <w:tcPr>
            <w:tcW w:w="7080" w:type="dxa"/>
          </w:tcPr>
          <w:p w14:paraId="646A0A01" w14:textId="77777777" w:rsidR="00504F09" w:rsidRDefault="00E107E8">
            <w:pPr>
              <w:rPr>
                <w:color w:val="FF0000"/>
              </w:rPr>
            </w:pPr>
            <w:r>
              <w:rPr>
                <w:rFonts w:eastAsia="SimSun"/>
                <w:lang w:val="en-GB"/>
              </w:rPr>
              <w:t>We support to keep all 3 options in the proposal.</w:t>
            </w:r>
          </w:p>
        </w:tc>
      </w:tr>
      <w:tr w:rsidR="00504F09" w14:paraId="0D9023AA" w14:textId="77777777" w:rsidTr="000965BF">
        <w:tc>
          <w:tcPr>
            <w:tcW w:w="2547" w:type="dxa"/>
          </w:tcPr>
          <w:p w14:paraId="76F52E15" w14:textId="77777777" w:rsidR="00504F09" w:rsidRDefault="00E107E8">
            <w:pPr>
              <w:rPr>
                <w:rFonts w:eastAsia="SimSun"/>
                <w:lang w:val="en-GB"/>
              </w:rPr>
            </w:pPr>
            <w:r>
              <w:rPr>
                <w:rFonts w:eastAsia="SimSun"/>
                <w:lang w:val="en-GB"/>
              </w:rPr>
              <w:t>Huawei, HiSilicon</w:t>
            </w:r>
          </w:p>
        </w:tc>
        <w:tc>
          <w:tcPr>
            <w:tcW w:w="7080" w:type="dxa"/>
          </w:tcPr>
          <w:p w14:paraId="36F5C37B" w14:textId="77777777" w:rsidR="00504F09" w:rsidRDefault="00E107E8">
            <w:pPr>
              <w:rPr>
                <w:rFonts w:eastAsia="SimSun"/>
                <w:lang w:val="en-GB"/>
              </w:rPr>
            </w:pPr>
            <w:r>
              <w:rPr>
                <w:rFonts w:eastAsia="SimSun"/>
                <w:lang w:val="en-GB"/>
              </w:rPr>
              <w:t xml:space="preserve">We still don't quite understand how Option 2 and Option 3 work. </w:t>
            </w:r>
          </w:p>
          <w:p w14:paraId="0D59163C" w14:textId="77777777" w:rsidR="00504F09" w:rsidRDefault="00504F09">
            <w:pPr>
              <w:rPr>
                <w:rFonts w:eastAsia="SimSun"/>
                <w:lang w:val="en-GB"/>
              </w:rPr>
            </w:pPr>
          </w:p>
          <w:p w14:paraId="2DB6B964" w14:textId="77777777" w:rsidR="00504F09" w:rsidRDefault="00E107E8">
            <w:pPr>
              <w:rPr>
                <w:rFonts w:eastAsia="SimSun"/>
                <w:lang w:val="en-GB"/>
              </w:rPr>
            </w:pPr>
            <w:r>
              <w:rPr>
                <w:rFonts w:eastAsia="SimSun"/>
                <w:lang w:val="en-GB"/>
              </w:rPr>
              <w:t xml:space="preserve">For option 2, there are two issues: firstly, the gNB Tx timing differences are unknow; secondly, the </w:t>
            </w:r>
            <w:r>
              <w:rPr>
                <w:rFonts w:eastAsiaTheme="minorEastAsia"/>
                <w:lang w:val="en-GB" w:eastAsia="ko-KR"/>
              </w:rPr>
              <w:t xml:space="preserve">propagation delay from the aggress UE and the victim UE is unknown especially when the aggressor UE is from a neighbour cell/gNB. In our understanding, only the victim UE knows the exact Rx time difference, it can be up to UE implementation to adjust its </w:t>
            </w:r>
            <w:r>
              <w:rPr>
                <w:rFonts w:eastAsia="맑은 고딕" w:cs="Times New Roman"/>
                <w:kern w:val="0"/>
                <w:szCs w:val="20"/>
                <w:lang w:val="en-GB" w:eastAsia="ko-KR"/>
              </w:rPr>
              <w:t>reception time window for CLI measurements. It is not clear to us how the gNB could help with this.</w:t>
            </w:r>
          </w:p>
          <w:p w14:paraId="55F2F0A4" w14:textId="77777777" w:rsidR="00504F09" w:rsidRDefault="00504F09">
            <w:pPr>
              <w:rPr>
                <w:rFonts w:eastAsia="SimSun"/>
                <w:lang w:val="en-GB"/>
              </w:rPr>
            </w:pPr>
          </w:p>
          <w:p w14:paraId="6406B013" w14:textId="77777777" w:rsidR="00504F09" w:rsidRDefault="00E107E8">
            <w:pPr>
              <w:rPr>
                <w:rFonts w:eastAsia="맑은 고딕" w:cs="Times New Roman"/>
                <w:kern w:val="0"/>
                <w:szCs w:val="20"/>
                <w:lang w:val="en-GB" w:eastAsia="ko-KR"/>
              </w:rPr>
            </w:pPr>
            <w:r>
              <w:rPr>
                <w:rFonts w:eastAsia="SimSun"/>
                <w:lang w:val="en-GB"/>
              </w:rPr>
              <w:t xml:space="preserve">For option 3, if the </w:t>
            </w:r>
            <w:r>
              <w:rPr>
                <w:rFonts w:eastAsia="맑은 고딕" w:cs="Times New Roman"/>
                <w:kern w:val="0"/>
                <w:szCs w:val="20"/>
                <w:lang w:val="en-GB" w:eastAsia="ko-KR"/>
              </w:rPr>
              <w:t xml:space="preserve">victim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 xml:space="preserve">reception time window for CLI measurements accordingly, we fail to see the need to report it to gNB. In addition, even if the measurement timing is aligned, we assume the Rx timing from the aggressor UE for data channels cannot be aligned. We have a doubt on the usefulness of this. </w:t>
            </w:r>
          </w:p>
          <w:p w14:paraId="6F9DA357" w14:textId="77777777" w:rsidR="00504F09" w:rsidRDefault="00504F09">
            <w:pPr>
              <w:rPr>
                <w:rFonts w:eastAsia="SimSun"/>
                <w:lang w:val="en-GB"/>
              </w:rPr>
            </w:pPr>
          </w:p>
        </w:tc>
      </w:tr>
      <w:tr w:rsidR="00504F09" w14:paraId="44D42CB3" w14:textId="77777777" w:rsidTr="000965BF">
        <w:tc>
          <w:tcPr>
            <w:tcW w:w="2547" w:type="dxa"/>
          </w:tcPr>
          <w:p w14:paraId="6DB4E954" w14:textId="77777777" w:rsidR="00504F09" w:rsidRDefault="00E107E8">
            <w:pPr>
              <w:rPr>
                <w:rFonts w:eastAsia="SimSun"/>
                <w:lang w:val="en-GB"/>
              </w:rPr>
            </w:pPr>
            <w:r>
              <w:rPr>
                <w:rFonts w:eastAsia="SimSun" w:cs="Times New Roman"/>
                <w:kern w:val="0"/>
                <w:szCs w:val="20"/>
                <w:lang w:val="en-GB"/>
              </w:rPr>
              <w:t>Spreadtrum</w:t>
            </w:r>
          </w:p>
        </w:tc>
        <w:tc>
          <w:tcPr>
            <w:tcW w:w="7080" w:type="dxa"/>
          </w:tcPr>
          <w:p w14:paraId="50681AAD" w14:textId="77777777" w:rsidR="00504F09" w:rsidRDefault="00E107E8">
            <w:pPr>
              <w:rPr>
                <w:rFonts w:eastAsia="SimSun"/>
                <w:lang w:val="en-GB"/>
              </w:rPr>
            </w:pPr>
            <w:r>
              <w:rPr>
                <w:rFonts w:eastAsia="SimSun"/>
                <w:lang w:val="en-GB"/>
              </w:rPr>
              <w:t>As mentioned in the main bullet, the first thing we want to do is to study the impact of the misalignment. It’s better to discuss about the solutions after that.</w:t>
            </w:r>
          </w:p>
        </w:tc>
      </w:tr>
      <w:tr w:rsidR="00504F09" w14:paraId="7DDECB58" w14:textId="77777777" w:rsidTr="000965BF">
        <w:tc>
          <w:tcPr>
            <w:tcW w:w="2547" w:type="dxa"/>
          </w:tcPr>
          <w:p w14:paraId="1AC39E4E" w14:textId="77777777" w:rsidR="00504F09" w:rsidRDefault="00E107E8">
            <w:pPr>
              <w:rPr>
                <w:rFonts w:eastAsia="SimSun"/>
                <w:lang w:val="en-GB"/>
              </w:rPr>
            </w:pPr>
            <w:r>
              <w:rPr>
                <w:rFonts w:eastAsia="SimSun"/>
                <w:lang w:val="en-GB"/>
              </w:rPr>
              <w:t>Xiaomi</w:t>
            </w:r>
          </w:p>
        </w:tc>
        <w:tc>
          <w:tcPr>
            <w:tcW w:w="7080" w:type="dxa"/>
          </w:tcPr>
          <w:p w14:paraId="5D9CD08E" w14:textId="77777777" w:rsidR="00504F09" w:rsidRDefault="00E107E8">
            <w:pPr>
              <w:rPr>
                <w:rFonts w:eastAsia="SimSun"/>
                <w:lang w:val="en-GB"/>
              </w:rPr>
            </w:pPr>
            <w:r>
              <w:rPr>
                <w:rFonts w:eastAsia="SimSun"/>
                <w:b/>
                <w:lang w:val="en-GB"/>
              </w:rPr>
              <w:t>For Option 1</w:t>
            </w:r>
            <w:r>
              <w:rPr>
                <w:rFonts w:eastAsia="SimSun"/>
                <w:lang w:val="en-GB"/>
              </w:rPr>
              <w:t xml:space="preserve">, we agree with FL’s clarification that the influence of UL/DL transmission time should be studied with zero or negative </w:t>
            </w:r>
            <w:r>
              <w:rPr>
                <w:rFonts w:eastAsia="맑은 고딕" w:cs="Times New Roman"/>
                <w:kern w:val="0"/>
                <w:szCs w:val="20"/>
                <w:lang w:val="en-GB" w:eastAsia="ko-KR"/>
              </w:rPr>
              <w:t>N</w:t>
            </w:r>
            <w:r>
              <w:rPr>
                <w:rFonts w:eastAsia="맑은 고딕" w:cs="Times New Roman"/>
                <w:kern w:val="0"/>
                <w:szCs w:val="20"/>
                <w:vertAlign w:val="subscript"/>
                <w:lang w:val="en-GB" w:eastAsia="ko-KR"/>
              </w:rPr>
              <w:t>TA, offset</w:t>
            </w:r>
            <w:r>
              <w:rPr>
                <w:rFonts w:eastAsia="맑은 고딕" w:cs="Times New Roman"/>
                <w:kern w:val="0"/>
                <w:szCs w:val="20"/>
                <w:lang w:val="en-GB" w:eastAsia="ko-KR"/>
              </w:rPr>
              <w:t xml:space="preserve">. Besides, one problem for Option 1. If </w:t>
            </w:r>
            <w:r>
              <w:rPr>
                <w:rFonts w:eastAsia="SimSun"/>
                <w:lang w:val="en-GB"/>
              </w:rPr>
              <w:t xml:space="preserve">zero or negative </w:t>
            </w:r>
            <w:r>
              <w:rPr>
                <w:rFonts w:eastAsia="맑은 고딕" w:cs="Times New Roman"/>
                <w:kern w:val="0"/>
                <w:szCs w:val="20"/>
                <w:lang w:val="en-GB" w:eastAsia="ko-KR"/>
              </w:rPr>
              <w:t>N</w:t>
            </w:r>
            <w:r>
              <w:rPr>
                <w:rFonts w:eastAsia="맑은 고딕" w:cs="Times New Roman"/>
                <w:kern w:val="0"/>
                <w:szCs w:val="20"/>
                <w:vertAlign w:val="subscript"/>
                <w:lang w:val="en-GB" w:eastAsia="ko-KR"/>
              </w:rPr>
              <w:t>TA, offset</w:t>
            </w:r>
            <w:r>
              <w:rPr>
                <w:rFonts w:eastAsia="맑은 고딕" w:cs="Times New Roman"/>
                <w:kern w:val="0"/>
                <w:szCs w:val="20"/>
                <w:lang w:val="en-GB" w:eastAsia="ko-KR"/>
              </w:rPr>
              <w:t xml:space="preserve"> is supported, are they only apply to aggressor UEs on CLI symbols or whole symbols? Besides, considering that N</w:t>
            </w:r>
            <w:r>
              <w:rPr>
                <w:rFonts w:eastAsia="맑은 고딕" w:cs="Times New Roman"/>
                <w:kern w:val="0"/>
                <w:szCs w:val="20"/>
                <w:vertAlign w:val="subscript"/>
                <w:lang w:val="en-GB" w:eastAsia="ko-KR"/>
              </w:rPr>
              <w:t>TA, offset</w:t>
            </w:r>
            <w:r>
              <w:rPr>
                <w:rFonts w:eastAsia="맑은 고딕" w:cs="Times New Roman"/>
                <w:kern w:val="0"/>
                <w:szCs w:val="20"/>
                <w:lang w:val="en-GB" w:eastAsia="ko-KR"/>
              </w:rPr>
              <w:t xml:space="preserve"> is a cell specific parameter, does it also apply to legacy UEs?</w:t>
            </w:r>
          </w:p>
          <w:p w14:paraId="63F9B698" w14:textId="77777777" w:rsidR="00504F09" w:rsidRDefault="00E107E8">
            <w:pPr>
              <w:rPr>
                <w:rFonts w:eastAsia="SimSun"/>
                <w:lang w:val="en-GB"/>
              </w:rPr>
            </w:pPr>
            <w:r>
              <w:rPr>
                <w:rFonts w:eastAsia="SimSun"/>
                <w:b/>
                <w:lang w:val="en-GB"/>
              </w:rPr>
              <w:t>For Option 2 and Option 3</w:t>
            </w:r>
            <w:r>
              <w:rPr>
                <w:rFonts w:eastAsia="SimSun"/>
                <w:lang w:val="en-GB"/>
              </w:rPr>
              <w:t>, Considering the delay of information exchange, the timing information may be not valid when gNB indicates the timing information.</w:t>
            </w:r>
          </w:p>
        </w:tc>
      </w:tr>
      <w:tr w:rsidR="00504F09" w14:paraId="6F041F3D" w14:textId="77777777" w:rsidTr="000965BF">
        <w:tc>
          <w:tcPr>
            <w:tcW w:w="2547" w:type="dxa"/>
            <w:tcBorders>
              <w:top w:val="nil"/>
              <w:bottom w:val="single" w:sz="4" w:space="0" w:color="auto"/>
            </w:tcBorders>
          </w:tcPr>
          <w:p w14:paraId="672BDEE9" w14:textId="77777777" w:rsidR="00504F09" w:rsidRDefault="00E107E8">
            <w:pPr>
              <w:rPr>
                <w:rFonts w:eastAsia="SimSun"/>
                <w:lang w:val="en-GB"/>
              </w:rPr>
            </w:pPr>
            <w:r>
              <w:t>CEWiT</w:t>
            </w:r>
          </w:p>
        </w:tc>
        <w:tc>
          <w:tcPr>
            <w:tcW w:w="7080" w:type="dxa"/>
            <w:tcBorders>
              <w:top w:val="nil"/>
              <w:bottom w:val="single" w:sz="4" w:space="0" w:color="auto"/>
            </w:tcBorders>
          </w:tcPr>
          <w:p w14:paraId="191378DF" w14:textId="77777777" w:rsidR="00504F09" w:rsidRDefault="00E107E8">
            <w:pPr>
              <w:pStyle w:val="af6"/>
              <w:rPr>
                <w:lang w:val="en-GB"/>
              </w:rPr>
            </w:pPr>
            <w:r>
              <w:t>Apart from these options, we still feel that SRS resource enhancement can be studied to improve the accuracy of measurement impacted by timing misalignment. In our contribution, we had provided an enhanced SRS design as shown below.</w:t>
            </w:r>
          </w:p>
          <w:p w14:paraId="1B10CFE4" w14:textId="77777777" w:rsidR="00504F09" w:rsidRDefault="00E107E8">
            <w:pPr>
              <w:pStyle w:val="af6"/>
              <w:rPr>
                <w:lang w:val="en-GB"/>
              </w:rPr>
            </w:pPr>
            <w:r>
              <w:rPr>
                <w:noProof/>
                <w:lang w:eastAsia="ko-KR"/>
              </w:rPr>
              <w:drawing>
                <wp:anchor distT="0" distB="0" distL="0" distR="0" simplePos="0" relativeHeight="52" behindDoc="0" locked="0" layoutInCell="1" allowOverlap="1" wp14:anchorId="31476315" wp14:editId="1AB0E22A">
                  <wp:simplePos x="0" y="0"/>
                  <wp:positionH relativeFrom="column">
                    <wp:align>center</wp:align>
                  </wp:positionH>
                  <wp:positionV relativeFrom="paragraph">
                    <wp:posOffset>635</wp:posOffset>
                  </wp:positionV>
                  <wp:extent cx="1766570" cy="1040765"/>
                  <wp:effectExtent l="0" t="0" r="0" b="0"/>
                  <wp:wrapTopAndBottom/>
                  <wp:docPr id="7"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3"/>
                          <pic:cNvPicPr>
                            <a:picLocks noChangeAspect="1" noChangeArrowheads="1"/>
                          </pic:cNvPicPr>
                        </pic:nvPicPr>
                        <pic:blipFill>
                          <a:blip r:embed="rId19"/>
                          <a:stretch>
                            <a:fillRect/>
                          </a:stretch>
                        </pic:blipFill>
                        <pic:spPr bwMode="auto">
                          <a:xfrm>
                            <a:off x="0" y="0"/>
                            <a:ext cx="1766570" cy="1040765"/>
                          </a:xfrm>
                          <a:prstGeom prst="rect">
                            <a:avLst/>
                          </a:prstGeom>
                        </pic:spPr>
                      </pic:pic>
                    </a:graphicData>
                  </a:graphic>
                </wp:anchor>
              </w:drawing>
            </w:r>
            <w:r>
              <w:t xml:space="preserve">The repetition in the SRS resource will make sure that the measurement is accurate even if the misalignment goes beyond CP duration. Thus, the Rx UE need not perform any timing alignment. Hence, if companies are fine, we can study this as well as “Option 4: SRS resource enhancement”. </w:t>
            </w:r>
          </w:p>
        </w:tc>
      </w:tr>
      <w:tr w:rsidR="000965BF" w14:paraId="4C25DEE3" w14:textId="77777777" w:rsidTr="000965BF">
        <w:tc>
          <w:tcPr>
            <w:tcW w:w="2547" w:type="dxa"/>
            <w:tcBorders>
              <w:top w:val="single" w:sz="4" w:space="0" w:color="auto"/>
            </w:tcBorders>
          </w:tcPr>
          <w:p w14:paraId="0C2F56F5" w14:textId="77777777" w:rsidR="000965BF" w:rsidRDefault="000965BF" w:rsidP="000965BF">
            <w:pPr>
              <w:rPr>
                <w:rFonts w:eastAsia="SimSun"/>
                <w:lang w:val="en-GB"/>
              </w:rPr>
            </w:pPr>
            <w:r>
              <w:rPr>
                <w:rFonts w:eastAsia="맑은 고딕" w:cs="Times New Roman"/>
                <w:kern w:val="0"/>
                <w:szCs w:val="20"/>
                <w:lang w:eastAsia="ko-KR"/>
              </w:rPr>
              <w:t>ZTE</w:t>
            </w:r>
          </w:p>
        </w:tc>
        <w:tc>
          <w:tcPr>
            <w:tcW w:w="7080" w:type="dxa"/>
            <w:tcBorders>
              <w:top w:val="single" w:sz="4" w:space="0" w:color="auto"/>
            </w:tcBorders>
          </w:tcPr>
          <w:p w14:paraId="0F27A8C8" w14:textId="77777777" w:rsidR="000965BF" w:rsidRDefault="000965BF" w:rsidP="000965BF">
            <w:pPr>
              <w:rPr>
                <w:rFonts w:eastAsiaTheme="minorEastAsia"/>
              </w:rPr>
            </w:pPr>
            <w:r>
              <w:rPr>
                <w:rFonts w:eastAsiaTheme="minorEastAsia"/>
              </w:rPr>
              <w:t xml:space="preserve">We think we can use the same wording as gNB-to-gNB handling. For example, </w:t>
            </w:r>
          </w:p>
          <w:p w14:paraId="7F82C7D6" w14:textId="77777777" w:rsidR="000965BF" w:rsidRDefault="000965BF" w:rsidP="000965BF">
            <w:pPr>
              <w:rPr>
                <w:color w:val="0070C0"/>
              </w:rPr>
            </w:pPr>
            <w:r>
              <w:rPr>
                <w:color w:val="FF0000"/>
              </w:rPr>
              <w:t xml:space="preserve">For UE-to-UE co-channel CLI measurement, study the impact on </w:t>
            </w:r>
            <w:r w:rsidRPr="008F5A29">
              <w:rPr>
                <w:color w:val="FF0000"/>
                <w:highlight w:val="yellow"/>
              </w:rPr>
              <w:t xml:space="preserve">system performance </w:t>
            </w:r>
            <w:r>
              <w:rPr>
                <w:color w:val="FF0000"/>
                <w:highlight w:val="yellow"/>
              </w:rPr>
              <w:t xml:space="preserve">because </w:t>
            </w:r>
            <w:r>
              <w:rPr>
                <w:color w:val="FF0000"/>
              </w:rPr>
              <w:t xml:space="preserve">CLI measurement </w:t>
            </w:r>
            <w:r w:rsidRPr="008F5A29">
              <w:rPr>
                <w:color w:val="FF0000"/>
                <w:highlight w:val="yellow"/>
              </w:rPr>
              <w:t>in</w:t>
            </w:r>
            <w:r>
              <w:rPr>
                <w:color w:val="FF0000"/>
              </w:rPr>
              <w:t xml:space="preserve">accuracy at victim UE due to misalignment between DL reception timing at victim UE of DL channel/signal transmitted form serving gNB and DL reception timing at victim UE of CLI measurement resource transmitted from aggressor UE. The methods </w:t>
            </w:r>
            <w:r>
              <w:rPr>
                <w:rFonts w:eastAsia="맑은 고딕" w:cs="Times New Roman"/>
                <w:color w:val="FF0000"/>
                <w:kern w:val="0"/>
                <w:szCs w:val="20"/>
                <w:lang w:val="en-GB" w:eastAsia="ko-KR"/>
              </w:rPr>
              <w:t>for receiving timing alignment within CP duration at victim UE</w:t>
            </w:r>
            <w:r>
              <w:rPr>
                <w:color w:val="FF0000"/>
              </w:rPr>
              <w:t xml:space="preserve"> can be studied:</w:t>
            </w:r>
          </w:p>
          <w:p w14:paraId="57394C02" w14:textId="77777777" w:rsidR="000965BF" w:rsidRPr="003C22DE" w:rsidRDefault="000965BF" w:rsidP="000965BF">
            <w:pPr>
              <w:rPr>
                <w:rFonts w:eastAsia="SimSun"/>
                <w:b/>
                <w:lang w:val="en-GB"/>
              </w:rPr>
            </w:pPr>
          </w:p>
        </w:tc>
      </w:tr>
      <w:tr w:rsidR="003B7E7C" w:rsidRPr="004C5F1A" w14:paraId="788E7F8E" w14:textId="77777777" w:rsidTr="003B7E7C">
        <w:tc>
          <w:tcPr>
            <w:tcW w:w="2547" w:type="dxa"/>
          </w:tcPr>
          <w:p w14:paraId="63E49576" w14:textId="77777777" w:rsidR="003B7E7C" w:rsidRDefault="003B7E7C" w:rsidP="00E83DA4">
            <w:pPr>
              <w:rPr>
                <w:rFonts w:eastAsia="SimSun"/>
                <w:lang w:val="en-GB"/>
              </w:rPr>
            </w:pPr>
            <w:r>
              <w:rPr>
                <w:rFonts w:eastAsiaTheme="minorEastAsia" w:hint="eastAsia"/>
                <w:lang w:val="en-GB" w:eastAsia="ko-KR"/>
              </w:rPr>
              <w:t>LG</w:t>
            </w:r>
          </w:p>
        </w:tc>
        <w:tc>
          <w:tcPr>
            <w:tcW w:w="7080" w:type="dxa"/>
          </w:tcPr>
          <w:p w14:paraId="5346B864" w14:textId="77777777" w:rsidR="003B7E7C" w:rsidRDefault="003B7E7C" w:rsidP="00E83DA4">
            <w:pPr>
              <w:rPr>
                <w:rFonts w:eastAsiaTheme="minorEastAsia"/>
                <w:lang w:val="en-GB" w:eastAsia="ko-KR"/>
              </w:rPr>
            </w:pPr>
            <w:r>
              <w:rPr>
                <w:rFonts w:eastAsiaTheme="minorEastAsia"/>
                <w:lang w:val="en-GB" w:eastAsia="ko-KR"/>
              </w:rPr>
              <w:t>S</w:t>
            </w:r>
            <w:r w:rsidRPr="00F973CE">
              <w:rPr>
                <w:rFonts w:eastAsiaTheme="minorEastAsia"/>
                <w:lang w:val="en-GB" w:eastAsia="ko-KR"/>
              </w:rPr>
              <w:t>upport the proposal.</w:t>
            </w:r>
            <w:r>
              <w:rPr>
                <w:rFonts w:eastAsiaTheme="minorEastAsia"/>
                <w:lang w:val="en-GB" w:eastAsia="ko-KR"/>
              </w:rPr>
              <w:t xml:space="preserve"> A</w:t>
            </w:r>
            <w:r w:rsidRPr="00F973CE">
              <w:rPr>
                <w:rFonts w:eastAsiaTheme="minorEastAsia"/>
                <w:lang w:val="en-GB" w:eastAsia="ko-KR"/>
              </w:rPr>
              <w:t xml:space="preserve">gree with QC's </w:t>
            </w:r>
            <w:r>
              <w:rPr>
                <w:rFonts w:eastAsiaTheme="minorEastAsia"/>
                <w:lang w:val="en-GB" w:eastAsia="ko-KR"/>
              </w:rPr>
              <w:t xml:space="preserve">suggestion to include option 3 and </w:t>
            </w:r>
            <w:r w:rsidRPr="00F973CE">
              <w:rPr>
                <w:rFonts w:eastAsiaTheme="minorEastAsia"/>
                <w:lang w:val="en-GB" w:eastAsia="ko-KR"/>
              </w:rPr>
              <w:t xml:space="preserve">editorial </w:t>
            </w:r>
            <w:r>
              <w:rPr>
                <w:rFonts w:eastAsiaTheme="minorEastAsia"/>
                <w:lang w:val="en-GB" w:eastAsia="ko-KR"/>
              </w:rPr>
              <w:t>comment.</w:t>
            </w:r>
          </w:p>
          <w:p w14:paraId="5B1CBD14" w14:textId="77777777" w:rsidR="003B7E7C" w:rsidRPr="003C22DE" w:rsidRDefault="003B7E7C" w:rsidP="00E83DA4">
            <w:pPr>
              <w:rPr>
                <w:rFonts w:eastAsia="SimSun"/>
                <w:b/>
                <w:lang w:val="en-GB"/>
              </w:rPr>
            </w:pPr>
            <w:r>
              <w:rPr>
                <w:rFonts w:eastAsiaTheme="minorEastAsia"/>
                <w:lang w:val="en-GB" w:eastAsia="ko-KR"/>
              </w:rPr>
              <w:t>I</w:t>
            </w:r>
            <w:r w:rsidRPr="00D04414">
              <w:rPr>
                <w:rFonts w:eastAsiaTheme="minorEastAsia"/>
                <w:lang w:val="en-GB" w:eastAsia="ko-KR"/>
              </w:rPr>
              <w:t>t is</w:t>
            </w:r>
            <w:r>
              <w:rPr>
                <w:rFonts w:eastAsiaTheme="minorEastAsia"/>
                <w:lang w:val="en-GB" w:eastAsia="ko-KR"/>
              </w:rPr>
              <w:t xml:space="preserve"> our understanding</w:t>
            </w:r>
            <w:r w:rsidRPr="00D04414">
              <w:rPr>
                <w:rFonts w:eastAsiaTheme="minorEastAsia"/>
                <w:lang w:val="en-GB" w:eastAsia="ko-KR"/>
              </w:rPr>
              <w:t xml:space="preserve"> that the listed options are intended to be studied in order to enhance the existing CLI measurement. Specifically, </w:t>
            </w:r>
            <w:r>
              <w:rPr>
                <w:rFonts w:eastAsiaTheme="minorEastAsia"/>
                <w:lang w:val="en-GB" w:eastAsia="ko-KR"/>
              </w:rPr>
              <w:t>it is related</w:t>
            </w:r>
            <w:r w:rsidRPr="00D04414">
              <w:rPr>
                <w:rFonts w:eastAsiaTheme="minorEastAsia"/>
                <w:lang w:val="en-GB" w:eastAsia="ko-KR"/>
              </w:rPr>
              <w:t xml:space="preserve"> to the fact that the </w:t>
            </w:r>
            <w:r>
              <w:rPr>
                <w:rFonts w:eastAsiaTheme="minorEastAsia"/>
                <w:lang w:val="en-GB" w:eastAsia="ko-KR"/>
              </w:rPr>
              <w:t xml:space="preserve">conventional </w:t>
            </w:r>
            <w:r w:rsidRPr="00D04414">
              <w:rPr>
                <w:rFonts w:eastAsiaTheme="minorEastAsia"/>
                <w:lang w:val="en-GB" w:eastAsia="ko-KR"/>
              </w:rPr>
              <w:t xml:space="preserve">timing </w:t>
            </w:r>
            <w:r>
              <w:rPr>
                <w:rFonts w:eastAsiaTheme="minorEastAsia"/>
                <w:lang w:val="en-GB" w:eastAsia="ko-KR"/>
              </w:rPr>
              <w:t xml:space="preserve">for CLI </w:t>
            </w:r>
            <w:r w:rsidRPr="00D04414">
              <w:rPr>
                <w:rFonts w:eastAsiaTheme="minorEastAsia"/>
                <w:lang w:val="en-GB" w:eastAsia="ko-KR"/>
              </w:rPr>
              <w:t>measurement does not support adjustment of the transmission timing for the aggressor UE, and the timing is determined from the victim UE's perspective based on implementation.</w:t>
            </w:r>
          </w:p>
        </w:tc>
      </w:tr>
      <w:tr w:rsidR="00C3586A" w:rsidRPr="004C5F1A" w14:paraId="7242F664" w14:textId="77777777" w:rsidTr="003B7E7C">
        <w:tc>
          <w:tcPr>
            <w:tcW w:w="2547" w:type="dxa"/>
          </w:tcPr>
          <w:p w14:paraId="08F92DCA" w14:textId="41465FBE" w:rsidR="00C3586A" w:rsidRDefault="00C3586A" w:rsidP="00E83DA4">
            <w:pPr>
              <w:rPr>
                <w:rFonts w:eastAsiaTheme="minorEastAsia"/>
                <w:lang w:val="en-GB" w:eastAsia="ko-KR"/>
              </w:rPr>
            </w:pPr>
            <w:r>
              <w:rPr>
                <w:rFonts w:eastAsiaTheme="minorEastAsia"/>
                <w:lang w:val="en-GB" w:eastAsia="ko-KR"/>
              </w:rPr>
              <w:t>Nokia, NSB</w:t>
            </w:r>
          </w:p>
        </w:tc>
        <w:tc>
          <w:tcPr>
            <w:tcW w:w="7080" w:type="dxa"/>
          </w:tcPr>
          <w:p w14:paraId="5A5E6484" w14:textId="5CD1C9F8" w:rsidR="00C3586A" w:rsidRDefault="00C3586A" w:rsidP="00E83DA4">
            <w:pPr>
              <w:rPr>
                <w:rFonts w:eastAsiaTheme="minorEastAsia"/>
                <w:lang w:val="en-GB" w:eastAsia="ko-KR"/>
              </w:rPr>
            </w:pPr>
            <w:r>
              <w:rPr>
                <w:rFonts w:eastAsiaTheme="minorEastAsia"/>
                <w:lang w:val="en-GB" w:eastAsia="ko-KR"/>
              </w:rPr>
              <w:t>We think it’s fair to list options for study at this point in time.</w:t>
            </w:r>
          </w:p>
        </w:tc>
      </w:tr>
    </w:tbl>
    <w:p w14:paraId="0DC05BE2" w14:textId="77777777" w:rsidR="00504F09" w:rsidRPr="003B7E7C" w:rsidRDefault="00504F09">
      <w:pPr>
        <w:rPr>
          <w:rFonts w:eastAsia="SimSun"/>
        </w:rPr>
      </w:pPr>
    </w:p>
    <w:p w14:paraId="279192CB" w14:textId="77777777" w:rsidR="00504F09" w:rsidRDefault="00504F09">
      <w:pPr>
        <w:rPr>
          <w:rFonts w:eastAsia="SimSun"/>
          <w:lang w:val="en-GB"/>
        </w:rPr>
      </w:pPr>
    </w:p>
    <w:p w14:paraId="16B9373C" w14:textId="77777777" w:rsidR="00504F09" w:rsidRDefault="00E107E8">
      <w:pPr>
        <w:pStyle w:val="3"/>
        <w:numPr>
          <w:ilvl w:val="2"/>
          <w:numId w:val="3"/>
        </w:numPr>
      </w:pPr>
      <w:r>
        <w:rPr>
          <w:rFonts w:eastAsiaTheme="minorEastAsia"/>
          <w:lang w:eastAsia="ko-KR"/>
        </w:rPr>
        <w:t xml:space="preserve">[CLOSE] </w:t>
      </w:r>
      <w:r>
        <w:t>Power control based solution</w:t>
      </w:r>
    </w:p>
    <w:p w14:paraId="5A88C932" w14:textId="77777777" w:rsidR="00504F09" w:rsidRDefault="00504F09">
      <w:pPr>
        <w:rPr>
          <w:rFonts w:eastAsia="SimSun"/>
        </w:rPr>
      </w:pPr>
    </w:p>
    <w:p w14:paraId="4C9B592E" w14:textId="77777777" w:rsidR="00504F09" w:rsidRDefault="00504F09">
      <w:pPr>
        <w:rPr>
          <w:rFonts w:eastAsiaTheme="minorEastAsia"/>
          <w:lang w:eastAsia="ko-KR"/>
        </w:rPr>
      </w:pPr>
    </w:p>
    <w:p w14:paraId="7EB927A1" w14:textId="77777777" w:rsidR="00504F09" w:rsidRDefault="00504F09">
      <w:pPr>
        <w:rPr>
          <w:rFonts w:eastAsia="SimSun"/>
        </w:rPr>
      </w:pPr>
    </w:p>
    <w:p w14:paraId="2032373D" w14:textId="77777777" w:rsidR="00504F09" w:rsidRDefault="00E107E8">
      <w:pPr>
        <w:pStyle w:val="1"/>
        <w:numPr>
          <w:ilvl w:val="0"/>
          <w:numId w:val="3"/>
        </w:numPr>
        <w:rPr>
          <w:lang w:eastAsia="ko-KR"/>
        </w:rPr>
      </w:pPr>
      <w:r>
        <w:rPr>
          <w:lang w:eastAsia="ko-KR"/>
        </w:rPr>
        <w:t>Summary of discussion in RAN1#112-bis-e</w:t>
      </w:r>
    </w:p>
    <w:p w14:paraId="417DDA6E" w14:textId="77777777" w:rsidR="00504F09" w:rsidRDefault="00E107E8">
      <w:pPr>
        <w:pStyle w:val="2"/>
        <w:numPr>
          <w:ilvl w:val="0"/>
          <w:numId w:val="0"/>
        </w:numPr>
      </w:pPr>
      <w:r>
        <w:t xml:space="preserve">1 </w:t>
      </w:r>
      <w:r>
        <w:rPr>
          <w:u w:val="single"/>
        </w:rPr>
        <w:t>gNB-to-gNB inter-cell co-channel interference</w:t>
      </w:r>
    </w:p>
    <w:p w14:paraId="14317B71" w14:textId="77777777" w:rsidR="00504F09" w:rsidRDefault="00E107E8">
      <w:pPr>
        <w:pStyle w:val="2"/>
        <w:numPr>
          <w:ilvl w:val="1"/>
          <w:numId w:val="39"/>
        </w:numPr>
        <w:spacing w:line="240" w:lineRule="auto"/>
        <w:ind w:left="578" w:hanging="578"/>
      </w:pPr>
      <w:r>
        <w:t xml:space="preserve">gNB-to-gNB co-channel CLI measurement for gNB-to-gNB CLI handling </w:t>
      </w:r>
    </w:p>
    <w:p w14:paraId="49594A7C" w14:textId="77777777" w:rsidR="00504F09" w:rsidRDefault="00504F09">
      <w:pPr>
        <w:rPr>
          <w:rFonts w:eastAsiaTheme="minorEastAsia"/>
          <w:lang w:eastAsia="ko-KR"/>
        </w:rPr>
      </w:pPr>
    </w:p>
    <w:p w14:paraId="018B45E0" w14:textId="77777777" w:rsidR="00504F09" w:rsidRDefault="00504F09">
      <w:pPr>
        <w:rPr>
          <w:rFonts w:eastAsiaTheme="minorEastAsia"/>
          <w:lang w:eastAsia="ko-KR"/>
        </w:rPr>
      </w:pPr>
    </w:p>
    <w:p w14:paraId="57045926" w14:textId="77777777" w:rsidR="00504F09" w:rsidRDefault="00E107E8">
      <w:pPr>
        <w:pStyle w:val="2"/>
        <w:numPr>
          <w:ilvl w:val="1"/>
          <w:numId w:val="39"/>
        </w:numPr>
        <w:spacing w:line="240" w:lineRule="auto"/>
        <w:ind w:left="578" w:hanging="578"/>
      </w:pPr>
      <w:r>
        <w:t xml:space="preserve">Coordinated scheduling for time/frequency resources between gNBs </w:t>
      </w:r>
    </w:p>
    <w:p w14:paraId="5CDCD82D" w14:textId="77777777" w:rsidR="00504F09" w:rsidRDefault="00504F09">
      <w:pPr>
        <w:rPr>
          <w:rFonts w:eastAsia="SimSun"/>
        </w:rPr>
      </w:pPr>
    </w:p>
    <w:p w14:paraId="1F5E25B2" w14:textId="77777777" w:rsidR="00504F09" w:rsidRDefault="00504F09">
      <w:pPr>
        <w:rPr>
          <w:rFonts w:eastAsia="SimSun"/>
        </w:rPr>
      </w:pPr>
    </w:p>
    <w:p w14:paraId="79D8CDFD" w14:textId="77777777" w:rsidR="00504F09" w:rsidRDefault="00E107E8">
      <w:pPr>
        <w:pStyle w:val="2"/>
        <w:numPr>
          <w:ilvl w:val="1"/>
          <w:numId w:val="39"/>
        </w:numPr>
        <w:spacing w:line="240" w:lineRule="auto"/>
        <w:ind w:left="578" w:hanging="578"/>
      </w:pPr>
      <w:r>
        <w:t>Spatial domain coordination method gNB-to-gNB CLI handling</w:t>
      </w:r>
    </w:p>
    <w:p w14:paraId="0D63692F" w14:textId="77777777" w:rsidR="00504F09" w:rsidRDefault="00504F09">
      <w:pPr>
        <w:rPr>
          <w:rFonts w:eastAsia="SimSun"/>
          <w:lang w:val="en-GB"/>
        </w:rPr>
      </w:pPr>
    </w:p>
    <w:p w14:paraId="39C6F6BB" w14:textId="77777777" w:rsidR="00504F09" w:rsidRDefault="00504F09">
      <w:pPr>
        <w:rPr>
          <w:rFonts w:eastAsia="SimSun"/>
          <w:lang w:val="en-GB"/>
        </w:rPr>
      </w:pPr>
    </w:p>
    <w:p w14:paraId="20F448CA" w14:textId="77777777" w:rsidR="00504F09" w:rsidRDefault="00E107E8">
      <w:pPr>
        <w:pStyle w:val="2"/>
        <w:numPr>
          <w:ilvl w:val="1"/>
          <w:numId w:val="39"/>
        </w:numPr>
        <w:spacing w:line="240" w:lineRule="auto"/>
        <w:ind w:left="578" w:hanging="578"/>
      </w:pPr>
      <w:r>
        <w:t xml:space="preserve">UE and gNB transmission and reception timing </w:t>
      </w:r>
    </w:p>
    <w:p w14:paraId="56993397" w14:textId="77777777" w:rsidR="00504F09" w:rsidRDefault="00504F09">
      <w:pPr>
        <w:rPr>
          <w:rFonts w:eastAsia="SimSun"/>
          <w:lang w:val="en-GB"/>
        </w:rPr>
      </w:pPr>
    </w:p>
    <w:p w14:paraId="4E5D0943" w14:textId="77777777" w:rsidR="00504F09" w:rsidRDefault="00504F09">
      <w:pPr>
        <w:rPr>
          <w:rFonts w:eastAsia="SimSun"/>
          <w:lang w:val="en-GB"/>
        </w:rPr>
      </w:pPr>
    </w:p>
    <w:p w14:paraId="62392E46" w14:textId="77777777" w:rsidR="00504F09" w:rsidRDefault="00E107E8">
      <w:pPr>
        <w:pStyle w:val="2"/>
        <w:numPr>
          <w:ilvl w:val="1"/>
          <w:numId w:val="39"/>
        </w:numPr>
        <w:spacing w:line="240" w:lineRule="auto"/>
        <w:ind w:left="578" w:hanging="578"/>
      </w:pPr>
      <w:r>
        <w:t xml:space="preserve">Power control based solution </w:t>
      </w:r>
    </w:p>
    <w:p w14:paraId="46B11297" w14:textId="77777777" w:rsidR="00504F09" w:rsidRDefault="00504F09">
      <w:pPr>
        <w:rPr>
          <w:rFonts w:eastAsia="SimSun"/>
          <w:lang w:val="en-GB"/>
        </w:rPr>
      </w:pPr>
    </w:p>
    <w:p w14:paraId="1222F88F" w14:textId="77777777" w:rsidR="00504F09" w:rsidRDefault="00504F09">
      <w:pPr>
        <w:rPr>
          <w:rFonts w:eastAsia="SimSun"/>
          <w:lang w:val="en-GB"/>
        </w:rPr>
      </w:pPr>
    </w:p>
    <w:p w14:paraId="62A64749" w14:textId="77777777" w:rsidR="00504F09" w:rsidRDefault="00E107E8">
      <w:pPr>
        <w:pStyle w:val="2"/>
        <w:numPr>
          <w:ilvl w:val="1"/>
          <w:numId w:val="39"/>
        </w:numPr>
        <w:spacing w:line="240" w:lineRule="auto"/>
        <w:ind w:left="578" w:hanging="578"/>
      </w:pPr>
      <w:r>
        <w:t xml:space="preserve">Advanced receiver </w:t>
      </w:r>
    </w:p>
    <w:p w14:paraId="2009A459" w14:textId="77777777" w:rsidR="00504F09" w:rsidRDefault="00504F09">
      <w:pPr>
        <w:rPr>
          <w:rFonts w:eastAsia="SimSun"/>
          <w:lang w:val="en-GB"/>
        </w:rPr>
      </w:pPr>
    </w:p>
    <w:p w14:paraId="2CF2A23B" w14:textId="77777777" w:rsidR="00504F09" w:rsidRDefault="00504F09">
      <w:pPr>
        <w:rPr>
          <w:rFonts w:eastAsia="SimSun"/>
          <w:lang w:val="en-GB"/>
        </w:rPr>
      </w:pPr>
    </w:p>
    <w:p w14:paraId="7346783D" w14:textId="77777777" w:rsidR="00504F09" w:rsidRDefault="00E107E8">
      <w:pPr>
        <w:pStyle w:val="2"/>
        <w:numPr>
          <w:ilvl w:val="1"/>
          <w:numId w:val="39"/>
        </w:numPr>
        <w:spacing w:line="240" w:lineRule="auto"/>
        <w:ind w:left="578" w:hanging="578"/>
      </w:pPr>
      <w:r>
        <w:t>Others</w:t>
      </w:r>
    </w:p>
    <w:p w14:paraId="717FAEF3" w14:textId="77777777" w:rsidR="00504F09" w:rsidRDefault="00504F09">
      <w:pPr>
        <w:rPr>
          <w:rFonts w:eastAsia="SimSun"/>
          <w:lang w:val="en-GB"/>
        </w:rPr>
      </w:pPr>
    </w:p>
    <w:p w14:paraId="4A67849B" w14:textId="77777777" w:rsidR="00504F09" w:rsidRDefault="00504F09">
      <w:pPr>
        <w:rPr>
          <w:rFonts w:eastAsia="SimSun"/>
          <w:lang w:val="en-GB"/>
        </w:rPr>
      </w:pPr>
    </w:p>
    <w:p w14:paraId="0057108B" w14:textId="77777777" w:rsidR="00504F09" w:rsidRDefault="00E107E8">
      <w:pPr>
        <w:pStyle w:val="2"/>
        <w:numPr>
          <w:ilvl w:val="0"/>
          <w:numId w:val="0"/>
        </w:numPr>
        <w:ind w:left="578" w:hanging="578"/>
      </w:pPr>
      <w:r>
        <w:t xml:space="preserve">2.  </w:t>
      </w:r>
      <w:r>
        <w:rPr>
          <w:u w:val="single"/>
        </w:rPr>
        <w:t>UE-to-UE inter-cell co-channel interference</w:t>
      </w:r>
    </w:p>
    <w:p w14:paraId="27225CFE" w14:textId="77777777" w:rsidR="00504F09" w:rsidRDefault="00E107E8">
      <w:pPr>
        <w:pStyle w:val="2"/>
        <w:numPr>
          <w:ilvl w:val="0"/>
          <w:numId w:val="0"/>
        </w:numPr>
        <w:ind w:left="578" w:hanging="578"/>
      </w:pPr>
      <w:r>
        <w:t>2.1 UE-to-UE co-channel CLI measurement and reporting for UE-to-UE co-channel CLI handling</w:t>
      </w:r>
    </w:p>
    <w:p w14:paraId="6C565477" w14:textId="77777777" w:rsidR="00504F09" w:rsidRDefault="00504F09">
      <w:pPr>
        <w:rPr>
          <w:rFonts w:eastAsia="SimSun"/>
        </w:rPr>
      </w:pPr>
    </w:p>
    <w:p w14:paraId="46F33970" w14:textId="77777777" w:rsidR="00504F09" w:rsidRDefault="00504F09">
      <w:pPr>
        <w:rPr>
          <w:rFonts w:eastAsia="SimSun"/>
        </w:rPr>
      </w:pPr>
    </w:p>
    <w:p w14:paraId="7BEF6037" w14:textId="77777777" w:rsidR="00504F09" w:rsidRDefault="00E107E8">
      <w:pPr>
        <w:pStyle w:val="2"/>
        <w:numPr>
          <w:ilvl w:val="0"/>
          <w:numId w:val="0"/>
        </w:numPr>
        <w:ind w:left="578" w:hanging="578"/>
      </w:pPr>
      <w:r>
        <w:t xml:space="preserve">2.2 Coordinated scheduling for time/frequency resources between gNBs (if needed) for UE-to-UE co-channel CLI handling </w:t>
      </w:r>
    </w:p>
    <w:p w14:paraId="294B18B7" w14:textId="77777777" w:rsidR="00504F09" w:rsidRDefault="00504F09">
      <w:pPr>
        <w:rPr>
          <w:rFonts w:eastAsia="SimSun"/>
        </w:rPr>
      </w:pPr>
    </w:p>
    <w:p w14:paraId="40FFEC56" w14:textId="77777777" w:rsidR="00504F09" w:rsidRDefault="00E107E8">
      <w:pPr>
        <w:pStyle w:val="2"/>
        <w:numPr>
          <w:ilvl w:val="0"/>
          <w:numId w:val="0"/>
        </w:numPr>
        <w:ind w:left="578" w:hanging="578"/>
      </w:pPr>
      <w:r>
        <w:t xml:space="preserve">2.3 Spatial domain coordination method for UE-to-UE co-channel CLI handling </w:t>
      </w:r>
    </w:p>
    <w:p w14:paraId="351A8080" w14:textId="77777777" w:rsidR="00504F09" w:rsidRDefault="00504F09">
      <w:pPr>
        <w:rPr>
          <w:rFonts w:eastAsia="SimSun"/>
        </w:rPr>
      </w:pPr>
    </w:p>
    <w:p w14:paraId="54C07F7F" w14:textId="77777777" w:rsidR="00504F09" w:rsidRDefault="00504F09">
      <w:pPr>
        <w:rPr>
          <w:rFonts w:eastAsia="SimSun"/>
        </w:rPr>
      </w:pPr>
    </w:p>
    <w:p w14:paraId="77E81289" w14:textId="77777777" w:rsidR="00504F09" w:rsidRDefault="00E107E8">
      <w:pPr>
        <w:pStyle w:val="2"/>
        <w:numPr>
          <w:ilvl w:val="0"/>
          <w:numId w:val="0"/>
        </w:numPr>
        <w:ind w:left="578" w:hanging="578"/>
      </w:pPr>
      <w:r>
        <w:t xml:space="preserve">2.4 UE and gNB transmission and reception timing </w:t>
      </w:r>
    </w:p>
    <w:p w14:paraId="1D1C0516" w14:textId="77777777" w:rsidR="00504F09" w:rsidRDefault="00504F09">
      <w:pPr>
        <w:rPr>
          <w:rFonts w:eastAsia="SimSun"/>
        </w:rPr>
      </w:pPr>
    </w:p>
    <w:p w14:paraId="56FBE572" w14:textId="77777777" w:rsidR="00504F09" w:rsidRDefault="00504F09">
      <w:pPr>
        <w:rPr>
          <w:rFonts w:eastAsia="SimSun"/>
        </w:rPr>
      </w:pPr>
    </w:p>
    <w:p w14:paraId="189E390F" w14:textId="77777777" w:rsidR="00504F09" w:rsidRDefault="00E107E8">
      <w:pPr>
        <w:pStyle w:val="2"/>
        <w:numPr>
          <w:ilvl w:val="0"/>
          <w:numId w:val="0"/>
        </w:numPr>
        <w:ind w:left="578" w:hanging="578"/>
      </w:pPr>
      <w:r>
        <w:t>2.5 Power control based solution</w:t>
      </w:r>
    </w:p>
    <w:p w14:paraId="08FFA47B" w14:textId="77777777" w:rsidR="00504F09" w:rsidRDefault="00504F09">
      <w:pPr>
        <w:rPr>
          <w:rFonts w:eastAsia="SimSun"/>
          <w:lang w:val="en-GB"/>
        </w:rPr>
      </w:pPr>
    </w:p>
    <w:p w14:paraId="5255C6B8" w14:textId="77777777" w:rsidR="00504F09" w:rsidRDefault="00504F09">
      <w:pPr>
        <w:rPr>
          <w:rFonts w:eastAsia="SimSun"/>
          <w:lang w:val="en-GB"/>
        </w:rPr>
      </w:pPr>
    </w:p>
    <w:p w14:paraId="3FB557FC" w14:textId="77777777" w:rsidR="00504F09" w:rsidRDefault="00E107E8">
      <w:pPr>
        <w:pStyle w:val="2"/>
        <w:numPr>
          <w:ilvl w:val="0"/>
          <w:numId w:val="0"/>
        </w:numPr>
        <w:ind w:left="578" w:hanging="578"/>
      </w:pPr>
      <w:r>
        <w:t>2.6 Advanced Receiver</w:t>
      </w:r>
    </w:p>
    <w:p w14:paraId="2AFD41E7" w14:textId="77777777" w:rsidR="00504F09" w:rsidRDefault="00504F09">
      <w:pPr>
        <w:rPr>
          <w:rFonts w:eastAsia="SimSun"/>
          <w:lang w:val="en-GB"/>
        </w:rPr>
      </w:pPr>
    </w:p>
    <w:p w14:paraId="50D60F36" w14:textId="77777777" w:rsidR="00504F09" w:rsidRDefault="00504F09">
      <w:pPr>
        <w:rPr>
          <w:rFonts w:eastAsia="SimSun"/>
          <w:lang w:val="en-GB"/>
        </w:rPr>
      </w:pPr>
    </w:p>
    <w:p w14:paraId="3F1271B8" w14:textId="77777777" w:rsidR="00504F09" w:rsidRDefault="00E107E8">
      <w:pPr>
        <w:pStyle w:val="2"/>
        <w:numPr>
          <w:ilvl w:val="0"/>
          <w:numId w:val="0"/>
        </w:numPr>
        <w:ind w:left="578" w:hanging="578"/>
      </w:pPr>
      <w:r>
        <w:t>2.7 Sensing based mechanism</w:t>
      </w:r>
    </w:p>
    <w:p w14:paraId="41A17749" w14:textId="77777777" w:rsidR="00504F09" w:rsidRDefault="00504F09">
      <w:pPr>
        <w:rPr>
          <w:rFonts w:eastAsia="SimSun"/>
          <w:lang w:val="en-GB"/>
        </w:rPr>
      </w:pPr>
    </w:p>
    <w:p w14:paraId="6A6A0462" w14:textId="77777777" w:rsidR="00504F09" w:rsidRDefault="00504F09">
      <w:pPr>
        <w:rPr>
          <w:rFonts w:eastAsia="SimSun"/>
          <w:lang w:val="en-GB"/>
        </w:rPr>
      </w:pPr>
    </w:p>
    <w:p w14:paraId="00370DC7" w14:textId="77777777" w:rsidR="00504F09" w:rsidRDefault="00E107E8">
      <w:pPr>
        <w:pStyle w:val="1"/>
        <w:numPr>
          <w:ilvl w:val="0"/>
          <w:numId w:val="3"/>
        </w:numPr>
        <w:rPr>
          <w:lang w:eastAsia="ko-KR"/>
        </w:rPr>
      </w:pPr>
      <w:r>
        <w:rPr>
          <w:lang w:eastAsia="ko-KR"/>
        </w:rPr>
        <w:t>Contact Person</w:t>
      </w:r>
    </w:p>
    <w:p w14:paraId="5B184D87" w14:textId="77777777" w:rsidR="00504F09" w:rsidRDefault="00E107E8">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d"/>
        <w:tblW w:w="9634" w:type="dxa"/>
        <w:tblLook w:val="04A0" w:firstRow="1" w:lastRow="0" w:firstColumn="1" w:lastColumn="0" w:noHBand="0" w:noVBand="1"/>
      </w:tblPr>
      <w:tblGrid>
        <w:gridCol w:w="1974"/>
        <w:gridCol w:w="2132"/>
        <w:gridCol w:w="5528"/>
      </w:tblGrid>
      <w:tr w:rsidR="00504F09" w14:paraId="4215F73B" w14:textId="77777777">
        <w:tc>
          <w:tcPr>
            <w:tcW w:w="1974" w:type="dxa"/>
            <w:shd w:val="clear" w:color="auto" w:fill="DBDBDB" w:themeFill="accent3" w:themeFillTint="66"/>
          </w:tcPr>
          <w:p w14:paraId="4E6323C3" w14:textId="77777777" w:rsidR="00504F09" w:rsidRDefault="00E107E8">
            <w:pPr>
              <w:jc w:val="center"/>
              <w:rPr>
                <w:lang w:val="en-GB"/>
              </w:rPr>
            </w:pPr>
            <w:r>
              <w:rPr>
                <w:rFonts w:eastAsia="SimSun" w:cs="Times New Roman"/>
                <w:b/>
              </w:rPr>
              <w:t>Company</w:t>
            </w:r>
          </w:p>
        </w:tc>
        <w:tc>
          <w:tcPr>
            <w:tcW w:w="2132" w:type="dxa"/>
            <w:shd w:val="clear" w:color="auto" w:fill="DBDBDB" w:themeFill="accent3" w:themeFillTint="66"/>
          </w:tcPr>
          <w:p w14:paraId="4C5FD165" w14:textId="77777777" w:rsidR="00504F09" w:rsidRDefault="00E107E8">
            <w:pPr>
              <w:jc w:val="center"/>
              <w:rPr>
                <w:lang w:val="en-GB"/>
              </w:rPr>
            </w:pPr>
            <w:r>
              <w:rPr>
                <w:rFonts w:eastAsia="SimSun" w:cs="Times New Roman"/>
                <w:b/>
              </w:rPr>
              <w:t>Name</w:t>
            </w:r>
          </w:p>
        </w:tc>
        <w:tc>
          <w:tcPr>
            <w:tcW w:w="5528" w:type="dxa"/>
            <w:shd w:val="clear" w:color="auto" w:fill="DBDBDB" w:themeFill="accent3" w:themeFillTint="66"/>
          </w:tcPr>
          <w:p w14:paraId="12F0FC91" w14:textId="77777777" w:rsidR="00504F09" w:rsidRDefault="00E107E8">
            <w:pPr>
              <w:jc w:val="center"/>
              <w:rPr>
                <w:lang w:val="en-GB"/>
              </w:rPr>
            </w:pPr>
            <w:r>
              <w:rPr>
                <w:rFonts w:eastAsia="SimSun" w:cs="Times New Roman"/>
                <w:b/>
              </w:rPr>
              <w:t>Email address</w:t>
            </w:r>
          </w:p>
        </w:tc>
      </w:tr>
      <w:tr w:rsidR="00504F09" w14:paraId="69CA6A25" w14:textId="77777777">
        <w:tc>
          <w:tcPr>
            <w:tcW w:w="1974" w:type="dxa"/>
          </w:tcPr>
          <w:p w14:paraId="5FBA60E2" w14:textId="77777777" w:rsidR="00504F09" w:rsidRDefault="00E107E8">
            <w:pPr>
              <w:rPr>
                <w:lang w:val="en-GB"/>
              </w:rPr>
            </w:pPr>
            <w:r>
              <w:rPr>
                <w:lang w:val="en-GB"/>
              </w:rPr>
              <w:t xml:space="preserve">TCL Communication Ltd. </w:t>
            </w:r>
          </w:p>
        </w:tc>
        <w:tc>
          <w:tcPr>
            <w:tcW w:w="2132" w:type="dxa"/>
          </w:tcPr>
          <w:p w14:paraId="0C239EC3" w14:textId="77777777" w:rsidR="00504F09" w:rsidRDefault="00E107E8">
            <w:pPr>
              <w:rPr>
                <w:lang w:val="en-GB"/>
              </w:rPr>
            </w:pPr>
            <w:r>
              <w:rPr>
                <w:lang w:val="en-GB"/>
              </w:rPr>
              <w:t>Shahid Jan</w:t>
            </w:r>
          </w:p>
        </w:tc>
        <w:tc>
          <w:tcPr>
            <w:tcW w:w="5528" w:type="dxa"/>
          </w:tcPr>
          <w:p w14:paraId="4D8E5E74" w14:textId="77777777" w:rsidR="00504F09" w:rsidRDefault="00632A29">
            <w:pPr>
              <w:rPr>
                <w:lang w:val="en-GB"/>
              </w:rPr>
            </w:pPr>
            <w:hyperlink r:id="rId20">
              <w:r w:rsidR="00E107E8">
                <w:rPr>
                  <w:rStyle w:val="a4"/>
                  <w:rFonts w:eastAsia="바탕"/>
                </w:rPr>
                <w:t>shahid.jan@tcl.com</w:t>
              </w:r>
            </w:hyperlink>
            <w:r w:rsidR="00E107E8">
              <w:rPr>
                <w:lang w:val="en-GB"/>
              </w:rPr>
              <w:t xml:space="preserve"> </w:t>
            </w:r>
          </w:p>
        </w:tc>
      </w:tr>
      <w:tr w:rsidR="00504F09" w14:paraId="0355FCD7" w14:textId="77777777">
        <w:tc>
          <w:tcPr>
            <w:tcW w:w="1974" w:type="dxa"/>
          </w:tcPr>
          <w:p w14:paraId="1556FDC3" w14:textId="77777777" w:rsidR="00504F09" w:rsidRDefault="00E107E8">
            <w:pPr>
              <w:rPr>
                <w:lang w:val="en-GB"/>
              </w:rPr>
            </w:pPr>
            <w:r>
              <w:rPr>
                <w:lang w:val="en-GB"/>
              </w:rPr>
              <w:t>Sony</w:t>
            </w:r>
          </w:p>
        </w:tc>
        <w:tc>
          <w:tcPr>
            <w:tcW w:w="2132" w:type="dxa"/>
          </w:tcPr>
          <w:p w14:paraId="4551E008" w14:textId="77777777" w:rsidR="00504F09" w:rsidRDefault="00E107E8">
            <w:pPr>
              <w:rPr>
                <w:lang w:val="en-GB"/>
              </w:rPr>
            </w:pPr>
            <w:r>
              <w:rPr>
                <w:lang w:val="en-GB"/>
              </w:rPr>
              <w:t>Shin Horng Wong</w:t>
            </w:r>
          </w:p>
        </w:tc>
        <w:tc>
          <w:tcPr>
            <w:tcW w:w="5528" w:type="dxa"/>
          </w:tcPr>
          <w:p w14:paraId="710C639A" w14:textId="77777777" w:rsidR="00504F09" w:rsidRDefault="00632A29">
            <w:pPr>
              <w:rPr>
                <w:lang w:val="en-GB"/>
              </w:rPr>
            </w:pPr>
            <w:hyperlink r:id="rId21">
              <w:r w:rsidR="00E107E8">
                <w:rPr>
                  <w:rStyle w:val="a4"/>
                  <w:rFonts w:eastAsia="바탕"/>
                </w:rPr>
                <w:t>shinhorng.wong@sony.com</w:t>
              </w:r>
            </w:hyperlink>
          </w:p>
        </w:tc>
      </w:tr>
      <w:tr w:rsidR="00504F09" w14:paraId="0DCF033F" w14:textId="77777777">
        <w:tc>
          <w:tcPr>
            <w:tcW w:w="1974" w:type="dxa"/>
          </w:tcPr>
          <w:p w14:paraId="14D17B2E" w14:textId="77777777" w:rsidR="00504F09" w:rsidRDefault="00E107E8">
            <w:pPr>
              <w:rPr>
                <w:lang w:val="en-GB"/>
              </w:rPr>
            </w:pPr>
            <w:r>
              <w:rPr>
                <w:lang w:val="en-GB"/>
              </w:rPr>
              <w:t>Lenovo</w:t>
            </w:r>
          </w:p>
        </w:tc>
        <w:tc>
          <w:tcPr>
            <w:tcW w:w="2132" w:type="dxa"/>
          </w:tcPr>
          <w:p w14:paraId="436F5A98" w14:textId="77777777" w:rsidR="00504F09" w:rsidRDefault="00E107E8">
            <w:pPr>
              <w:rPr>
                <w:lang w:val="en-GB"/>
              </w:rPr>
            </w:pPr>
            <w:r>
              <w:rPr>
                <w:lang w:val="en-GB"/>
              </w:rPr>
              <w:t>Yuantao Zhang</w:t>
            </w:r>
          </w:p>
        </w:tc>
        <w:tc>
          <w:tcPr>
            <w:tcW w:w="5528" w:type="dxa"/>
          </w:tcPr>
          <w:p w14:paraId="21F34C9E" w14:textId="77777777" w:rsidR="00504F09" w:rsidRDefault="00632A29">
            <w:pPr>
              <w:rPr>
                <w:lang w:val="en-GB"/>
              </w:rPr>
            </w:pPr>
            <w:hyperlink r:id="rId22">
              <w:r w:rsidR="00E107E8">
                <w:rPr>
                  <w:rStyle w:val="a4"/>
                  <w:rFonts w:eastAsia="바탕"/>
                </w:rPr>
                <w:t>zhangyt18@lenovo.com</w:t>
              </w:r>
            </w:hyperlink>
          </w:p>
        </w:tc>
      </w:tr>
      <w:tr w:rsidR="00504F09" w14:paraId="70C38752" w14:textId="77777777">
        <w:tc>
          <w:tcPr>
            <w:tcW w:w="1974" w:type="dxa"/>
          </w:tcPr>
          <w:p w14:paraId="59BC440E" w14:textId="77777777" w:rsidR="00504F09" w:rsidRDefault="00E107E8">
            <w:r>
              <w:rPr>
                <w:lang w:val="en-GB"/>
              </w:rPr>
              <w:t>New H3C</w:t>
            </w:r>
          </w:p>
        </w:tc>
        <w:tc>
          <w:tcPr>
            <w:tcW w:w="2132" w:type="dxa"/>
          </w:tcPr>
          <w:p w14:paraId="268BA175" w14:textId="77777777" w:rsidR="00504F09" w:rsidRDefault="00E107E8">
            <w:pPr>
              <w:rPr>
                <w:lang w:val="en-GB"/>
              </w:rPr>
            </w:pPr>
            <w:r>
              <w:rPr>
                <w:lang w:val="en-GB"/>
              </w:rPr>
              <w:t>Lei Kong</w:t>
            </w:r>
          </w:p>
          <w:p w14:paraId="55BDCD36" w14:textId="77777777" w:rsidR="00504F09" w:rsidRDefault="00E107E8">
            <w:pPr>
              <w:rPr>
                <w:lang w:val="en-GB"/>
              </w:rPr>
            </w:pPr>
            <w:r>
              <w:rPr>
                <w:lang w:val="en-GB"/>
              </w:rPr>
              <w:t xml:space="preserve">Lei Zhou </w:t>
            </w:r>
          </w:p>
        </w:tc>
        <w:tc>
          <w:tcPr>
            <w:tcW w:w="5528" w:type="dxa"/>
          </w:tcPr>
          <w:p w14:paraId="6D7663EF" w14:textId="77777777" w:rsidR="00504F09" w:rsidRDefault="00632A29">
            <w:pPr>
              <w:rPr>
                <w:lang w:val="en-GB"/>
              </w:rPr>
            </w:pPr>
            <w:hyperlink r:id="rId23">
              <w:r w:rsidR="00E107E8">
                <w:rPr>
                  <w:rStyle w:val="a4"/>
                  <w:rFonts w:eastAsia="바탕"/>
                </w:rPr>
                <w:t>kong.lei@h3c.com</w:t>
              </w:r>
            </w:hyperlink>
          </w:p>
          <w:p w14:paraId="71E4C76D" w14:textId="77777777" w:rsidR="00504F09" w:rsidRDefault="00632A29">
            <w:pPr>
              <w:rPr>
                <w:lang w:val="en-GB"/>
              </w:rPr>
            </w:pPr>
            <w:hyperlink r:id="rId24">
              <w:r w:rsidR="00E107E8">
                <w:rPr>
                  <w:rStyle w:val="a4"/>
                </w:rPr>
                <w:t>Zhou.leih@h3c.com</w:t>
              </w:r>
            </w:hyperlink>
            <w:r w:rsidR="00E107E8">
              <w:t xml:space="preserve"> </w:t>
            </w:r>
          </w:p>
        </w:tc>
      </w:tr>
      <w:tr w:rsidR="00504F09" w14:paraId="46C4FA6E" w14:textId="77777777">
        <w:tc>
          <w:tcPr>
            <w:tcW w:w="1974" w:type="dxa"/>
          </w:tcPr>
          <w:p w14:paraId="182B5631" w14:textId="77777777" w:rsidR="00504F09" w:rsidRDefault="00E107E8">
            <w:pPr>
              <w:rPr>
                <w:lang w:val="en-GB"/>
              </w:rPr>
            </w:pPr>
            <w:r>
              <w:rPr>
                <w:lang w:val="en-GB"/>
              </w:rPr>
              <w:t>Samsung</w:t>
            </w:r>
          </w:p>
          <w:p w14:paraId="519663F3" w14:textId="77777777" w:rsidR="00504F09" w:rsidRDefault="00504F09">
            <w:pPr>
              <w:jc w:val="center"/>
              <w:rPr>
                <w:lang w:val="en-GB"/>
              </w:rPr>
            </w:pPr>
          </w:p>
        </w:tc>
        <w:tc>
          <w:tcPr>
            <w:tcW w:w="2132" w:type="dxa"/>
          </w:tcPr>
          <w:p w14:paraId="11854C6E" w14:textId="77777777" w:rsidR="00504F09" w:rsidRDefault="00E107E8">
            <w:pPr>
              <w:spacing w:after="120"/>
              <w:rPr>
                <w:rFonts w:eastAsia="맑은 고딕"/>
                <w:lang w:val="en-GB" w:eastAsia="ko-KR"/>
              </w:rPr>
            </w:pPr>
            <w:r>
              <w:rPr>
                <w:rFonts w:eastAsia="맑은 고딕"/>
                <w:lang w:val="en-GB" w:eastAsia="ko-KR"/>
              </w:rPr>
              <w:t>Marian Rudolf</w:t>
            </w:r>
          </w:p>
          <w:p w14:paraId="41D1C1B2" w14:textId="77777777" w:rsidR="00504F09" w:rsidRDefault="00E107E8">
            <w:pPr>
              <w:rPr>
                <w:lang w:val="en-GB"/>
              </w:rPr>
            </w:pPr>
            <w:r>
              <w:rPr>
                <w:rFonts w:eastAsia="맑은 고딕"/>
                <w:lang w:val="en-GB" w:eastAsia="ko-KR"/>
              </w:rPr>
              <w:t>Kyungjun Choi</w:t>
            </w:r>
          </w:p>
        </w:tc>
        <w:tc>
          <w:tcPr>
            <w:tcW w:w="5528" w:type="dxa"/>
          </w:tcPr>
          <w:p w14:paraId="2700AA2C" w14:textId="77777777" w:rsidR="00504F09" w:rsidRDefault="00E107E8">
            <w:pPr>
              <w:spacing w:after="120"/>
              <w:rPr>
                <w:rFonts w:eastAsia="맑은 고딕"/>
                <w:lang w:eastAsia="ko-KR"/>
              </w:rPr>
            </w:pPr>
            <w:r>
              <w:rPr>
                <w:rFonts w:eastAsia="맑은 고딕"/>
                <w:lang w:eastAsia="ko-KR"/>
              </w:rPr>
              <w:t>m.rudolf@partner.samsung.com</w:t>
            </w:r>
          </w:p>
          <w:p w14:paraId="5F8D3206" w14:textId="77777777" w:rsidR="00504F09" w:rsidRDefault="00E107E8">
            <w:pPr>
              <w:rPr>
                <w:lang w:val="en-GB"/>
              </w:rPr>
            </w:pPr>
            <w:r>
              <w:rPr>
                <w:rFonts w:eastAsia="맑은 고딕"/>
                <w:lang w:eastAsia="ko-KR"/>
              </w:rPr>
              <w:t>kyungj.choi@samsung.com</w:t>
            </w:r>
          </w:p>
        </w:tc>
      </w:tr>
      <w:tr w:rsidR="00504F09" w14:paraId="07F79D98" w14:textId="77777777">
        <w:tc>
          <w:tcPr>
            <w:tcW w:w="1974" w:type="dxa"/>
          </w:tcPr>
          <w:p w14:paraId="0DC8172B" w14:textId="77777777" w:rsidR="00504F09" w:rsidRDefault="00E107E8">
            <w:pPr>
              <w:rPr>
                <w:lang w:val="en-GB"/>
              </w:rPr>
            </w:pPr>
            <w:r>
              <w:rPr>
                <w:rFonts w:eastAsia="SimSun"/>
                <w:lang w:val="en-GB"/>
              </w:rPr>
              <w:t>Vivo</w:t>
            </w:r>
          </w:p>
        </w:tc>
        <w:tc>
          <w:tcPr>
            <w:tcW w:w="2132" w:type="dxa"/>
          </w:tcPr>
          <w:p w14:paraId="502D91DB" w14:textId="77777777" w:rsidR="00504F09" w:rsidRDefault="00E107E8">
            <w:pPr>
              <w:spacing w:after="120"/>
              <w:rPr>
                <w:rFonts w:eastAsia="맑은 고딕"/>
                <w:lang w:val="en-GB" w:eastAsia="ko-KR"/>
              </w:rPr>
            </w:pPr>
            <w:r>
              <w:rPr>
                <w:rFonts w:eastAsia="SimSun"/>
                <w:lang w:val="en-GB"/>
              </w:rPr>
              <w:t>Na Li</w:t>
            </w:r>
          </w:p>
        </w:tc>
        <w:tc>
          <w:tcPr>
            <w:tcW w:w="5528" w:type="dxa"/>
          </w:tcPr>
          <w:p w14:paraId="7F41521A" w14:textId="77777777" w:rsidR="00504F09" w:rsidRDefault="00E107E8">
            <w:pPr>
              <w:spacing w:after="120"/>
              <w:rPr>
                <w:rFonts w:eastAsia="맑은 고딕"/>
                <w:lang w:eastAsia="ko-KR"/>
              </w:rPr>
            </w:pPr>
            <w:r>
              <w:rPr>
                <w:rFonts w:eastAsia="SimSun"/>
                <w:lang w:val="en-GB"/>
              </w:rPr>
              <w:t>Lina5g@vivo.com</w:t>
            </w:r>
          </w:p>
        </w:tc>
      </w:tr>
      <w:tr w:rsidR="00504F09" w14:paraId="6A245FC6" w14:textId="77777777">
        <w:tc>
          <w:tcPr>
            <w:tcW w:w="1974" w:type="dxa"/>
          </w:tcPr>
          <w:p w14:paraId="4165844B" w14:textId="77777777" w:rsidR="00504F09" w:rsidRDefault="00E107E8">
            <w:pPr>
              <w:rPr>
                <w:rFonts w:eastAsia="MS Mincho"/>
                <w:lang w:val="en-GB" w:eastAsia="ja-JP"/>
              </w:rPr>
            </w:pPr>
            <w:r>
              <w:rPr>
                <w:rFonts w:eastAsia="MS Mincho"/>
                <w:lang w:val="en-GB" w:eastAsia="ja-JP"/>
              </w:rPr>
              <w:t>NTT DOCOMO</w:t>
            </w:r>
          </w:p>
        </w:tc>
        <w:tc>
          <w:tcPr>
            <w:tcW w:w="2132" w:type="dxa"/>
          </w:tcPr>
          <w:p w14:paraId="6E91144C" w14:textId="77777777" w:rsidR="00504F09" w:rsidRDefault="00E107E8">
            <w:pPr>
              <w:spacing w:after="120"/>
              <w:rPr>
                <w:rFonts w:eastAsia="MS Mincho"/>
                <w:lang w:val="en-GB" w:eastAsia="ja-JP"/>
              </w:rPr>
            </w:pPr>
            <w:r>
              <w:rPr>
                <w:rFonts w:eastAsia="MS Mincho"/>
                <w:lang w:val="en-GB" w:eastAsia="ja-JP"/>
              </w:rPr>
              <w:t>Daisuke Kurita</w:t>
            </w:r>
          </w:p>
        </w:tc>
        <w:tc>
          <w:tcPr>
            <w:tcW w:w="5528" w:type="dxa"/>
          </w:tcPr>
          <w:p w14:paraId="4EC4ACC2" w14:textId="77777777" w:rsidR="00504F09" w:rsidRDefault="00E107E8">
            <w:pPr>
              <w:spacing w:after="120"/>
              <w:rPr>
                <w:rFonts w:eastAsia="MS Mincho"/>
                <w:lang w:val="en-GB" w:eastAsia="ja-JP"/>
              </w:rPr>
            </w:pPr>
            <w:r>
              <w:rPr>
                <w:rFonts w:eastAsia="MS Mincho"/>
                <w:lang w:val="en-GB" w:eastAsia="ja-JP"/>
              </w:rPr>
              <w:t>kuritad@nttdocomo.com</w:t>
            </w:r>
          </w:p>
        </w:tc>
      </w:tr>
      <w:tr w:rsidR="00504F09" w14:paraId="450627C3" w14:textId="77777777">
        <w:tc>
          <w:tcPr>
            <w:tcW w:w="1974" w:type="dxa"/>
          </w:tcPr>
          <w:p w14:paraId="107B0BD8" w14:textId="77777777" w:rsidR="00504F09" w:rsidRDefault="00E107E8">
            <w:pPr>
              <w:rPr>
                <w:rFonts w:eastAsia="MS Mincho"/>
                <w:lang w:val="en-GB" w:eastAsia="ja-JP"/>
              </w:rPr>
            </w:pPr>
            <w:r>
              <w:rPr>
                <w:rFonts w:eastAsia="MS Mincho"/>
                <w:lang w:val="en-GB" w:eastAsia="ja-JP"/>
              </w:rPr>
              <w:t>Ericsson</w:t>
            </w:r>
          </w:p>
        </w:tc>
        <w:tc>
          <w:tcPr>
            <w:tcW w:w="2132" w:type="dxa"/>
          </w:tcPr>
          <w:p w14:paraId="5B8219EF" w14:textId="77777777" w:rsidR="00504F09" w:rsidRDefault="00E107E8">
            <w:pPr>
              <w:spacing w:after="120"/>
              <w:rPr>
                <w:rFonts w:eastAsia="MS Mincho"/>
                <w:lang w:val="en-GB" w:eastAsia="ja-JP"/>
              </w:rPr>
            </w:pPr>
            <w:r>
              <w:rPr>
                <w:rFonts w:eastAsia="MS Mincho"/>
                <w:lang w:val="en-GB" w:eastAsia="ja-JP"/>
              </w:rPr>
              <w:t>Stephen Grant</w:t>
            </w:r>
          </w:p>
        </w:tc>
        <w:tc>
          <w:tcPr>
            <w:tcW w:w="5528" w:type="dxa"/>
          </w:tcPr>
          <w:p w14:paraId="2929D612" w14:textId="77777777" w:rsidR="00504F09" w:rsidRDefault="00E107E8">
            <w:pPr>
              <w:spacing w:after="120"/>
              <w:rPr>
                <w:rFonts w:eastAsia="MS Mincho"/>
                <w:lang w:val="en-GB" w:eastAsia="ja-JP"/>
              </w:rPr>
            </w:pPr>
            <w:r>
              <w:rPr>
                <w:rFonts w:eastAsia="MS Mincho"/>
                <w:lang w:val="en-GB" w:eastAsia="ja-JP"/>
              </w:rPr>
              <w:t>stephen.grant@ericsson.com</w:t>
            </w:r>
          </w:p>
        </w:tc>
      </w:tr>
      <w:tr w:rsidR="00504F09" w14:paraId="20BF626A" w14:textId="77777777">
        <w:tc>
          <w:tcPr>
            <w:tcW w:w="1974" w:type="dxa"/>
          </w:tcPr>
          <w:p w14:paraId="183038A9" w14:textId="77777777" w:rsidR="00504F09" w:rsidRDefault="00E107E8">
            <w:pPr>
              <w:rPr>
                <w:rFonts w:eastAsia="SimSun"/>
                <w:lang w:val="en-GB"/>
              </w:rPr>
            </w:pPr>
            <w:r>
              <w:rPr>
                <w:rFonts w:eastAsia="SimSun"/>
                <w:lang w:val="en-GB"/>
              </w:rPr>
              <w:t>Xiaomi</w:t>
            </w:r>
          </w:p>
        </w:tc>
        <w:tc>
          <w:tcPr>
            <w:tcW w:w="2132" w:type="dxa"/>
          </w:tcPr>
          <w:p w14:paraId="0CFA768D" w14:textId="77777777" w:rsidR="00504F09" w:rsidRDefault="00E107E8">
            <w:pPr>
              <w:spacing w:after="120"/>
              <w:rPr>
                <w:rFonts w:eastAsia="SimSun"/>
                <w:lang w:val="en-GB"/>
              </w:rPr>
            </w:pPr>
            <w:r>
              <w:rPr>
                <w:rFonts w:eastAsia="SimSun"/>
                <w:lang w:val="en-GB"/>
              </w:rPr>
              <w:t>Yajun Zhu</w:t>
            </w:r>
          </w:p>
        </w:tc>
        <w:tc>
          <w:tcPr>
            <w:tcW w:w="5528" w:type="dxa"/>
          </w:tcPr>
          <w:p w14:paraId="7FA2B9D0" w14:textId="77777777" w:rsidR="00504F09" w:rsidRDefault="00E107E8">
            <w:pPr>
              <w:spacing w:after="120"/>
              <w:rPr>
                <w:rFonts w:eastAsia="SimSun"/>
                <w:lang w:val="en-GB"/>
              </w:rPr>
            </w:pPr>
            <w:r>
              <w:rPr>
                <w:rFonts w:eastAsia="SimSun"/>
                <w:lang w:val="en-GB"/>
              </w:rPr>
              <w:t>zhuyajun@xiaomi.com</w:t>
            </w:r>
          </w:p>
        </w:tc>
      </w:tr>
      <w:tr w:rsidR="00504F09" w14:paraId="4C1FFD09" w14:textId="77777777">
        <w:tc>
          <w:tcPr>
            <w:tcW w:w="1974" w:type="dxa"/>
          </w:tcPr>
          <w:p w14:paraId="692F4E1A" w14:textId="77777777" w:rsidR="00504F09" w:rsidRDefault="00E107E8">
            <w:pPr>
              <w:rPr>
                <w:rFonts w:eastAsia="SimSun"/>
                <w:lang w:val="en-GB"/>
              </w:rPr>
            </w:pPr>
            <w:r>
              <w:rPr>
                <w:rFonts w:eastAsia="MS Mincho"/>
                <w:lang w:val="en-GB" w:eastAsia="ja-JP"/>
              </w:rPr>
              <w:t>QC</w:t>
            </w:r>
          </w:p>
        </w:tc>
        <w:tc>
          <w:tcPr>
            <w:tcW w:w="2132" w:type="dxa"/>
          </w:tcPr>
          <w:p w14:paraId="56D4343B" w14:textId="77777777" w:rsidR="00504F09" w:rsidRDefault="00E107E8">
            <w:pPr>
              <w:spacing w:after="120"/>
              <w:rPr>
                <w:rFonts w:eastAsia="SimSun"/>
                <w:lang w:val="en-GB"/>
              </w:rPr>
            </w:pPr>
            <w:r>
              <w:rPr>
                <w:rFonts w:eastAsia="MS Mincho"/>
                <w:lang w:val="en-GB" w:eastAsia="ja-JP"/>
              </w:rPr>
              <w:t>Emily Zhang</w:t>
            </w:r>
          </w:p>
        </w:tc>
        <w:tc>
          <w:tcPr>
            <w:tcW w:w="5528" w:type="dxa"/>
          </w:tcPr>
          <w:p w14:paraId="25E48DC8" w14:textId="77777777" w:rsidR="00504F09" w:rsidRDefault="00E107E8">
            <w:pPr>
              <w:spacing w:after="120"/>
              <w:rPr>
                <w:rFonts w:eastAsia="SimSun"/>
                <w:lang w:val="en-GB"/>
              </w:rPr>
            </w:pPr>
            <w:r>
              <w:rPr>
                <w:rFonts w:eastAsia="MS Mincho"/>
                <w:lang w:val="en-GB" w:eastAsia="ja-JP"/>
              </w:rPr>
              <w:t>qiaz@qti.qualcomm.com</w:t>
            </w:r>
          </w:p>
        </w:tc>
      </w:tr>
      <w:tr w:rsidR="00504F09" w14:paraId="433B832B" w14:textId="77777777">
        <w:tc>
          <w:tcPr>
            <w:tcW w:w="1974" w:type="dxa"/>
          </w:tcPr>
          <w:p w14:paraId="023B11C6" w14:textId="77777777" w:rsidR="00504F09" w:rsidRDefault="00E107E8">
            <w:pPr>
              <w:rPr>
                <w:rFonts w:eastAsia="SimSun"/>
                <w:lang w:val="en-GB"/>
              </w:rPr>
            </w:pPr>
            <w:r>
              <w:rPr>
                <w:rFonts w:eastAsia="SimSun"/>
                <w:lang w:val="en-GB"/>
              </w:rPr>
              <w:t>Spreadtrum</w:t>
            </w:r>
          </w:p>
        </w:tc>
        <w:tc>
          <w:tcPr>
            <w:tcW w:w="2132" w:type="dxa"/>
          </w:tcPr>
          <w:p w14:paraId="2F2581B1" w14:textId="77777777" w:rsidR="00504F09" w:rsidRDefault="00E107E8">
            <w:pPr>
              <w:spacing w:after="120"/>
              <w:rPr>
                <w:rFonts w:eastAsia="SimSun"/>
                <w:lang w:val="en-GB"/>
              </w:rPr>
            </w:pPr>
            <w:r>
              <w:rPr>
                <w:rFonts w:eastAsia="SimSun"/>
                <w:lang w:val="en-GB"/>
              </w:rPr>
              <w:t>Shuai Zhang</w:t>
            </w:r>
          </w:p>
        </w:tc>
        <w:tc>
          <w:tcPr>
            <w:tcW w:w="5528" w:type="dxa"/>
          </w:tcPr>
          <w:p w14:paraId="4CED35F3" w14:textId="77777777" w:rsidR="00504F09" w:rsidRDefault="00E107E8">
            <w:pPr>
              <w:spacing w:after="120"/>
              <w:rPr>
                <w:rFonts w:eastAsia="SimSun"/>
                <w:lang w:val="en-GB"/>
              </w:rPr>
            </w:pPr>
            <w:r>
              <w:rPr>
                <w:rFonts w:eastAsia="SimSun"/>
                <w:lang w:val="en-GB"/>
              </w:rPr>
              <w:t>Shuai.Zhang6@unisoc.com</w:t>
            </w:r>
          </w:p>
        </w:tc>
      </w:tr>
      <w:tr w:rsidR="00504F09" w14:paraId="4CE52E98" w14:textId="77777777">
        <w:tc>
          <w:tcPr>
            <w:tcW w:w="1974" w:type="dxa"/>
          </w:tcPr>
          <w:p w14:paraId="5D23E4EE" w14:textId="77777777" w:rsidR="00504F09" w:rsidRDefault="00E107E8">
            <w:pPr>
              <w:rPr>
                <w:rFonts w:eastAsia="SimSun"/>
              </w:rPr>
            </w:pPr>
            <w:r>
              <w:rPr>
                <w:rFonts w:eastAsia="SimSun"/>
              </w:rPr>
              <w:t>OPPO</w:t>
            </w:r>
          </w:p>
        </w:tc>
        <w:tc>
          <w:tcPr>
            <w:tcW w:w="2132" w:type="dxa"/>
          </w:tcPr>
          <w:p w14:paraId="45127645" w14:textId="77777777" w:rsidR="00504F09" w:rsidRDefault="00E107E8">
            <w:pPr>
              <w:spacing w:after="120"/>
              <w:rPr>
                <w:rFonts w:eastAsia="SimSun"/>
              </w:rPr>
            </w:pPr>
            <w:r>
              <w:rPr>
                <w:rFonts w:eastAsia="SimSun"/>
              </w:rPr>
              <w:t>Wenfeng Zhang</w:t>
            </w:r>
          </w:p>
        </w:tc>
        <w:tc>
          <w:tcPr>
            <w:tcW w:w="5528" w:type="dxa"/>
          </w:tcPr>
          <w:p w14:paraId="70501FE9" w14:textId="77777777" w:rsidR="00504F09" w:rsidRDefault="00E107E8">
            <w:pPr>
              <w:spacing w:after="120"/>
              <w:rPr>
                <w:rFonts w:eastAsia="SimSun"/>
              </w:rPr>
            </w:pPr>
            <w:r>
              <w:rPr>
                <w:rFonts w:eastAsia="SimSun"/>
              </w:rPr>
              <w:t>zhangwenfeng@oppo.com</w:t>
            </w:r>
          </w:p>
        </w:tc>
      </w:tr>
      <w:tr w:rsidR="00504F09" w14:paraId="6215C5C0" w14:textId="77777777">
        <w:tc>
          <w:tcPr>
            <w:tcW w:w="1974" w:type="dxa"/>
          </w:tcPr>
          <w:p w14:paraId="0F396E4A" w14:textId="77777777" w:rsidR="00504F09" w:rsidRDefault="00E107E8">
            <w:pPr>
              <w:rPr>
                <w:rFonts w:eastAsiaTheme="minorEastAsia"/>
                <w:lang w:eastAsia="ko-KR"/>
              </w:rPr>
            </w:pPr>
            <w:r>
              <w:rPr>
                <w:rFonts w:eastAsiaTheme="minorEastAsia"/>
                <w:lang w:eastAsia="ko-KR"/>
              </w:rPr>
              <w:t>LG</w:t>
            </w:r>
          </w:p>
        </w:tc>
        <w:tc>
          <w:tcPr>
            <w:tcW w:w="2132" w:type="dxa"/>
          </w:tcPr>
          <w:p w14:paraId="2948C408" w14:textId="77777777" w:rsidR="00504F09" w:rsidRDefault="00E107E8">
            <w:pPr>
              <w:spacing w:after="120"/>
              <w:rPr>
                <w:rFonts w:eastAsiaTheme="minorEastAsia"/>
                <w:lang w:eastAsia="ko-KR"/>
              </w:rPr>
            </w:pPr>
            <w:r>
              <w:rPr>
                <w:rFonts w:eastAsiaTheme="minorEastAsia"/>
                <w:lang w:eastAsia="ko-KR"/>
              </w:rPr>
              <w:t>Jaenam Shim</w:t>
            </w:r>
          </w:p>
        </w:tc>
        <w:tc>
          <w:tcPr>
            <w:tcW w:w="5528" w:type="dxa"/>
          </w:tcPr>
          <w:p w14:paraId="679534C1" w14:textId="77777777" w:rsidR="00504F09" w:rsidRDefault="00632A29">
            <w:pPr>
              <w:spacing w:after="120"/>
              <w:rPr>
                <w:rFonts w:eastAsiaTheme="minorEastAsia"/>
                <w:lang w:eastAsia="ko-KR"/>
              </w:rPr>
            </w:pPr>
            <w:hyperlink r:id="rId25">
              <w:r w:rsidR="00E107E8">
                <w:rPr>
                  <w:rStyle w:val="a4"/>
                  <w:rFonts w:eastAsiaTheme="minorEastAsia"/>
                  <w:lang w:eastAsia="ko-KR"/>
                </w:rPr>
                <w:t>jaenam.shim@lge.com</w:t>
              </w:r>
            </w:hyperlink>
          </w:p>
        </w:tc>
      </w:tr>
      <w:tr w:rsidR="00504F09" w14:paraId="1EFD58CD" w14:textId="77777777">
        <w:tc>
          <w:tcPr>
            <w:tcW w:w="1974" w:type="dxa"/>
          </w:tcPr>
          <w:p w14:paraId="78503754" w14:textId="77777777" w:rsidR="00504F09" w:rsidRDefault="00E107E8">
            <w:pPr>
              <w:rPr>
                <w:rFonts w:eastAsiaTheme="minorEastAsia"/>
                <w:lang w:eastAsia="ko-KR"/>
              </w:rPr>
            </w:pPr>
            <w:r>
              <w:rPr>
                <w:rFonts w:eastAsiaTheme="minorEastAsia"/>
                <w:lang w:eastAsia="ko-KR"/>
              </w:rPr>
              <w:t>Nokia/NSB</w:t>
            </w:r>
          </w:p>
        </w:tc>
        <w:tc>
          <w:tcPr>
            <w:tcW w:w="2132" w:type="dxa"/>
          </w:tcPr>
          <w:p w14:paraId="386796E4" w14:textId="77777777" w:rsidR="00504F09" w:rsidRDefault="00E107E8">
            <w:pPr>
              <w:spacing w:after="120"/>
              <w:rPr>
                <w:rFonts w:eastAsiaTheme="minorEastAsia"/>
                <w:lang w:eastAsia="ko-KR"/>
              </w:rPr>
            </w:pPr>
            <w:r>
              <w:rPr>
                <w:rFonts w:eastAsiaTheme="minorEastAsia"/>
                <w:lang w:eastAsia="ko-KR"/>
              </w:rPr>
              <w:t>Quang Nhan</w:t>
            </w:r>
          </w:p>
        </w:tc>
        <w:tc>
          <w:tcPr>
            <w:tcW w:w="5528" w:type="dxa"/>
          </w:tcPr>
          <w:p w14:paraId="79146897" w14:textId="77777777" w:rsidR="00504F09" w:rsidRDefault="00E107E8">
            <w:pPr>
              <w:spacing w:after="120"/>
            </w:pPr>
            <w:r>
              <w:t>nhat-quang.nhan@nokia.com</w:t>
            </w:r>
          </w:p>
        </w:tc>
      </w:tr>
      <w:tr w:rsidR="00504F09" w14:paraId="5C23EE18" w14:textId="77777777">
        <w:tc>
          <w:tcPr>
            <w:tcW w:w="1974" w:type="dxa"/>
          </w:tcPr>
          <w:p w14:paraId="78447255" w14:textId="77777777" w:rsidR="00504F09" w:rsidRDefault="00E107E8">
            <w:pPr>
              <w:rPr>
                <w:rFonts w:eastAsiaTheme="minorEastAsia"/>
                <w:lang w:eastAsia="ko-KR"/>
              </w:rPr>
            </w:pPr>
            <w:r>
              <w:rPr>
                <w:rFonts w:eastAsiaTheme="minorEastAsia"/>
                <w:lang w:eastAsia="ko-KR"/>
              </w:rPr>
              <w:t>InterDigital</w:t>
            </w:r>
          </w:p>
        </w:tc>
        <w:tc>
          <w:tcPr>
            <w:tcW w:w="2132" w:type="dxa"/>
          </w:tcPr>
          <w:p w14:paraId="74E31A1E" w14:textId="77777777" w:rsidR="00504F09" w:rsidRDefault="00E107E8">
            <w:pPr>
              <w:spacing w:after="120"/>
              <w:rPr>
                <w:rFonts w:eastAsiaTheme="minorEastAsia"/>
                <w:lang w:eastAsia="ko-KR"/>
              </w:rPr>
            </w:pPr>
            <w:r>
              <w:rPr>
                <w:rFonts w:eastAsiaTheme="minorEastAsia"/>
                <w:lang w:eastAsia="ko-KR"/>
              </w:rPr>
              <w:t>Jonghyun Park</w:t>
            </w:r>
          </w:p>
        </w:tc>
        <w:tc>
          <w:tcPr>
            <w:tcW w:w="5528" w:type="dxa"/>
          </w:tcPr>
          <w:p w14:paraId="476DD8D3" w14:textId="77777777" w:rsidR="00504F09" w:rsidRDefault="00E107E8">
            <w:pPr>
              <w:spacing w:after="120"/>
            </w:pPr>
            <w:r>
              <w:t>jonghyun.park@interdigital.com</w:t>
            </w:r>
          </w:p>
        </w:tc>
      </w:tr>
      <w:tr w:rsidR="00504F09" w14:paraId="1A136BC3" w14:textId="77777777">
        <w:tc>
          <w:tcPr>
            <w:tcW w:w="1974" w:type="dxa"/>
          </w:tcPr>
          <w:p w14:paraId="6971E795" w14:textId="77777777" w:rsidR="00504F09" w:rsidRDefault="00E107E8">
            <w:pPr>
              <w:rPr>
                <w:rFonts w:eastAsia="MS Mincho"/>
                <w:lang w:eastAsia="ja-JP"/>
              </w:rPr>
            </w:pPr>
            <w:r>
              <w:rPr>
                <w:rFonts w:eastAsia="MS Mincho"/>
                <w:lang w:eastAsia="ja-JP"/>
              </w:rPr>
              <w:t>Panasonic</w:t>
            </w:r>
          </w:p>
        </w:tc>
        <w:tc>
          <w:tcPr>
            <w:tcW w:w="2132" w:type="dxa"/>
          </w:tcPr>
          <w:p w14:paraId="51CE294D" w14:textId="77777777" w:rsidR="00504F09" w:rsidRDefault="00E107E8">
            <w:pPr>
              <w:spacing w:after="120"/>
              <w:rPr>
                <w:rFonts w:eastAsia="MS Mincho"/>
                <w:lang w:eastAsia="ja-JP"/>
              </w:rPr>
            </w:pPr>
            <w:r>
              <w:rPr>
                <w:rFonts w:eastAsia="MS Mincho"/>
                <w:lang w:eastAsia="ja-JP"/>
              </w:rPr>
              <w:t>Tomohiro Inoue</w:t>
            </w:r>
          </w:p>
        </w:tc>
        <w:tc>
          <w:tcPr>
            <w:tcW w:w="5528" w:type="dxa"/>
          </w:tcPr>
          <w:p w14:paraId="6D135792" w14:textId="77777777" w:rsidR="00504F09" w:rsidRDefault="00E107E8">
            <w:pPr>
              <w:spacing w:after="120"/>
              <w:rPr>
                <w:rFonts w:eastAsia="MS Mincho"/>
                <w:lang w:eastAsia="ja-JP"/>
              </w:rPr>
            </w:pPr>
            <w:r>
              <w:rPr>
                <w:rFonts w:eastAsia="MS Mincho"/>
                <w:lang w:eastAsia="ja-JP"/>
              </w:rPr>
              <w:t>inoue.tomohiro004@jp.panasonic.com</w:t>
            </w:r>
          </w:p>
        </w:tc>
      </w:tr>
      <w:tr w:rsidR="00504F09" w14:paraId="0912AA15" w14:textId="77777777">
        <w:tc>
          <w:tcPr>
            <w:tcW w:w="1974" w:type="dxa"/>
          </w:tcPr>
          <w:p w14:paraId="7619C4B8" w14:textId="77777777" w:rsidR="00504F09" w:rsidRDefault="00E107E8">
            <w:pPr>
              <w:rPr>
                <w:rFonts w:eastAsiaTheme="minorEastAsia"/>
                <w:lang w:eastAsia="ko-KR"/>
              </w:rPr>
            </w:pPr>
            <w:r>
              <w:rPr>
                <w:rFonts w:eastAsiaTheme="minorEastAsia"/>
                <w:lang w:eastAsia="ko-KR"/>
              </w:rPr>
              <w:t>WILUS</w:t>
            </w:r>
          </w:p>
        </w:tc>
        <w:tc>
          <w:tcPr>
            <w:tcW w:w="2132" w:type="dxa"/>
            <w:vAlign w:val="center"/>
          </w:tcPr>
          <w:p w14:paraId="559CBF7A" w14:textId="77777777" w:rsidR="00504F09" w:rsidRDefault="00E107E8">
            <w:pPr>
              <w:spacing w:after="120"/>
              <w:rPr>
                <w:rFonts w:eastAsiaTheme="minorEastAsia"/>
                <w:lang w:eastAsia="ko-KR"/>
              </w:rPr>
            </w:pPr>
            <w:r>
              <w:rPr>
                <w:rFonts w:eastAsia="맑은 고딕"/>
                <w:lang w:val="en-GB" w:eastAsia="ko-KR"/>
              </w:rPr>
              <w:t>David (Geunyoung) Seok</w:t>
            </w:r>
          </w:p>
        </w:tc>
        <w:tc>
          <w:tcPr>
            <w:tcW w:w="5528" w:type="dxa"/>
            <w:vAlign w:val="center"/>
          </w:tcPr>
          <w:p w14:paraId="796A963D" w14:textId="77777777" w:rsidR="00504F09" w:rsidRDefault="00E107E8">
            <w:pPr>
              <w:spacing w:after="120"/>
              <w:rPr>
                <w:rFonts w:eastAsia="MS Mincho"/>
                <w:lang w:eastAsia="ja-JP"/>
              </w:rPr>
            </w:pPr>
            <w:r>
              <w:rPr>
                <w:rFonts w:eastAsia="맑은 고딕"/>
              </w:rPr>
              <w:t>david.seok@wilusgroup.com</w:t>
            </w:r>
          </w:p>
        </w:tc>
      </w:tr>
      <w:tr w:rsidR="00504F09" w14:paraId="6B4D8F09" w14:textId="77777777">
        <w:tc>
          <w:tcPr>
            <w:tcW w:w="1974" w:type="dxa"/>
          </w:tcPr>
          <w:p w14:paraId="2C13AE4A" w14:textId="77777777" w:rsidR="00504F09" w:rsidRDefault="00E107E8">
            <w:pPr>
              <w:rPr>
                <w:rFonts w:eastAsia="SimSun"/>
              </w:rPr>
            </w:pPr>
            <w:r>
              <w:rPr>
                <w:rFonts w:eastAsia="SimSun"/>
              </w:rPr>
              <w:t>ZTE</w:t>
            </w:r>
          </w:p>
        </w:tc>
        <w:tc>
          <w:tcPr>
            <w:tcW w:w="2132" w:type="dxa"/>
          </w:tcPr>
          <w:p w14:paraId="0A120B60" w14:textId="77777777" w:rsidR="00504F09" w:rsidRDefault="00E107E8">
            <w:pPr>
              <w:spacing w:after="120"/>
              <w:rPr>
                <w:rFonts w:eastAsia="SimSun"/>
              </w:rPr>
            </w:pPr>
            <w:r>
              <w:rPr>
                <w:rFonts w:eastAsia="SimSun"/>
              </w:rPr>
              <w:t>Xingguang WEI</w:t>
            </w:r>
          </w:p>
        </w:tc>
        <w:tc>
          <w:tcPr>
            <w:tcW w:w="5528" w:type="dxa"/>
          </w:tcPr>
          <w:p w14:paraId="714B2815" w14:textId="77777777" w:rsidR="00504F09" w:rsidRDefault="00632A29">
            <w:pPr>
              <w:spacing w:after="120"/>
              <w:rPr>
                <w:rFonts w:eastAsia="SimSun"/>
              </w:rPr>
            </w:pPr>
            <w:hyperlink r:id="rId26">
              <w:r w:rsidR="00E107E8">
                <w:rPr>
                  <w:rStyle w:val="a4"/>
                  <w:rFonts w:eastAsia="SimSun"/>
                </w:rPr>
                <w:t>wei.xingguang@zte.com.cn</w:t>
              </w:r>
            </w:hyperlink>
            <w:r w:rsidR="00E107E8">
              <w:rPr>
                <w:rFonts w:eastAsia="SimSun"/>
              </w:rPr>
              <w:t xml:space="preserve"> </w:t>
            </w:r>
          </w:p>
        </w:tc>
      </w:tr>
      <w:tr w:rsidR="00504F09" w14:paraId="62DC91D3" w14:textId="77777777">
        <w:tc>
          <w:tcPr>
            <w:tcW w:w="1974" w:type="dxa"/>
          </w:tcPr>
          <w:p w14:paraId="19752B35" w14:textId="77777777" w:rsidR="00504F09" w:rsidRDefault="00E107E8">
            <w:pPr>
              <w:rPr>
                <w:rFonts w:eastAsia="SimSun"/>
              </w:rPr>
            </w:pPr>
            <w:r>
              <w:rPr>
                <w:rFonts w:eastAsia="SimSun"/>
              </w:rPr>
              <w:t>Intel</w:t>
            </w:r>
          </w:p>
        </w:tc>
        <w:tc>
          <w:tcPr>
            <w:tcW w:w="2132" w:type="dxa"/>
          </w:tcPr>
          <w:p w14:paraId="3F074920" w14:textId="77777777" w:rsidR="00504F09" w:rsidRDefault="00E107E8">
            <w:pPr>
              <w:spacing w:after="120"/>
              <w:rPr>
                <w:rFonts w:eastAsia="SimSun"/>
              </w:rPr>
            </w:pPr>
            <w:r>
              <w:rPr>
                <w:rFonts w:eastAsia="SimSun"/>
              </w:rPr>
              <w:t>Debdeep Chatterjee</w:t>
            </w:r>
          </w:p>
        </w:tc>
        <w:tc>
          <w:tcPr>
            <w:tcW w:w="5528" w:type="dxa"/>
          </w:tcPr>
          <w:p w14:paraId="158D254C" w14:textId="77777777" w:rsidR="00504F09" w:rsidRDefault="00E107E8">
            <w:pPr>
              <w:spacing w:after="120"/>
            </w:pPr>
            <w:r>
              <w:t>debdeep.chatterjee@intel.com</w:t>
            </w:r>
          </w:p>
        </w:tc>
      </w:tr>
      <w:tr w:rsidR="00504F09" w14:paraId="0C8DA0A2" w14:textId="77777777">
        <w:tc>
          <w:tcPr>
            <w:tcW w:w="1974" w:type="dxa"/>
          </w:tcPr>
          <w:p w14:paraId="42D334DA" w14:textId="77777777" w:rsidR="00504F09" w:rsidRDefault="00E107E8">
            <w:pPr>
              <w:rPr>
                <w:rFonts w:eastAsia="SimSun"/>
              </w:rPr>
            </w:pPr>
            <w:r>
              <w:rPr>
                <w:rFonts w:eastAsia="SimSun"/>
              </w:rPr>
              <w:t>MediaTek</w:t>
            </w:r>
          </w:p>
        </w:tc>
        <w:tc>
          <w:tcPr>
            <w:tcW w:w="2132" w:type="dxa"/>
          </w:tcPr>
          <w:p w14:paraId="3B9F69EF" w14:textId="77777777" w:rsidR="00504F09" w:rsidRDefault="00E107E8">
            <w:pPr>
              <w:spacing w:after="120"/>
              <w:rPr>
                <w:rFonts w:eastAsia="SimSun"/>
              </w:rPr>
            </w:pPr>
            <w:r>
              <w:rPr>
                <w:rFonts w:eastAsia="SimSun"/>
              </w:rPr>
              <w:t>Mohammed Al-Imari</w:t>
            </w:r>
          </w:p>
        </w:tc>
        <w:tc>
          <w:tcPr>
            <w:tcW w:w="5528" w:type="dxa"/>
          </w:tcPr>
          <w:p w14:paraId="6DAFCE63" w14:textId="77777777" w:rsidR="00504F09" w:rsidRDefault="00E107E8">
            <w:pPr>
              <w:spacing w:after="120"/>
            </w:pPr>
            <w:r>
              <w:t>Mohammed.al-imari@mediatek.com</w:t>
            </w:r>
          </w:p>
        </w:tc>
      </w:tr>
    </w:tbl>
    <w:p w14:paraId="30581349" w14:textId="77777777" w:rsidR="00504F09" w:rsidRDefault="00504F09">
      <w:pPr>
        <w:rPr>
          <w:rFonts w:eastAsia="SimSun"/>
        </w:rPr>
      </w:pPr>
    </w:p>
    <w:p w14:paraId="3DE8A658" w14:textId="77777777" w:rsidR="00504F09" w:rsidRDefault="00504F09">
      <w:pPr>
        <w:rPr>
          <w:rFonts w:eastAsia="SimSun"/>
        </w:rPr>
      </w:pPr>
    </w:p>
    <w:p w14:paraId="21425B1B" w14:textId="77777777" w:rsidR="00504F09" w:rsidRDefault="00E107E8">
      <w:pPr>
        <w:rPr>
          <w:rFonts w:eastAsiaTheme="minorEastAsia"/>
          <w:lang w:eastAsia="ko-KR"/>
        </w:rPr>
      </w:pPr>
      <w:r>
        <w:rPr>
          <w:rFonts w:eastAsiaTheme="minorEastAsia"/>
          <w:highlight w:val="cyan"/>
          <w:lang w:eastAsia="ko-KR"/>
        </w:rPr>
        <w:t>Summary</w:t>
      </w:r>
    </w:p>
    <w:p w14:paraId="09ADEC2F" w14:textId="77777777" w:rsidR="00504F09" w:rsidRDefault="00504F09">
      <w:pPr>
        <w:rPr>
          <w:rFonts w:eastAsiaTheme="minorEastAsia"/>
          <w:lang w:eastAsia="ko-KR"/>
        </w:rPr>
      </w:pPr>
    </w:p>
    <w:p w14:paraId="704A8496" w14:textId="77777777" w:rsidR="00504F09" w:rsidRDefault="00E107E8">
      <w:pPr>
        <w:rPr>
          <w:rFonts w:eastAsiaTheme="minorEastAsia"/>
          <w:lang w:eastAsia="ko-KR"/>
        </w:rPr>
      </w:pPr>
      <w:r>
        <w:rPr>
          <w:rFonts w:eastAsiaTheme="minorEastAsia"/>
          <w:lang w:eastAsia="ko-KR"/>
        </w:rPr>
        <w:t>[1]</w:t>
      </w:r>
    </w:p>
    <w:p w14:paraId="75CD7390" w14:textId="77777777" w:rsidR="00504F09" w:rsidRDefault="00E107E8">
      <w:pPr>
        <w:rPr>
          <w:rFonts w:eastAsia="SimSun"/>
        </w:rPr>
      </w:pPr>
      <w:r>
        <w:rPr>
          <w:rFonts w:eastAsia="SimSun"/>
          <w:b/>
          <w:u w:val="single"/>
        </w:rPr>
        <w:t>Channel measurement</w:t>
      </w:r>
      <w:r>
        <w:rPr>
          <w:rFonts w:eastAsia="SimSun"/>
        </w:rPr>
        <w:t xml:space="preserve"> is necessary for obtaining gNB-to-gNB instant channel. The measured gNB-to-gNB instant channel is used for beam nulling to suppress the gNB-to-gNB co-channel cross link interference.</w:t>
      </w:r>
    </w:p>
    <w:p w14:paraId="65D74BEE" w14:textId="77777777" w:rsidR="00504F09" w:rsidRDefault="00E107E8">
      <w:pPr>
        <w:rPr>
          <w:rFonts w:eastAsia="SimSun"/>
        </w:rPr>
      </w:pPr>
      <w:r>
        <w:rPr>
          <w:rFonts w:eastAsia="SimSun"/>
        </w:rPr>
        <w:t xml:space="preserve">For channel measurement, CSI-RS from aggressor gNB can be used. </w:t>
      </w:r>
    </w:p>
    <w:p w14:paraId="0F88C39A" w14:textId="77777777" w:rsidR="00504F09" w:rsidRDefault="00E107E8">
      <w:pPr>
        <w:rPr>
          <w:rFonts w:eastAsia="SimSun"/>
        </w:rPr>
      </w:pPr>
      <w:r>
        <w:rPr>
          <w:rFonts w:eastAsia="SimSun"/>
        </w:rPr>
        <w:t>Also, the enhancement of CSI-RS for co-channel gNB-to-gNB channel measurement provide a benefit of reducing the overhead.</w:t>
      </w:r>
    </w:p>
    <w:p w14:paraId="0CC4B221" w14:textId="77777777" w:rsidR="00504F09" w:rsidRDefault="00504F09">
      <w:pPr>
        <w:rPr>
          <w:rFonts w:eastAsia="SimSun"/>
        </w:rPr>
      </w:pPr>
    </w:p>
    <w:p w14:paraId="70F264E4" w14:textId="77777777" w:rsidR="00504F09" w:rsidRDefault="00504F09">
      <w:pPr>
        <w:rPr>
          <w:rFonts w:eastAsia="SimSun"/>
        </w:rPr>
      </w:pPr>
    </w:p>
    <w:p w14:paraId="1E1574EB" w14:textId="77777777" w:rsidR="00504F09" w:rsidRDefault="00E107E8">
      <w:pPr>
        <w:rPr>
          <w:rFonts w:eastAsia="SimSun"/>
        </w:rPr>
      </w:pPr>
      <w:r>
        <w:rPr>
          <w:rFonts w:eastAsia="SimSun"/>
        </w:rPr>
        <w:t xml:space="preserve">Channel measurement </w:t>
      </w:r>
    </w:p>
    <w:p w14:paraId="3833190A" w14:textId="77777777" w:rsidR="00504F09" w:rsidRDefault="00E107E8">
      <w:pPr>
        <w:rPr>
          <w:rFonts w:eastAsia="SimSun"/>
        </w:rPr>
      </w:pPr>
      <w:r>
        <w:rPr>
          <w:rFonts w:eastAsia="SimSun"/>
        </w:rPr>
        <w:t xml:space="preserve">gNB-to-gNB instant channel is needed </w:t>
      </w:r>
    </w:p>
    <w:p w14:paraId="1B545AEB" w14:textId="77777777" w:rsidR="00504F09" w:rsidRDefault="00504F09">
      <w:pPr>
        <w:rPr>
          <w:rFonts w:eastAsia="SimSun"/>
        </w:rPr>
      </w:pPr>
    </w:p>
    <w:p w14:paraId="0E30AB63" w14:textId="77777777" w:rsidR="00504F09" w:rsidRDefault="00E107E8">
      <w:pPr>
        <w:rPr>
          <w:rFonts w:eastAsia="SimSun"/>
        </w:rPr>
      </w:pPr>
      <w:r>
        <w:rPr>
          <w:rFonts w:eastAsia="SimSun"/>
        </w:rPr>
        <w:t>Spatial domain enhancement</w:t>
      </w:r>
    </w:p>
    <w:p w14:paraId="7C2BA969" w14:textId="77777777" w:rsidR="00504F09" w:rsidRDefault="00E107E8">
      <w:pPr>
        <w:rPr>
          <w:rFonts w:eastAsia="SimSun"/>
        </w:rPr>
      </w:pPr>
      <w:r>
        <w:rPr>
          <w:rFonts w:eastAsia="SimSun"/>
        </w:rPr>
        <w:t>- beam nulling</w:t>
      </w:r>
    </w:p>
    <w:p w14:paraId="320F270B" w14:textId="77777777" w:rsidR="00504F09" w:rsidRDefault="00E107E8">
      <w:pPr>
        <w:rPr>
          <w:rFonts w:eastAsia="SimSun"/>
        </w:rPr>
      </w:pPr>
      <w:r>
        <w:rPr>
          <w:rFonts w:eastAsia="SimSun"/>
        </w:rPr>
        <w:t>- beam pairing</w:t>
      </w:r>
    </w:p>
    <w:p w14:paraId="0A599B41" w14:textId="77777777" w:rsidR="00504F09" w:rsidRDefault="00E107E8">
      <w:pPr>
        <w:rPr>
          <w:rFonts w:eastAsia="SimSun"/>
        </w:rPr>
      </w:pPr>
      <w:r>
        <w:rPr>
          <w:rFonts w:eastAsia="SimSun"/>
        </w:rPr>
        <w:tab/>
        <w:t>CLI strength of beam pair</w:t>
      </w:r>
    </w:p>
    <w:p w14:paraId="2AA5C051" w14:textId="77777777" w:rsidR="00504F09" w:rsidRDefault="00E107E8">
      <w:pPr>
        <w:rPr>
          <w:rFonts w:eastAsia="SimSun"/>
        </w:rPr>
      </w:pPr>
      <w:r>
        <w:rPr>
          <w:rFonts w:eastAsia="SimSun"/>
        </w:rPr>
        <w:tab/>
        <w:t>Preferred Tx beam for each receiver beam</w:t>
      </w:r>
    </w:p>
    <w:p w14:paraId="33CFA3A4" w14:textId="77777777" w:rsidR="00504F09" w:rsidRDefault="00E107E8">
      <w:pPr>
        <w:rPr>
          <w:rFonts w:eastAsia="SimSun"/>
        </w:rPr>
      </w:pPr>
      <w:r>
        <w:rPr>
          <w:rFonts w:eastAsia="SimSun"/>
        </w:rPr>
        <w:tab/>
        <w:t>Necessity of information exchange. (considering signaling overhead, latency and implementation flexibility)</w:t>
      </w:r>
    </w:p>
    <w:p w14:paraId="3FC5979B" w14:textId="77777777" w:rsidR="00504F09" w:rsidRDefault="00504F09">
      <w:pPr>
        <w:rPr>
          <w:rFonts w:eastAsia="SimSun"/>
        </w:rPr>
      </w:pPr>
    </w:p>
    <w:p w14:paraId="1A55E4A9" w14:textId="77777777" w:rsidR="00504F09" w:rsidRDefault="00504F09">
      <w:pPr>
        <w:rPr>
          <w:rFonts w:eastAsia="SimSun"/>
        </w:rPr>
      </w:pPr>
    </w:p>
    <w:p w14:paraId="6C31E894" w14:textId="77777777" w:rsidR="00504F09" w:rsidRDefault="00504F09">
      <w:pPr>
        <w:rPr>
          <w:rFonts w:eastAsia="SimSun"/>
        </w:rPr>
      </w:pPr>
    </w:p>
    <w:p w14:paraId="51B47704" w14:textId="77777777" w:rsidR="00504F09" w:rsidRDefault="00E107E8">
      <w:pPr>
        <w:rPr>
          <w:rFonts w:eastAsia="SimSun"/>
        </w:rPr>
      </w:pPr>
      <w:r>
        <w:rPr>
          <w:rFonts w:eastAsia="SimSun"/>
        </w:rPr>
        <w:t xml:space="preserve">Timing </w:t>
      </w:r>
    </w:p>
    <w:p w14:paraId="1346BB08" w14:textId="77777777" w:rsidR="00504F09" w:rsidRDefault="00E107E8">
      <w:pPr>
        <w:rPr>
          <w:rFonts w:eastAsia="SimSun"/>
        </w:rPr>
      </w:pPr>
      <w:r>
        <w:rPr>
          <w:rFonts w:eastAsia="SimSun"/>
        </w:rPr>
        <w:t>the UL signal and downlink interference can be aligned (within CP) when proper TAoffset is configured</w:t>
      </w:r>
    </w:p>
    <w:p w14:paraId="1B81EEEF" w14:textId="77777777" w:rsidR="00504F09" w:rsidRDefault="00504F09">
      <w:pPr>
        <w:rPr>
          <w:rFonts w:eastAsia="SimSun"/>
        </w:rPr>
      </w:pPr>
    </w:p>
    <w:p w14:paraId="62B8162C" w14:textId="77777777" w:rsidR="00504F09" w:rsidRDefault="00E107E8">
      <w:pPr>
        <w:pStyle w:val="1"/>
        <w:numPr>
          <w:ilvl w:val="0"/>
          <w:numId w:val="3"/>
        </w:numPr>
        <w:rPr>
          <w:lang w:eastAsia="ko-KR"/>
        </w:rPr>
      </w:pPr>
      <w:r>
        <w:rPr>
          <w:lang w:eastAsia="ko-KR"/>
        </w:rPr>
        <w:t>Submitted proposal</w:t>
      </w:r>
    </w:p>
    <w:p w14:paraId="4B377D89" w14:textId="77777777" w:rsidR="00504F09" w:rsidRDefault="00504F09">
      <w:pPr>
        <w:rPr>
          <w:rFonts w:eastAsiaTheme="minorEastAsia"/>
          <w:lang w:val="en-GB" w:eastAsia="ko-KR"/>
        </w:rPr>
      </w:pPr>
    </w:p>
    <w:p w14:paraId="2AD7CBA9" w14:textId="77777777" w:rsidR="00504F09" w:rsidRDefault="00504F09">
      <w:pPr>
        <w:rPr>
          <w:rFonts w:eastAsiaTheme="minorEastAsia" w:cs="Arial"/>
          <w:kern w:val="0"/>
          <w:sz w:val="36"/>
          <w:szCs w:val="20"/>
          <w:lang w:eastAsia="ko-KR"/>
        </w:rPr>
      </w:pPr>
    </w:p>
    <w:p w14:paraId="33ACD289" w14:textId="77777777" w:rsidR="00504F09" w:rsidRDefault="00E107E8">
      <w:pPr>
        <w:pStyle w:val="2"/>
        <w:numPr>
          <w:ilvl w:val="0"/>
          <w:numId w:val="40"/>
        </w:numPr>
      </w:pPr>
      <w:r>
        <w:t xml:space="preserve">Inter-cell gNB-to-gNB CLI </w:t>
      </w:r>
    </w:p>
    <w:p w14:paraId="081597D5" w14:textId="77777777" w:rsidR="00504F09" w:rsidRDefault="00504F09">
      <w:pPr>
        <w:rPr>
          <w:lang w:val="en-GB"/>
        </w:rPr>
      </w:pPr>
    </w:p>
    <w:p w14:paraId="3F6E737C" w14:textId="77777777" w:rsidR="00504F09" w:rsidRDefault="00E107E8">
      <w:pPr>
        <w:pStyle w:val="2"/>
        <w:numPr>
          <w:ilvl w:val="1"/>
          <w:numId w:val="2"/>
        </w:numPr>
        <w:suppressAutoHyphens w:val="0"/>
        <w:spacing w:line="240" w:lineRule="auto"/>
        <w:ind w:left="578" w:hanging="578"/>
      </w:pPr>
      <w:r>
        <w:t>CLI measurement and reporting</w:t>
      </w:r>
    </w:p>
    <w:tbl>
      <w:tblPr>
        <w:tblStyle w:val="afd"/>
        <w:tblW w:w="9628" w:type="dxa"/>
        <w:tblLook w:val="04A0" w:firstRow="1" w:lastRow="0" w:firstColumn="1" w:lastColumn="0" w:noHBand="0" w:noVBand="1"/>
      </w:tblPr>
      <w:tblGrid>
        <w:gridCol w:w="1389"/>
        <w:gridCol w:w="8239"/>
      </w:tblGrid>
      <w:tr w:rsidR="00504F09" w14:paraId="7DB313A4" w14:textId="77777777">
        <w:trPr>
          <w:trHeight w:val="311"/>
        </w:trPr>
        <w:tc>
          <w:tcPr>
            <w:tcW w:w="1389" w:type="dxa"/>
          </w:tcPr>
          <w:p w14:paraId="0B51433A" w14:textId="77777777" w:rsidR="00504F09" w:rsidRDefault="00E107E8">
            <w:pPr>
              <w:jc w:val="center"/>
              <w:rPr>
                <w:rFonts w:eastAsiaTheme="minorEastAsia"/>
                <w:b/>
                <w:bCs/>
                <w:lang w:eastAsia="ko-KR"/>
              </w:rPr>
            </w:pPr>
            <w:r>
              <w:rPr>
                <w:rFonts w:eastAsiaTheme="minorEastAsia"/>
                <w:b/>
                <w:bCs/>
                <w:lang w:eastAsia="ko-KR"/>
              </w:rPr>
              <w:t>Company</w:t>
            </w:r>
          </w:p>
        </w:tc>
        <w:tc>
          <w:tcPr>
            <w:tcW w:w="8238" w:type="dxa"/>
          </w:tcPr>
          <w:p w14:paraId="478CC01E"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7942E879" w14:textId="77777777">
        <w:trPr>
          <w:trHeight w:val="311"/>
        </w:trPr>
        <w:tc>
          <w:tcPr>
            <w:tcW w:w="1389" w:type="dxa"/>
          </w:tcPr>
          <w:p w14:paraId="5A056520" w14:textId="77777777" w:rsidR="00504F09" w:rsidRDefault="00E107E8">
            <w:pPr>
              <w:rPr>
                <w:b/>
                <w:bCs/>
              </w:rPr>
            </w:pPr>
            <w:r>
              <w:rPr>
                <w:b/>
                <w:bCs/>
              </w:rPr>
              <w:t xml:space="preserve">Huawei, HiSilicon </w:t>
            </w:r>
          </w:p>
          <w:p w14:paraId="1C0561DB" w14:textId="77777777" w:rsidR="00504F09" w:rsidRDefault="00E107E8">
            <w:pPr>
              <w:rPr>
                <w:b/>
                <w:bCs/>
              </w:rPr>
            </w:pPr>
            <w:r>
              <w:rPr>
                <w:b/>
                <w:bCs/>
              </w:rPr>
              <w:t>[R1-2302349]</w:t>
            </w:r>
          </w:p>
        </w:tc>
        <w:tc>
          <w:tcPr>
            <w:tcW w:w="8238" w:type="dxa"/>
          </w:tcPr>
          <w:p w14:paraId="1587D13F" w14:textId="77777777" w:rsidR="00504F09" w:rsidRDefault="00E107E8">
            <w:pPr>
              <w:rPr>
                <w:b/>
                <w:i/>
                <w:sz w:val="24"/>
                <w:u w:val="single"/>
              </w:rPr>
            </w:pPr>
            <w:r>
              <w:rPr>
                <w:b/>
                <w:i/>
                <w:sz w:val="24"/>
                <w:u w:val="single"/>
              </w:rPr>
              <w:t>gNB-to-gNB CLI</w:t>
            </w:r>
          </w:p>
          <w:p w14:paraId="16732AB1" w14:textId="77777777" w:rsidR="00504F09" w:rsidRDefault="00E107E8">
            <w:pPr>
              <w:rPr>
                <w:b/>
                <w:i/>
                <w:sz w:val="24"/>
                <w:u w:val="single"/>
              </w:rPr>
            </w:pPr>
            <w:r>
              <w:rPr>
                <w:b/>
                <w:i/>
                <w:sz w:val="24"/>
                <w:u w:val="single"/>
              </w:rPr>
              <w:t>CLI measurement and reporting</w:t>
            </w:r>
          </w:p>
          <w:p w14:paraId="5B3982BE" w14:textId="77777777" w:rsidR="00504F09" w:rsidRDefault="00E107E8">
            <w:pPr>
              <w:snapToGrid w:val="0"/>
              <w:spacing w:after="120"/>
              <w:jc w:val="center"/>
              <w:rPr>
                <w:rFonts w:eastAsia="SimSun" w:cs="Times New Roman"/>
                <w:sz w:val="22"/>
              </w:rPr>
            </w:pPr>
            <w:r>
              <w:rPr>
                <w:noProof/>
                <w:lang w:eastAsia="ko-KR"/>
              </w:rPr>
              <w:drawing>
                <wp:inline distT="0" distB="0" distL="0" distR="0" wp14:anchorId="0EE12E51" wp14:editId="6FBA90B8">
                  <wp:extent cx="5002530" cy="255270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7"/>
                          <a:stretch>
                            <a:fillRect/>
                          </a:stretch>
                        </pic:blipFill>
                        <pic:spPr bwMode="auto">
                          <a:xfrm>
                            <a:off x="0" y="0"/>
                            <a:ext cx="5002530" cy="2552700"/>
                          </a:xfrm>
                          <a:prstGeom prst="rect">
                            <a:avLst/>
                          </a:prstGeom>
                        </pic:spPr>
                      </pic:pic>
                    </a:graphicData>
                  </a:graphic>
                </wp:inline>
              </w:drawing>
            </w:r>
            <w:r>
              <w:rPr>
                <w:rFonts w:eastAsia="DengXian" w:cs="Times New Roman"/>
                <w:kern w:val="0"/>
                <w:sz w:val="16"/>
                <w:szCs w:val="16"/>
                <w:lang w:val="en-GB" w:eastAsia="en-GB"/>
              </w:rPr>
              <w:t xml:space="preserve"> </w:t>
            </w:r>
            <w:r>
              <w:rPr>
                <w:rFonts w:cs="Times New Roman"/>
                <w:sz w:val="22"/>
              </w:rPr>
              <w:t xml:space="preserve">  </w:t>
            </w:r>
          </w:p>
          <w:p w14:paraId="4859A6F0" w14:textId="77777777" w:rsidR="00504F09" w:rsidRDefault="00E107E8">
            <w:pPr>
              <w:snapToGrid w:val="0"/>
              <w:spacing w:line="300" w:lineRule="auto"/>
              <w:jc w:val="center"/>
              <w:rPr>
                <w:rFonts w:eastAsia="SimHei" w:cs="Times New Roman"/>
                <w:sz w:val="22"/>
              </w:rPr>
            </w:pPr>
            <w:r>
              <w:rPr>
                <w:rFonts w:eastAsia="SimHei" w:cs="Times New Roman"/>
                <w:sz w:val="22"/>
              </w:rPr>
              <w:t xml:space="preserve">Figure </w:t>
            </w:r>
            <w:r>
              <w:rPr>
                <w:rFonts w:eastAsia="SimHei" w:cs="Times New Roman"/>
                <w:sz w:val="22"/>
              </w:rPr>
              <w:fldChar w:fldCharType="begin"/>
            </w:r>
            <w:r>
              <w:rPr>
                <w:rFonts w:eastAsia="SimHei" w:cs="Times New Roman"/>
                <w:sz w:val="22"/>
              </w:rPr>
              <w:instrText>SEQ Figure \* ARABIC</w:instrText>
            </w:r>
            <w:r>
              <w:rPr>
                <w:rFonts w:eastAsia="SimHei" w:cs="Times New Roman"/>
                <w:sz w:val="22"/>
              </w:rPr>
              <w:fldChar w:fldCharType="separate"/>
            </w:r>
            <w:r>
              <w:rPr>
                <w:rFonts w:eastAsia="SimHei" w:cs="Times New Roman"/>
                <w:sz w:val="22"/>
              </w:rPr>
              <w:t>1</w:t>
            </w:r>
            <w:r>
              <w:rPr>
                <w:rFonts w:eastAsia="SimHei" w:cs="Times New Roman"/>
                <w:sz w:val="22"/>
              </w:rPr>
              <w:fldChar w:fldCharType="end"/>
            </w:r>
            <w:r>
              <w:rPr>
                <w:rFonts w:eastAsia="SimHei" w:cs="Times New Roman"/>
                <w:sz w:val="22"/>
              </w:rPr>
              <w:t>. The general framework of gNB-to-gNB CLI measurement</w:t>
            </w:r>
          </w:p>
          <w:p w14:paraId="32661EF4" w14:textId="77777777" w:rsidR="00504F09" w:rsidRDefault="00504F09">
            <w:pPr>
              <w:snapToGrid w:val="0"/>
              <w:spacing w:after="120"/>
              <w:rPr>
                <w:rFonts w:eastAsia="SimSun" w:cs="Times New Roman"/>
                <w:b/>
                <w:i/>
                <w:sz w:val="22"/>
              </w:rPr>
            </w:pPr>
          </w:p>
          <w:p w14:paraId="12BE4159" w14:textId="77777777" w:rsidR="00504F09" w:rsidRDefault="00E107E8">
            <w:pPr>
              <w:snapToGrid w:val="0"/>
              <w:spacing w:after="120"/>
              <w:rPr>
                <w:rFonts w:eastAsia="SimSun" w:cs="Times New Roman"/>
                <w:i/>
                <w:sz w:val="22"/>
              </w:rPr>
            </w:pPr>
            <w:r>
              <w:rPr>
                <w:rFonts w:eastAsia="SimSun" w:cs="Times New Roman"/>
                <w:b/>
                <w:i/>
                <w:sz w:val="22"/>
              </w:rPr>
              <w:t>Proposal 4</w:t>
            </w:r>
            <w:r>
              <w:rPr>
                <w:rFonts w:eastAsia="SimSun" w:cs="Times New Roman"/>
                <w:i/>
                <w:sz w:val="22"/>
              </w:rPr>
              <w:t xml:space="preserve">: Consider the potential enhancement to </w:t>
            </w:r>
            <w:r>
              <w:rPr>
                <w:rFonts w:cs="Times New Roman"/>
                <w:i/>
                <w:sz w:val="22"/>
              </w:rPr>
              <w:t>NZP CSI-RS for gNB-to-gNB channel measurement in FR1 for coordinated beamforming.</w:t>
            </w:r>
          </w:p>
          <w:p w14:paraId="27DDAA7B" w14:textId="77777777" w:rsidR="00504F09" w:rsidRDefault="00E107E8">
            <w:pPr>
              <w:snapToGrid w:val="0"/>
              <w:spacing w:after="120"/>
              <w:rPr>
                <w:rFonts w:cs="Times New Roman"/>
                <w:i/>
                <w:sz w:val="22"/>
              </w:rPr>
            </w:pPr>
            <w:r>
              <w:rPr>
                <w:rFonts w:cs="Times New Roman"/>
                <w:b/>
                <w:i/>
                <w:sz w:val="22"/>
              </w:rPr>
              <w:t xml:space="preserve">Proposal 5: </w:t>
            </w:r>
            <w:r>
              <w:rPr>
                <w:rFonts w:cs="Times New Roman"/>
                <w:i/>
                <w:sz w:val="22"/>
              </w:rPr>
              <w:t>Study CSI-RS port expansion to support gNB-to-gNB channel measurement for SBFD and DTDD with considering following gNB-to-gNB channel characteristics to reduce the high overhead of CSI-RS caused by CSI-RS port expansion:</w:t>
            </w:r>
          </w:p>
          <w:p w14:paraId="7DE1FE88" w14:textId="77777777" w:rsidR="00504F09" w:rsidRDefault="00E107E8">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time than gNB-UE channel.</w:t>
            </w:r>
          </w:p>
          <w:p w14:paraId="61EE9D0B" w14:textId="77777777" w:rsidR="00504F09" w:rsidRDefault="00E107E8">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bandwidth than gNB-UE channel.</w:t>
            </w:r>
          </w:p>
          <w:p w14:paraId="1A0B8FBB" w14:textId="77777777" w:rsidR="00504F09" w:rsidRDefault="00E107E8">
            <w:pPr>
              <w:snapToGrid w:val="0"/>
              <w:spacing w:after="120"/>
              <w:rPr>
                <w:rFonts w:cs="Times New Roman"/>
                <w:i/>
                <w:sz w:val="22"/>
              </w:rPr>
            </w:pPr>
            <w:r>
              <w:rPr>
                <w:rFonts w:cs="Times New Roman"/>
                <w:b/>
                <w:i/>
                <w:sz w:val="22"/>
              </w:rPr>
              <w:t xml:space="preserve">Proposal 6: </w:t>
            </w:r>
            <w:r>
              <w:rPr>
                <w:rFonts w:cs="Times New Roman"/>
                <w:i/>
                <w:sz w:val="22"/>
              </w:rPr>
              <w:t>Study gNB-to-gNB channel measurement resource management, coordination, and configuration by OAM.</w:t>
            </w:r>
          </w:p>
          <w:p w14:paraId="4895BF84" w14:textId="77777777" w:rsidR="00504F09" w:rsidRDefault="00E107E8">
            <w:pPr>
              <w:snapToGrid w:val="0"/>
              <w:spacing w:after="120"/>
              <w:rPr>
                <w:rFonts w:cs="Times New Roman"/>
                <w:i/>
                <w:sz w:val="22"/>
              </w:rPr>
            </w:pPr>
            <w:r>
              <w:rPr>
                <w:rFonts w:cs="Times New Roman"/>
                <w:b/>
                <w:i/>
                <w:sz w:val="22"/>
              </w:rPr>
              <w:t>Proposal 7</w:t>
            </w:r>
            <w:r>
              <w:rPr>
                <w:rFonts w:cs="Times New Roman"/>
                <w:i/>
                <w:sz w:val="22"/>
              </w:rPr>
              <w:t>: Beam sweeping among multiple gNBs can be studied for beam pairing.</w:t>
            </w:r>
          </w:p>
          <w:p w14:paraId="33E108D7" w14:textId="77777777" w:rsidR="00504F09" w:rsidRDefault="00E107E8">
            <w:pPr>
              <w:keepNext/>
              <w:snapToGrid w:val="0"/>
              <w:spacing w:line="300" w:lineRule="auto"/>
              <w:jc w:val="center"/>
              <w:rPr>
                <w:rFonts w:cs="Times New Roman"/>
                <w:sz w:val="22"/>
              </w:rPr>
            </w:pPr>
            <w:r>
              <w:rPr>
                <w:noProof/>
                <w:lang w:eastAsia="ko-KR"/>
              </w:rPr>
              <w:drawing>
                <wp:inline distT="0" distB="0" distL="0" distR="0" wp14:anchorId="634EE4FE" wp14:editId="64B3D1BE">
                  <wp:extent cx="4782820" cy="2380615"/>
                  <wp:effectExtent l="0" t="0" r="0" b="0"/>
                  <wp:docPr id="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pic:cNvPicPr>
                            <a:picLocks noChangeAspect="1" noChangeArrowheads="1"/>
                          </pic:cNvPicPr>
                        </pic:nvPicPr>
                        <pic:blipFill>
                          <a:blip r:embed="rId28"/>
                          <a:stretch>
                            <a:fillRect/>
                          </a:stretch>
                        </pic:blipFill>
                        <pic:spPr bwMode="auto">
                          <a:xfrm>
                            <a:off x="0" y="0"/>
                            <a:ext cx="4782820" cy="2380615"/>
                          </a:xfrm>
                          <a:prstGeom prst="rect">
                            <a:avLst/>
                          </a:prstGeom>
                        </pic:spPr>
                      </pic:pic>
                    </a:graphicData>
                  </a:graphic>
                </wp:inline>
              </w:drawing>
            </w:r>
          </w:p>
          <w:p w14:paraId="5B1CEA6F" w14:textId="77777777" w:rsidR="00504F09" w:rsidRDefault="00E107E8">
            <w:pPr>
              <w:snapToGrid w:val="0"/>
              <w:spacing w:line="300" w:lineRule="auto"/>
              <w:jc w:val="center"/>
              <w:rPr>
                <w:rFonts w:eastAsia="SimHei" w:cs="Times New Roman"/>
                <w:sz w:val="22"/>
              </w:rPr>
            </w:pPr>
            <w:r>
              <w:rPr>
                <w:rFonts w:eastAsia="SimHei" w:cs="Times New Roman"/>
                <w:sz w:val="22"/>
              </w:rPr>
              <w:t>Figure 6. Illustration of the uplink blank/muting resource</w:t>
            </w:r>
          </w:p>
          <w:p w14:paraId="7F5A855A" w14:textId="77777777" w:rsidR="00504F09" w:rsidRDefault="00504F09">
            <w:pPr>
              <w:snapToGrid w:val="0"/>
              <w:spacing w:line="300" w:lineRule="auto"/>
              <w:jc w:val="center"/>
              <w:rPr>
                <w:rFonts w:eastAsia="SimHei" w:cs="Times New Roman"/>
                <w:sz w:val="22"/>
              </w:rPr>
            </w:pPr>
          </w:p>
          <w:p w14:paraId="4EBAD684" w14:textId="77777777" w:rsidR="00504F09" w:rsidRDefault="00E107E8">
            <w:pPr>
              <w:snapToGrid w:val="0"/>
              <w:spacing w:after="120"/>
              <w:rPr>
                <w:rFonts w:cs="Times New Roman"/>
                <w:i/>
                <w:sz w:val="22"/>
              </w:rPr>
            </w:pPr>
            <w:r>
              <w:rPr>
                <w:rFonts w:cs="Times New Roman"/>
                <w:b/>
                <w:i/>
                <w:sz w:val="22"/>
              </w:rPr>
              <w:t>Observation 4</w:t>
            </w:r>
            <w:r>
              <w:rPr>
                <w:rFonts w:cs="Times New Roman"/>
                <w:i/>
                <w:sz w:val="22"/>
              </w:rPr>
              <w:t>: Different uplink blank/muting resources can be used to measure spatial characteristics of gNB-to-gNB CLI caused by various DL signals and to avoid cross link interference.</w:t>
            </w:r>
          </w:p>
          <w:p w14:paraId="70C45380" w14:textId="77777777" w:rsidR="00504F09" w:rsidRDefault="00E107E8">
            <w:pPr>
              <w:snapToGrid w:val="0"/>
              <w:spacing w:after="120"/>
              <w:rPr>
                <w:rFonts w:cs="Times New Roman"/>
                <w:i/>
                <w:sz w:val="22"/>
              </w:rPr>
            </w:pPr>
            <w:r>
              <w:rPr>
                <w:rFonts w:cs="Times New Roman"/>
                <w:b/>
                <w:i/>
                <w:sz w:val="22"/>
              </w:rPr>
              <w:t>Observation 5</w:t>
            </w:r>
            <w:r>
              <w:rPr>
                <w:rFonts w:cs="Times New Roman"/>
                <w:i/>
                <w:sz w:val="22"/>
              </w:rPr>
              <w:t>: Uplink resources muting pattern can be different for various DL channel(s)/signal(s).</w:t>
            </w:r>
          </w:p>
          <w:p w14:paraId="36C455A1" w14:textId="77777777" w:rsidR="00504F09" w:rsidRDefault="00E107E8">
            <w:pPr>
              <w:snapToGrid w:val="0"/>
              <w:spacing w:after="120"/>
              <w:rPr>
                <w:rFonts w:eastAsia="맑은 고딕" w:cs="Times New Roman"/>
                <w:sz w:val="22"/>
                <w:lang w:val="en-GB" w:eastAsia="ko-KR"/>
              </w:rPr>
            </w:pPr>
            <w:r>
              <w:rPr>
                <w:rFonts w:cs="Times New Roman"/>
                <w:b/>
                <w:i/>
                <w:sz w:val="22"/>
              </w:rPr>
              <w:t>Proposal 8</w:t>
            </w:r>
            <w:r>
              <w:rPr>
                <w:rFonts w:cs="Times New Roman"/>
                <w:i/>
                <w:sz w:val="22"/>
              </w:rPr>
              <w:t xml:space="preserve">: For </w:t>
            </w:r>
            <w:r>
              <w:rPr>
                <w:rFonts w:eastAsia="맑은 고딕" w:cs="Times New Roman"/>
                <w:i/>
                <w:sz w:val="22"/>
                <w:lang w:val="en-GB" w:eastAsia="ko-KR"/>
              </w:rPr>
              <w:t>gNB-to-gNB co-channel CLI measurement for gNB-to-gNB CLI handling support the following</w:t>
            </w:r>
          </w:p>
          <w:p w14:paraId="2515CC58" w14:textId="77777777" w:rsidR="00504F09" w:rsidRDefault="00E107E8">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the SSB, SIB1, and broadcast PDCCH from aggressive cell are supported to measure the spatial characteristics of downlink broadcast interference. </w:t>
            </w:r>
          </w:p>
          <w:p w14:paraId="504D110D" w14:textId="77777777" w:rsidR="00504F09" w:rsidRDefault="00E107E8">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unicast PDSCH and PDCCH from aggressive cell are supported to obtain the spatial characteristics of unicast PDSCH and PDCCH CLI. </w:t>
            </w:r>
          </w:p>
          <w:p w14:paraId="37940BB2" w14:textId="77777777" w:rsidR="00504F09" w:rsidRDefault="00E107E8">
            <w:pPr>
              <w:numPr>
                <w:ilvl w:val="0"/>
                <w:numId w:val="42"/>
              </w:numPr>
              <w:suppressAutoHyphens w:val="0"/>
              <w:snapToGrid w:val="0"/>
              <w:spacing w:after="120" w:line="300" w:lineRule="auto"/>
              <w:rPr>
                <w:rFonts w:eastAsia="SimSun" w:cs="Times New Roman"/>
                <w:i/>
                <w:sz w:val="22"/>
              </w:rPr>
            </w:pPr>
            <w:r>
              <w:rPr>
                <w:rFonts w:cs="Times New Roman"/>
                <w:i/>
                <w:sz w:val="22"/>
              </w:rPr>
              <w:t>Muting REs in UL slot at the position of REs of NZP CSI-RS from aggressive cell are supported to avoid strong CLI.</w:t>
            </w:r>
          </w:p>
          <w:p w14:paraId="45917BB0" w14:textId="77777777" w:rsidR="00504F09" w:rsidRDefault="00E107E8">
            <w:pPr>
              <w:snapToGrid w:val="0"/>
              <w:spacing w:after="120"/>
              <w:rPr>
                <w:rFonts w:eastAsia="SimSun" w:cs="Times New Roman"/>
                <w:i/>
                <w:sz w:val="22"/>
              </w:rPr>
            </w:pPr>
            <w:r>
              <w:rPr>
                <w:rFonts w:cs="Times New Roman"/>
                <w:b/>
                <w:i/>
                <w:sz w:val="22"/>
              </w:rPr>
              <w:t>Proposal 9</w:t>
            </w:r>
            <w:r>
              <w:rPr>
                <w:rFonts w:cs="Times New Roman"/>
                <w:i/>
                <w:sz w:val="22"/>
              </w:rPr>
              <w:t>: UE non-transparent uplink muting resources is supported for cross link interference measurement and avoidance.</w:t>
            </w:r>
          </w:p>
        </w:tc>
      </w:tr>
      <w:tr w:rsidR="00504F09" w14:paraId="406BFAB2" w14:textId="77777777">
        <w:trPr>
          <w:trHeight w:val="311"/>
        </w:trPr>
        <w:tc>
          <w:tcPr>
            <w:tcW w:w="1389" w:type="dxa"/>
          </w:tcPr>
          <w:p w14:paraId="16DD6C7C" w14:textId="77777777" w:rsidR="00504F09" w:rsidRDefault="00E107E8">
            <w:pPr>
              <w:rPr>
                <w:b/>
                <w:bCs/>
              </w:rPr>
            </w:pPr>
            <w:r>
              <w:rPr>
                <w:b/>
                <w:bCs/>
              </w:rPr>
              <w:t xml:space="preserve">TCL Communication Ltd. </w:t>
            </w:r>
          </w:p>
          <w:p w14:paraId="479794B5" w14:textId="77777777" w:rsidR="00504F09" w:rsidRDefault="00E107E8">
            <w:pPr>
              <w:rPr>
                <w:b/>
                <w:bCs/>
              </w:rPr>
            </w:pPr>
            <w:r>
              <w:rPr>
                <w:b/>
                <w:bCs/>
              </w:rPr>
              <w:t>[R1-2302408]</w:t>
            </w:r>
          </w:p>
        </w:tc>
        <w:tc>
          <w:tcPr>
            <w:tcW w:w="8238" w:type="dxa"/>
          </w:tcPr>
          <w:p w14:paraId="1D30BE6B" w14:textId="77777777" w:rsidR="00504F09" w:rsidRDefault="00E107E8">
            <w:pPr>
              <w:rPr>
                <w:b/>
                <w:i/>
                <w:sz w:val="24"/>
                <w:u w:val="single"/>
              </w:rPr>
            </w:pPr>
            <w:r>
              <w:rPr>
                <w:b/>
                <w:i/>
                <w:sz w:val="24"/>
                <w:u w:val="single"/>
              </w:rPr>
              <w:t>gNB-to-gNB CLI</w:t>
            </w:r>
          </w:p>
          <w:p w14:paraId="7205E077" w14:textId="77777777" w:rsidR="00504F09" w:rsidRDefault="00E107E8">
            <w:pPr>
              <w:rPr>
                <w:b/>
                <w:i/>
                <w:sz w:val="24"/>
                <w:u w:val="single"/>
              </w:rPr>
            </w:pPr>
            <w:r>
              <w:rPr>
                <w:b/>
                <w:i/>
                <w:sz w:val="24"/>
                <w:u w:val="single"/>
              </w:rPr>
              <w:t>CLI measurement and reporting</w:t>
            </w:r>
          </w:p>
          <w:p w14:paraId="66812E03"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1: CD-SBB or NCD-SSB are UE specific and may not be directly </w:t>
            </w:r>
            <w:r>
              <w:rPr>
                <w:rFonts w:eastAsia="SimSun" w:cs="Times New Roman"/>
                <w:b/>
                <w:kern w:val="0"/>
                <w:sz w:val="22"/>
                <w:lang w:eastAsia="en-US"/>
              </w:rPr>
              <w:t>applicable</w:t>
            </w:r>
            <w:r>
              <w:rPr>
                <w:rFonts w:eastAsia="SimSun" w:cs="Times New Roman"/>
                <w:b/>
                <w:i/>
                <w:kern w:val="0"/>
                <w:sz w:val="22"/>
                <w:lang w:eastAsia="ko-KR"/>
              </w:rPr>
              <w:t xml:space="preserve"> to measure the gNB-to-gNB co-channel CLI.</w:t>
            </w:r>
          </w:p>
          <w:p w14:paraId="04CF21CE"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2: To measure gNB-to-gNB CLI, it may be necessary for the victim gNB to identify the aggressor gNB. </w:t>
            </w:r>
          </w:p>
          <w:p w14:paraId="195080DA" w14:textId="77777777" w:rsidR="00504F09" w:rsidRDefault="00E107E8">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1: The procedure of gNB-to-gNB co-channel CLI measurement based on the CD-SSB and NCD-SSB can be further studied.  </w:t>
            </w:r>
          </w:p>
        </w:tc>
      </w:tr>
      <w:tr w:rsidR="00504F09" w14:paraId="31912640" w14:textId="77777777">
        <w:trPr>
          <w:trHeight w:val="311"/>
        </w:trPr>
        <w:tc>
          <w:tcPr>
            <w:tcW w:w="1389" w:type="dxa"/>
          </w:tcPr>
          <w:p w14:paraId="097D4DCB" w14:textId="77777777" w:rsidR="00504F09" w:rsidRDefault="00E107E8">
            <w:pPr>
              <w:rPr>
                <w:b/>
                <w:bCs/>
              </w:rPr>
            </w:pPr>
            <w:r>
              <w:rPr>
                <w:b/>
                <w:bCs/>
              </w:rPr>
              <w:t xml:space="preserve">New H3C Technologies Co., Ltd. </w:t>
            </w:r>
          </w:p>
          <w:p w14:paraId="271E1108" w14:textId="77777777" w:rsidR="00504F09" w:rsidRDefault="00E107E8">
            <w:pPr>
              <w:rPr>
                <w:b/>
                <w:bCs/>
              </w:rPr>
            </w:pPr>
            <w:r>
              <w:rPr>
                <w:b/>
                <w:bCs/>
              </w:rPr>
              <w:t>[R1-2302430]</w:t>
            </w:r>
          </w:p>
        </w:tc>
        <w:tc>
          <w:tcPr>
            <w:tcW w:w="8238" w:type="dxa"/>
          </w:tcPr>
          <w:p w14:paraId="478020CB" w14:textId="77777777" w:rsidR="00504F09" w:rsidRDefault="00E107E8">
            <w:pPr>
              <w:rPr>
                <w:b/>
                <w:i/>
                <w:sz w:val="24"/>
                <w:u w:val="single"/>
              </w:rPr>
            </w:pPr>
            <w:r>
              <w:rPr>
                <w:b/>
                <w:i/>
                <w:sz w:val="24"/>
                <w:u w:val="single"/>
              </w:rPr>
              <w:t>gNB-to-gNB CLI</w:t>
            </w:r>
          </w:p>
          <w:p w14:paraId="1976F120" w14:textId="77777777" w:rsidR="00504F09" w:rsidRDefault="00E107E8">
            <w:pPr>
              <w:rPr>
                <w:b/>
                <w:i/>
                <w:sz w:val="24"/>
                <w:u w:val="single"/>
              </w:rPr>
            </w:pPr>
            <w:r>
              <w:rPr>
                <w:b/>
                <w:i/>
                <w:sz w:val="24"/>
                <w:u w:val="single"/>
              </w:rPr>
              <w:t>CLI measurement and reporting</w:t>
            </w:r>
          </w:p>
          <w:p w14:paraId="030D2940" w14:textId="77777777" w:rsidR="00504F09" w:rsidRDefault="00504F09">
            <w:pPr>
              <w:widowControl/>
              <w:spacing w:after="120"/>
              <w:rPr>
                <w:rFonts w:eastAsia="SimSun" w:cs="Times New Roman"/>
                <w:b/>
                <w:kern w:val="0"/>
                <w:szCs w:val="20"/>
              </w:rPr>
            </w:pPr>
          </w:p>
          <w:p w14:paraId="2AF440D0" w14:textId="77777777" w:rsidR="00504F09" w:rsidRDefault="00E107E8">
            <w:pPr>
              <w:widowControl/>
              <w:spacing w:after="120"/>
              <w:jc w:val="center"/>
              <w:rPr>
                <w:rFonts w:eastAsia="SimSun" w:cs="Times New Roman"/>
                <w:kern w:val="0"/>
                <w:szCs w:val="20"/>
                <w:lang w:val="en-GB"/>
              </w:rPr>
            </w:pPr>
            <w:r>
              <w:rPr>
                <w:noProof/>
                <w:lang w:eastAsia="ko-KR"/>
              </w:rPr>
              <w:drawing>
                <wp:inline distT="0" distB="0" distL="0" distR="0" wp14:anchorId="61824E52" wp14:editId="5F0399FF">
                  <wp:extent cx="5436235" cy="233489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29"/>
                          <a:stretch>
                            <a:fillRect/>
                          </a:stretch>
                        </pic:blipFill>
                        <pic:spPr bwMode="auto">
                          <a:xfrm>
                            <a:off x="0" y="0"/>
                            <a:ext cx="5436235" cy="2334895"/>
                          </a:xfrm>
                          <a:prstGeom prst="rect">
                            <a:avLst/>
                          </a:prstGeom>
                        </pic:spPr>
                      </pic:pic>
                    </a:graphicData>
                  </a:graphic>
                </wp:inline>
              </w:drawing>
            </w:r>
          </w:p>
          <w:p w14:paraId="776726C1" w14:textId="77777777" w:rsidR="00504F09" w:rsidRDefault="00E107E8">
            <w:pPr>
              <w:widowControl/>
              <w:spacing w:after="120"/>
              <w:jc w:val="center"/>
              <w:rPr>
                <w:rFonts w:ascii="Cambria" w:eastAsia="SimSun" w:hAnsi="Cambria" w:cs="Times New Roman"/>
                <w:kern w:val="0"/>
                <w:szCs w:val="20"/>
                <w:lang w:val="en-GB"/>
              </w:rPr>
            </w:pPr>
            <w:r>
              <w:rPr>
                <w:rFonts w:ascii="Cambria" w:eastAsia="SimHei" w:hAnsi="Cambria" w:cs="Times New Roman"/>
                <w:kern w:val="0"/>
                <w:szCs w:val="20"/>
                <w:lang w:eastAsia="en-US"/>
              </w:rPr>
              <w:t xml:space="preserve">Figure </w:t>
            </w:r>
            <w:r>
              <w:rPr>
                <w:rFonts w:ascii="Cambria" w:eastAsia="SimHei" w:hAnsi="Cambria" w:cs="Times New Roman"/>
                <w:kern w:val="0"/>
                <w:szCs w:val="20"/>
                <w:lang w:eastAsia="en-US"/>
              </w:rPr>
              <w:fldChar w:fldCharType="begin"/>
            </w:r>
            <w:r>
              <w:rPr>
                <w:rFonts w:ascii="Cambria" w:eastAsia="SimHei" w:hAnsi="Cambria" w:cs="Times New Roman"/>
                <w:kern w:val="0"/>
                <w:szCs w:val="20"/>
                <w:lang w:eastAsia="en-US"/>
              </w:rPr>
              <w:instrText>SEQ Figure \* ARABIC</w:instrText>
            </w:r>
            <w:r>
              <w:rPr>
                <w:rFonts w:ascii="Cambria" w:eastAsia="SimHei" w:hAnsi="Cambria" w:cs="Times New Roman"/>
                <w:kern w:val="0"/>
                <w:szCs w:val="20"/>
                <w:lang w:eastAsia="en-US"/>
              </w:rPr>
              <w:fldChar w:fldCharType="separate"/>
            </w:r>
            <w:r>
              <w:rPr>
                <w:rFonts w:ascii="Cambria" w:eastAsia="SimHei" w:hAnsi="Cambria" w:cs="Times New Roman"/>
                <w:kern w:val="0"/>
                <w:szCs w:val="20"/>
                <w:lang w:eastAsia="en-US"/>
              </w:rPr>
              <w:t>2</w:t>
            </w:r>
            <w:r>
              <w:rPr>
                <w:rFonts w:ascii="Cambria" w:eastAsia="SimHei" w:hAnsi="Cambria" w:cs="Times New Roman"/>
                <w:kern w:val="0"/>
                <w:szCs w:val="20"/>
                <w:lang w:eastAsia="en-US"/>
              </w:rPr>
              <w:fldChar w:fldCharType="end"/>
            </w:r>
            <w:r>
              <w:rPr>
                <w:rFonts w:ascii="Cambria" w:eastAsia="SimHei" w:hAnsi="Cambria" w:cs="Times New Roman"/>
                <w:kern w:val="0"/>
                <w:szCs w:val="20"/>
              </w:rPr>
              <w:t>. The deployment scenario of the flexible TDD</w:t>
            </w:r>
          </w:p>
          <w:p w14:paraId="4B46BDFD" w14:textId="77777777" w:rsidR="00504F09" w:rsidRDefault="00504F09">
            <w:pPr>
              <w:widowControl/>
              <w:spacing w:after="120"/>
              <w:rPr>
                <w:rFonts w:eastAsia="SimSun" w:cs="Times New Roman"/>
                <w:b/>
                <w:kern w:val="0"/>
                <w:szCs w:val="20"/>
              </w:rPr>
            </w:pPr>
          </w:p>
          <w:p w14:paraId="73F360C2" w14:textId="77777777" w:rsidR="00504F09" w:rsidRDefault="00E107E8">
            <w:pPr>
              <w:widowControl/>
              <w:spacing w:after="120"/>
              <w:rPr>
                <w:rFonts w:eastAsia="SimSun" w:cs="Times New Roman"/>
                <w:b/>
                <w:kern w:val="0"/>
                <w:szCs w:val="20"/>
              </w:rPr>
            </w:pPr>
            <w:r>
              <w:rPr>
                <w:rFonts w:eastAsia="SimSun" w:cs="Times New Roman"/>
                <w:b/>
                <w:kern w:val="0"/>
                <w:szCs w:val="20"/>
              </w:rPr>
              <w:t>Observation 1: Using SSB for CLI measurement is not enough for the case that the bandwidth is larger than 20MHz.</w:t>
            </w:r>
          </w:p>
          <w:p w14:paraId="5AD3E81D" w14:textId="77777777" w:rsidR="00504F09" w:rsidRDefault="00E107E8">
            <w:pPr>
              <w:widowControl/>
              <w:spacing w:after="120"/>
              <w:rPr>
                <w:rFonts w:eastAsia="SimSun" w:cs="Times New Roman"/>
                <w:b/>
                <w:kern w:val="0"/>
                <w:szCs w:val="20"/>
              </w:rPr>
            </w:pPr>
            <w:r>
              <w:rPr>
                <w:rFonts w:eastAsia="SimSun" w:cs="Times New Roman"/>
                <w:b/>
                <w:kern w:val="0"/>
                <w:szCs w:val="20"/>
              </w:rPr>
              <w:t>Proposal 1: The configuration of both CD-SSB and NCD-SSB, such as the number of SSB, time-frequency domain position of the SSB, the periodicity and the time offset of the first SSB, and so on, should be exchanged between gNBs for CLI measurement. The same slot of the victim gNB as the SSB slot in aggressor gNB should be configured to the UL slot</w:t>
            </w:r>
          </w:p>
          <w:p w14:paraId="0E7C8145" w14:textId="77777777" w:rsidR="00504F09" w:rsidRDefault="00E107E8">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2: </w:t>
            </w:r>
            <w:r>
              <w:rPr>
                <w:rFonts w:eastAsia="SimSun" w:cs="Times New Roman"/>
                <w:b/>
                <w:kern w:val="0"/>
                <w:szCs w:val="20"/>
                <w:lang w:val="en-GB"/>
              </w:rPr>
              <w:t>The existing CSI-RS for interference measurement (CSI-IM) /ZP-CSI-RS can be reused for the CLI measurement and report in the D/F-TDD, the measurement resource can be periodic, aperiodic or semi-persistent.</w:t>
            </w:r>
          </w:p>
          <w:p w14:paraId="5977FAA6" w14:textId="77777777" w:rsidR="00504F09" w:rsidRDefault="00E107E8">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3: </w:t>
            </w:r>
            <w:r>
              <w:rPr>
                <w:rFonts w:eastAsia="SimSun" w:cs="Times New Roman"/>
                <w:b/>
                <w:kern w:val="0"/>
                <w:szCs w:val="20"/>
                <w:lang w:val="en-GB"/>
              </w:rPr>
              <w:t>The mechanism of the CSI-RS for interference measurement (CSI-IM) can be extended to the multiple aggressor gNBs case. A central controller can be used to handle the information exchange between gNBs, it can be a CU, a master gNB, or OAM.</w:t>
            </w:r>
          </w:p>
          <w:p w14:paraId="6AD79030" w14:textId="77777777" w:rsidR="00504F09" w:rsidRDefault="00E107E8">
            <w:pPr>
              <w:widowControl/>
              <w:spacing w:after="120"/>
              <w:rPr>
                <w:rFonts w:eastAsia="SimSun" w:cs="Times New Roman"/>
                <w:kern w:val="0"/>
                <w:szCs w:val="20"/>
              </w:rPr>
            </w:pPr>
            <w:r>
              <w:rPr>
                <w:rFonts w:eastAsia="SimSun" w:cs="Times New Roman"/>
                <w:b/>
                <w:kern w:val="0"/>
                <w:szCs w:val="20"/>
              </w:rPr>
              <w:t xml:space="preserve">Proposal 4: The NZP-CSI-RS can also be used for CLI measurement in order to get more precise measurement results. </w:t>
            </w:r>
            <w:r>
              <w:rPr>
                <w:rFonts w:eastAsia="SimSun" w:cs="Times New Roman"/>
                <w:b/>
                <w:kern w:val="0"/>
                <w:szCs w:val="20"/>
                <w:lang w:val="en-GB"/>
              </w:rPr>
              <w:t>The measurement resource can be periodic, aperiodic or semi-persistent</w:t>
            </w:r>
            <w:r>
              <w:rPr>
                <w:rFonts w:eastAsia="SimSun" w:cs="Times New Roman"/>
                <w:b/>
                <w:kern w:val="0"/>
                <w:szCs w:val="20"/>
              </w:rPr>
              <w:t>.</w:t>
            </w:r>
          </w:p>
          <w:p w14:paraId="6AC37221" w14:textId="77777777" w:rsidR="00504F09" w:rsidRDefault="00E107E8">
            <w:pPr>
              <w:widowControl/>
              <w:spacing w:after="120"/>
              <w:rPr>
                <w:rFonts w:eastAsia="SimSun" w:cs="Times New Roman"/>
                <w:b/>
                <w:kern w:val="0"/>
                <w:szCs w:val="20"/>
              </w:rPr>
            </w:pPr>
            <w:r>
              <w:rPr>
                <w:rFonts w:eastAsia="SimSun" w:cs="Times New Roman"/>
                <w:b/>
                <w:kern w:val="0"/>
                <w:szCs w:val="20"/>
              </w:rPr>
              <w:t>Proposal 5: The NZP-CSI-RS for different aggressor gNBs should be different, and the configuration of the NZP-CSI-RS should be exchanged between gNBs by Xn interface, or handled by a central controller.</w:t>
            </w:r>
          </w:p>
          <w:p w14:paraId="66FE3D05" w14:textId="77777777" w:rsidR="00504F09" w:rsidRDefault="00E107E8">
            <w:pPr>
              <w:widowControl/>
              <w:spacing w:after="120"/>
              <w:rPr>
                <w:rFonts w:eastAsia="SimSun" w:cs="Times New Roman"/>
                <w:b/>
                <w:kern w:val="0"/>
                <w:szCs w:val="20"/>
              </w:rPr>
            </w:pPr>
            <w:r>
              <w:rPr>
                <w:rFonts w:eastAsia="SimSun" w:cs="Times New Roman"/>
                <w:b/>
                <w:kern w:val="0"/>
                <w:szCs w:val="20"/>
              </w:rPr>
              <w:t>Proposal 6: In victim gNB, the PRACH/PUCCH/SRS should not use any resource that are overlapping with CSI-RS for CLI measurement, the PUSCH can perform rate matching around CSI-RS for CLI measurement.</w:t>
            </w:r>
          </w:p>
          <w:p w14:paraId="4277CB46" w14:textId="77777777" w:rsidR="00504F09" w:rsidRDefault="00E107E8">
            <w:pPr>
              <w:widowControl/>
              <w:spacing w:after="120"/>
              <w:jc w:val="center"/>
              <w:rPr>
                <w:rFonts w:eastAsia="SimSun" w:cs="Times New Roman"/>
                <w:kern w:val="0"/>
                <w:szCs w:val="20"/>
              </w:rPr>
            </w:pPr>
            <w:r>
              <w:rPr>
                <w:noProof/>
                <w:lang w:eastAsia="ko-KR"/>
              </w:rPr>
              <w:drawing>
                <wp:inline distT="0" distB="0" distL="0" distR="0" wp14:anchorId="2837AF4B" wp14:editId="7B4C9A0C">
                  <wp:extent cx="3449320" cy="1505585"/>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noChangeArrowheads="1"/>
                          </pic:cNvPicPr>
                        </pic:nvPicPr>
                        <pic:blipFill>
                          <a:blip r:embed="rId30"/>
                          <a:stretch>
                            <a:fillRect/>
                          </a:stretch>
                        </pic:blipFill>
                        <pic:spPr bwMode="auto">
                          <a:xfrm>
                            <a:off x="0" y="0"/>
                            <a:ext cx="3449320" cy="1505585"/>
                          </a:xfrm>
                          <a:prstGeom prst="rect">
                            <a:avLst/>
                          </a:prstGeom>
                        </pic:spPr>
                      </pic:pic>
                    </a:graphicData>
                  </a:graphic>
                </wp:inline>
              </w:drawing>
            </w:r>
          </w:p>
          <w:p w14:paraId="08BE09D6" w14:textId="77777777" w:rsidR="00504F09" w:rsidRDefault="00E107E8">
            <w:pPr>
              <w:widowControl/>
              <w:spacing w:after="120"/>
              <w:jc w:val="center"/>
              <w:rPr>
                <w:rFonts w:eastAsia="SimSun" w:cs="Times New Roman"/>
                <w:kern w:val="0"/>
                <w:szCs w:val="20"/>
              </w:rPr>
            </w:pPr>
            <w:r>
              <w:rPr>
                <w:rFonts w:eastAsia="SimSun" w:cs="Times New Roman"/>
                <w:kern w:val="0"/>
                <w:szCs w:val="20"/>
              </w:rPr>
              <w:t xml:space="preserve">Figure </w:t>
            </w:r>
            <w:r>
              <w:rPr>
                <w:rFonts w:eastAsia="SimSun" w:cs="Times New Roman"/>
                <w:kern w:val="0"/>
                <w:szCs w:val="20"/>
                <w:lang w:val="zh-CN"/>
              </w:rPr>
              <w:fldChar w:fldCharType="begin"/>
            </w:r>
            <w:r>
              <w:rPr>
                <w:rFonts w:eastAsia="SimSun" w:cs="Times New Roman"/>
                <w:kern w:val="0"/>
                <w:szCs w:val="20"/>
                <w:lang w:val="zh-CN"/>
              </w:rPr>
              <w:instrText>SEQ Figure \* ARABIC</w:instrText>
            </w:r>
            <w:r>
              <w:rPr>
                <w:rFonts w:eastAsia="SimSun" w:cs="Times New Roman"/>
                <w:kern w:val="0"/>
                <w:szCs w:val="20"/>
                <w:lang w:val="zh-CN"/>
              </w:rPr>
              <w:fldChar w:fldCharType="separate"/>
            </w:r>
            <w:r>
              <w:rPr>
                <w:rFonts w:eastAsia="SimSun" w:cs="Times New Roman"/>
                <w:kern w:val="0"/>
                <w:szCs w:val="20"/>
                <w:lang w:val="zh-CN"/>
              </w:rPr>
              <w:t>3</w:t>
            </w:r>
            <w:r>
              <w:rPr>
                <w:rFonts w:eastAsia="SimSun" w:cs="Times New Roman"/>
                <w:kern w:val="0"/>
                <w:szCs w:val="20"/>
                <w:lang w:val="zh-CN"/>
              </w:rPr>
              <w:fldChar w:fldCharType="end"/>
            </w:r>
            <w:r>
              <w:rPr>
                <w:rFonts w:eastAsia="SimSun" w:cs="Times New Roman"/>
                <w:kern w:val="0"/>
                <w:szCs w:val="20"/>
              </w:rPr>
              <w:t>. CLI measurement window</w:t>
            </w:r>
          </w:p>
          <w:p w14:paraId="7D8BFC34" w14:textId="77777777" w:rsidR="00504F09" w:rsidRDefault="00504F09">
            <w:pPr>
              <w:widowControl/>
              <w:spacing w:after="120"/>
              <w:jc w:val="left"/>
              <w:rPr>
                <w:rFonts w:eastAsia="SimSun" w:cs="Times New Roman"/>
                <w:b/>
                <w:kern w:val="0"/>
                <w:szCs w:val="20"/>
              </w:rPr>
            </w:pPr>
          </w:p>
          <w:p w14:paraId="7E575032" w14:textId="77777777" w:rsidR="00504F09" w:rsidRDefault="00E107E8">
            <w:pPr>
              <w:widowControl/>
              <w:spacing w:after="120"/>
              <w:jc w:val="left"/>
              <w:rPr>
                <w:rFonts w:eastAsia="SimSun" w:cs="Times New Roman"/>
                <w:b/>
                <w:kern w:val="0"/>
                <w:szCs w:val="20"/>
              </w:rPr>
            </w:pPr>
            <w:r>
              <w:rPr>
                <w:rFonts w:eastAsia="SimSun" w:cs="Times New Roman"/>
                <w:b/>
                <w:kern w:val="0"/>
                <w:szCs w:val="20"/>
              </w:rPr>
              <w:t>Proposal 7: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76AC915C" w14:textId="77777777" w:rsidR="00504F09" w:rsidRDefault="00E107E8">
            <w:pPr>
              <w:widowControl/>
              <w:spacing w:after="120"/>
              <w:rPr>
                <w:rFonts w:eastAsia="SimSun" w:cs="Times New Roman"/>
                <w:b/>
                <w:kern w:val="0"/>
                <w:szCs w:val="20"/>
                <w:lang w:val="en-GB"/>
              </w:rPr>
            </w:pPr>
            <w:r>
              <w:rPr>
                <w:rFonts w:eastAsia="SimSun" w:cs="Times New Roman"/>
                <w:b/>
                <w:kern w:val="0"/>
                <w:szCs w:val="20"/>
                <w:lang w:val="en-GB"/>
              </w:rPr>
              <w:t>Proposal 8: The CLI report including CLI-RSSI or RSRP (if any) can be exchanged between the aggressor gNB and victim gNB. The reported CLI results can be short term or long term. The report can be full report or partial report, and can be event-triggered or periodic.</w:t>
            </w:r>
          </w:p>
          <w:p w14:paraId="555178B9" w14:textId="77777777" w:rsidR="00504F09" w:rsidRDefault="00E107E8">
            <w:pPr>
              <w:widowControl/>
              <w:spacing w:after="120"/>
              <w:rPr>
                <w:rFonts w:eastAsia="SimSun" w:cs="Times New Roman"/>
                <w:b/>
                <w:kern w:val="0"/>
                <w:szCs w:val="20"/>
              </w:rPr>
            </w:pPr>
            <w:r>
              <w:rPr>
                <w:rFonts w:eastAsia="SimSun" w:cs="Times New Roman"/>
                <w:b/>
                <w:kern w:val="0"/>
                <w:szCs w:val="20"/>
              </w:rPr>
              <w:t>Proposal 14: The new RAN measurement abilities should be introduced for supporting the CLI measurement and reporting: CLI-RSSI and/or CLI RSRP</w:t>
            </w:r>
          </w:p>
        </w:tc>
      </w:tr>
      <w:tr w:rsidR="00504F09" w14:paraId="1E08D268" w14:textId="77777777">
        <w:trPr>
          <w:trHeight w:val="311"/>
        </w:trPr>
        <w:tc>
          <w:tcPr>
            <w:tcW w:w="1389" w:type="dxa"/>
          </w:tcPr>
          <w:p w14:paraId="2875454F" w14:textId="77777777" w:rsidR="00504F09" w:rsidRDefault="00E107E8">
            <w:pPr>
              <w:rPr>
                <w:b/>
                <w:bCs/>
              </w:rPr>
            </w:pPr>
            <w:r>
              <w:rPr>
                <w:b/>
                <w:bCs/>
              </w:rPr>
              <w:t xml:space="preserve">vivo </w:t>
            </w:r>
          </w:p>
          <w:p w14:paraId="35F0BC4B" w14:textId="77777777" w:rsidR="00504F09" w:rsidRDefault="00E107E8">
            <w:pPr>
              <w:rPr>
                <w:b/>
                <w:bCs/>
              </w:rPr>
            </w:pPr>
            <w:r>
              <w:rPr>
                <w:b/>
                <w:bCs/>
              </w:rPr>
              <w:t>[R1-2302485]</w:t>
            </w:r>
          </w:p>
        </w:tc>
        <w:tc>
          <w:tcPr>
            <w:tcW w:w="8238" w:type="dxa"/>
          </w:tcPr>
          <w:p w14:paraId="6F7465DB" w14:textId="77777777" w:rsidR="00504F09" w:rsidRDefault="00E107E8">
            <w:pPr>
              <w:rPr>
                <w:b/>
                <w:i/>
                <w:sz w:val="24"/>
                <w:u w:val="single"/>
              </w:rPr>
            </w:pPr>
            <w:r>
              <w:rPr>
                <w:b/>
                <w:i/>
                <w:sz w:val="24"/>
                <w:u w:val="single"/>
              </w:rPr>
              <w:t>gNB-to-gNB CLI</w:t>
            </w:r>
          </w:p>
          <w:p w14:paraId="5F746FE1" w14:textId="77777777" w:rsidR="00504F09" w:rsidRDefault="00E107E8">
            <w:pPr>
              <w:rPr>
                <w:b/>
                <w:i/>
                <w:sz w:val="24"/>
                <w:u w:val="single"/>
              </w:rPr>
            </w:pPr>
            <w:r>
              <w:rPr>
                <w:b/>
                <w:i/>
                <w:sz w:val="24"/>
                <w:u w:val="single"/>
              </w:rPr>
              <w:t>CLI measurement and reporting</w:t>
            </w:r>
          </w:p>
          <w:p w14:paraId="10F4E52E" w14:textId="77777777" w:rsidR="00504F09" w:rsidRDefault="00E107E8">
            <w:pPr>
              <w:widowControl/>
              <w:spacing w:before="120" w:after="120"/>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1</w:t>
            </w:r>
            <w:r>
              <w:rPr>
                <w:rFonts w:eastAsia="SimSun" w:cs="Times New Roman"/>
                <w:b/>
                <w:bCs/>
                <w:i/>
                <w:kern w:val="0"/>
                <w:szCs w:val="20"/>
              </w:rPr>
              <w:fldChar w:fldCharType="end"/>
            </w:r>
            <w:r>
              <w:rPr>
                <w:rFonts w:eastAsia="SimSun" w:cs="Times New Roman"/>
                <w:b/>
                <w:bCs/>
                <w:i/>
                <w:kern w:val="0"/>
                <w:szCs w:val="20"/>
              </w:rPr>
              <w:t>: Assistance information exchange among gNBs can be considered for gNB-to-gNB CLI handling, including measurement reports of RSRP/RSSI, scheduling information.</w:t>
            </w:r>
          </w:p>
        </w:tc>
      </w:tr>
      <w:tr w:rsidR="00504F09" w14:paraId="528F69DD" w14:textId="77777777">
        <w:trPr>
          <w:trHeight w:val="311"/>
        </w:trPr>
        <w:tc>
          <w:tcPr>
            <w:tcW w:w="1389" w:type="dxa"/>
          </w:tcPr>
          <w:p w14:paraId="537C9834" w14:textId="77777777" w:rsidR="00504F09" w:rsidRDefault="00E107E8">
            <w:pPr>
              <w:rPr>
                <w:b/>
                <w:bCs/>
              </w:rPr>
            </w:pPr>
            <w:r>
              <w:rPr>
                <w:b/>
                <w:bCs/>
              </w:rPr>
              <w:t xml:space="preserve">InterDigital, Inc. </w:t>
            </w:r>
          </w:p>
          <w:p w14:paraId="6DE7D41C" w14:textId="77777777" w:rsidR="00504F09" w:rsidRDefault="00E107E8">
            <w:pPr>
              <w:rPr>
                <w:b/>
                <w:bCs/>
              </w:rPr>
            </w:pPr>
            <w:r>
              <w:rPr>
                <w:b/>
                <w:bCs/>
              </w:rPr>
              <w:t>[R1-2302523]</w:t>
            </w:r>
          </w:p>
        </w:tc>
        <w:tc>
          <w:tcPr>
            <w:tcW w:w="8238" w:type="dxa"/>
          </w:tcPr>
          <w:p w14:paraId="71C1327A" w14:textId="77777777" w:rsidR="00504F09" w:rsidRDefault="00E107E8">
            <w:pPr>
              <w:rPr>
                <w:b/>
                <w:i/>
                <w:sz w:val="24"/>
                <w:u w:val="single"/>
              </w:rPr>
            </w:pPr>
            <w:r>
              <w:rPr>
                <w:b/>
                <w:i/>
                <w:sz w:val="24"/>
                <w:u w:val="single"/>
              </w:rPr>
              <w:t>gNB-to-gNB CLI</w:t>
            </w:r>
          </w:p>
          <w:p w14:paraId="1BBA5959" w14:textId="77777777" w:rsidR="00504F09" w:rsidRDefault="00E107E8">
            <w:pPr>
              <w:rPr>
                <w:b/>
                <w:i/>
                <w:sz w:val="24"/>
                <w:u w:val="single"/>
              </w:rPr>
            </w:pPr>
            <w:r>
              <w:rPr>
                <w:b/>
                <w:i/>
                <w:sz w:val="24"/>
                <w:u w:val="single"/>
              </w:rPr>
              <w:t>CLI measurement and reporting</w:t>
            </w:r>
          </w:p>
          <w:p w14:paraId="57027BE1" w14:textId="77777777" w:rsidR="00504F09" w:rsidRDefault="00E107E8">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1</w:t>
            </w:r>
            <w:r>
              <w:rPr>
                <w:rFonts w:ascii="Arial" w:hAnsi="Arial" w:cs="Times New Roman"/>
                <w:i/>
                <w:iCs/>
                <w:kern w:val="0"/>
                <w:szCs w:val="20"/>
                <w:lang w:val="en-GB"/>
              </w:rPr>
              <w:t>. The gNB-to-gNB co-channel CLI mitigation can be based on spatial domain coordination, where the CLI measurement can be based on beam sweeping at both victim and aggressor gNBs.</w:t>
            </w:r>
          </w:p>
          <w:p w14:paraId="15574AB2" w14:textId="77777777" w:rsidR="00504F09" w:rsidRDefault="00E107E8">
            <w:pPr>
              <w:rPr>
                <w:rFonts w:ascii="Arial" w:hAnsi="Arial" w:cs="Times New Roman"/>
                <w:i/>
                <w:iCs/>
                <w:kern w:val="0"/>
                <w:szCs w:val="20"/>
                <w:lang w:val="en-GB"/>
              </w:rPr>
            </w:pPr>
            <w:r>
              <w:rPr>
                <w:rFonts w:ascii="Arial" w:hAnsi="Arial" w:cs="Times New Roman"/>
                <w:b/>
                <w:bCs/>
                <w:i/>
                <w:iCs/>
                <w:kern w:val="0"/>
                <w:szCs w:val="20"/>
                <w:lang w:val="en-GB"/>
              </w:rPr>
              <w:t>Proposal 1</w:t>
            </w:r>
            <w:r>
              <w:rPr>
                <w:rFonts w:ascii="Arial" w:hAnsi="Arial" w:cs="Times New Roman"/>
                <w:i/>
                <w:iCs/>
                <w:kern w:val="0"/>
                <w:szCs w:val="20"/>
                <w:lang w:val="en-GB"/>
              </w:rPr>
              <w:t>.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50D94DFA" w14:textId="77777777" w:rsidR="00504F09" w:rsidRDefault="00E107E8">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2</w:t>
            </w:r>
            <w:r>
              <w:rPr>
                <w:rFonts w:ascii="Arial" w:hAnsi="Arial" w:cs="Times New Roman"/>
                <w:i/>
                <w:iCs/>
                <w:kern w:val="0"/>
                <w:szCs w:val="20"/>
                <w:lang w:val="en-GB"/>
              </w:rPr>
              <w:t>. The victim gNB could monitor to detect one or more events to trigger gNB-to-gNB co-channel CLI measurement.</w:t>
            </w:r>
          </w:p>
          <w:p w14:paraId="3B915C51" w14:textId="77777777" w:rsidR="00504F09" w:rsidRDefault="00E107E8">
            <w:pPr>
              <w:widowControl/>
              <w:spacing w:after="120"/>
              <w:textAlignment w:val="baseline"/>
              <w:rPr>
                <w:rFonts w:ascii="Arial" w:eastAsia="SimSun" w:hAnsi="Arial" w:cs="Times New Roman"/>
                <w:kern w:val="0"/>
                <w:szCs w:val="20"/>
                <w:lang w:val="en-GB"/>
              </w:rPr>
            </w:pPr>
            <w:r>
              <w:rPr>
                <w:rFonts w:ascii="Arial" w:hAnsi="Arial" w:cs="Times New Roman"/>
                <w:b/>
                <w:bCs/>
                <w:i/>
                <w:iCs/>
                <w:kern w:val="0"/>
                <w:szCs w:val="20"/>
                <w:lang w:val="en-GB"/>
              </w:rPr>
              <w:t>Proposal 2</w:t>
            </w:r>
            <w:r>
              <w:rPr>
                <w:rFonts w:ascii="Arial" w:hAnsi="Arial" w:cs="Times New Roman"/>
                <w:i/>
                <w:iCs/>
                <w:kern w:val="0"/>
                <w:szCs w:val="20"/>
                <w:lang w:val="en-GB"/>
              </w:rPr>
              <w:t>. Consider defining the events that may trigger the gNB-to-gNB CLI measurement.</w:t>
            </w:r>
          </w:p>
        </w:tc>
      </w:tr>
      <w:tr w:rsidR="00504F09" w14:paraId="606F7EAE" w14:textId="77777777">
        <w:trPr>
          <w:trHeight w:val="311"/>
        </w:trPr>
        <w:tc>
          <w:tcPr>
            <w:tcW w:w="1389" w:type="dxa"/>
          </w:tcPr>
          <w:p w14:paraId="62DD2657" w14:textId="77777777" w:rsidR="00504F09" w:rsidRDefault="00E107E8">
            <w:pPr>
              <w:rPr>
                <w:b/>
                <w:bCs/>
              </w:rPr>
            </w:pPr>
            <w:r>
              <w:rPr>
                <w:b/>
                <w:bCs/>
              </w:rPr>
              <w:t xml:space="preserve">OPPO </w:t>
            </w:r>
          </w:p>
          <w:p w14:paraId="5914B663" w14:textId="77777777" w:rsidR="00504F09" w:rsidRDefault="00E107E8">
            <w:pPr>
              <w:rPr>
                <w:b/>
                <w:bCs/>
              </w:rPr>
            </w:pPr>
            <w:r>
              <w:rPr>
                <w:b/>
                <w:bCs/>
              </w:rPr>
              <w:t>[R1-2302548]</w:t>
            </w:r>
          </w:p>
        </w:tc>
        <w:tc>
          <w:tcPr>
            <w:tcW w:w="8238" w:type="dxa"/>
          </w:tcPr>
          <w:p w14:paraId="0AA5EB8E" w14:textId="77777777" w:rsidR="00504F09" w:rsidRDefault="00E107E8">
            <w:pPr>
              <w:rPr>
                <w:b/>
                <w:i/>
                <w:sz w:val="24"/>
                <w:u w:val="single"/>
              </w:rPr>
            </w:pPr>
            <w:r>
              <w:rPr>
                <w:b/>
                <w:i/>
                <w:sz w:val="24"/>
                <w:u w:val="single"/>
              </w:rPr>
              <w:t>gNB-to-gNB CLI</w:t>
            </w:r>
          </w:p>
          <w:p w14:paraId="1A4A562B" w14:textId="77777777" w:rsidR="00504F09" w:rsidRDefault="00E107E8">
            <w:pPr>
              <w:rPr>
                <w:b/>
                <w:i/>
                <w:sz w:val="24"/>
                <w:u w:val="single"/>
              </w:rPr>
            </w:pPr>
            <w:r>
              <w:rPr>
                <w:b/>
                <w:i/>
                <w:sz w:val="24"/>
                <w:u w:val="single"/>
              </w:rPr>
              <w:t>CLI measurement and reporting</w:t>
            </w:r>
          </w:p>
          <w:p w14:paraId="30D87036" w14:textId="77777777" w:rsidR="00504F09" w:rsidRDefault="00E107E8">
            <w:pPr>
              <w:widowControl/>
              <w:spacing w:after="120"/>
              <w:rPr>
                <w:rFonts w:eastAsia="SimSun" w:cs="Times New Roman"/>
                <w:b/>
                <w:i/>
                <w:kern w:val="0"/>
                <w:szCs w:val="24"/>
              </w:rPr>
            </w:pPr>
            <w:r>
              <w:rPr>
                <w:rFonts w:eastAsia="SimSun" w:cs="Times New Roman"/>
                <w:b/>
                <w:i/>
                <w:kern w:val="0"/>
                <w:szCs w:val="24"/>
              </w:rPr>
              <w:t>Proposal 1: A CLI-RSSI-alike resource, i.e. defined by a starting RB/symbol and a number of RBs/symbols together with a time-domain pattern given by periodicity/offset, can be used for gNB-to-gNB CLI measurement.</w:t>
            </w:r>
          </w:p>
          <w:p w14:paraId="7A55911E" w14:textId="77777777" w:rsidR="00504F09" w:rsidRDefault="00E107E8">
            <w:pPr>
              <w:widowControl/>
              <w:spacing w:after="120"/>
              <w:rPr>
                <w:rFonts w:eastAsia="SimSun" w:cs="Times New Roman"/>
                <w:b/>
                <w:i/>
                <w:kern w:val="0"/>
                <w:szCs w:val="24"/>
              </w:rPr>
            </w:pPr>
            <w:r>
              <w:rPr>
                <w:rFonts w:eastAsia="SimSun" w:cs="Times New Roman"/>
                <w:b/>
                <w:i/>
                <w:kern w:val="0"/>
                <w:szCs w:val="24"/>
              </w:rPr>
              <w:t>Proposal 2: RAN1 targets to support L1 gNB-to-gNB CLI measurement.</w:t>
            </w:r>
          </w:p>
          <w:p w14:paraId="3FAD335E" w14:textId="77777777" w:rsidR="00504F09" w:rsidRDefault="00E107E8">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 xml:space="preserve"> L1-based RSRP/RSSI can be considered;</w:t>
            </w:r>
          </w:p>
          <w:p w14:paraId="72988692" w14:textId="77777777" w:rsidR="00504F09" w:rsidRDefault="00E107E8">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L1</w:t>
            </w:r>
            <w:r>
              <w:rPr>
                <w:rFonts w:eastAsia="MS Mincho" w:cs="Times New Roman"/>
                <w:kern w:val="0"/>
                <w:szCs w:val="24"/>
                <w:lang w:eastAsia="en-US"/>
              </w:rPr>
              <w:t xml:space="preserve"> </w:t>
            </w:r>
            <w:r>
              <w:rPr>
                <w:rFonts w:eastAsia="SimSun" w:cs="Times New Roman"/>
                <w:b/>
                <w:i/>
                <w:kern w:val="0"/>
                <w:szCs w:val="24"/>
              </w:rPr>
              <w:t>gNB-to-gNB CLI measurement reporting with timestamp is exchanged over Xn interface.</w:t>
            </w:r>
          </w:p>
        </w:tc>
      </w:tr>
      <w:tr w:rsidR="00504F09" w14:paraId="5E3308FA" w14:textId="77777777">
        <w:trPr>
          <w:trHeight w:val="311"/>
        </w:trPr>
        <w:tc>
          <w:tcPr>
            <w:tcW w:w="1389" w:type="dxa"/>
          </w:tcPr>
          <w:p w14:paraId="305BCBED" w14:textId="77777777" w:rsidR="00504F09" w:rsidRDefault="00E107E8">
            <w:pPr>
              <w:rPr>
                <w:b/>
                <w:bCs/>
              </w:rPr>
            </w:pPr>
            <w:r>
              <w:rPr>
                <w:b/>
                <w:bCs/>
              </w:rPr>
              <w:t xml:space="preserve">Spreadtrum Communications </w:t>
            </w:r>
          </w:p>
          <w:p w14:paraId="4CAB2075" w14:textId="77777777" w:rsidR="00504F09" w:rsidRDefault="00E107E8">
            <w:pPr>
              <w:rPr>
                <w:b/>
                <w:bCs/>
              </w:rPr>
            </w:pPr>
            <w:r>
              <w:rPr>
                <w:b/>
                <w:bCs/>
              </w:rPr>
              <w:t>[R1-2302600]</w:t>
            </w:r>
          </w:p>
        </w:tc>
        <w:tc>
          <w:tcPr>
            <w:tcW w:w="8238" w:type="dxa"/>
          </w:tcPr>
          <w:p w14:paraId="5C090EC8" w14:textId="77777777" w:rsidR="00504F09" w:rsidRDefault="00E107E8">
            <w:pPr>
              <w:rPr>
                <w:b/>
                <w:i/>
                <w:sz w:val="24"/>
                <w:u w:val="single"/>
              </w:rPr>
            </w:pPr>
            <w:r>
              <w:rPr>
                <w:b/>
                <w:i/>
                <w:sz w:val="24"/>
                <w:u w:val="single"/>
              </w:rPr>
              <w:t>gNB-to-gNB CLI</w:t>
            </w:r>
          </w:p>
          <w:p w14:paraId="6288E62C" w14:textId="77777777" w:rsidR="00504F09" w:rsidRDefault="00E107E8">
            <w:pPr>
              <w:rPr>
                <w:b/>
                <w:i/>
                <w:sz w:val="24"/>
                <w:u w:val="single"/>
              </w:rPr>
            </w:pPr>
            <w:r>
              <w:rPr>
                <w:b/>
                <w:i/>
                <w:sz w:val="24"/>
                <w:u w:val="single"/>
              </w:rPr>
              <w:t>Coordinated scheduling</w:t>
            </w:r>
          </w:p>
          <w:p w14:paraId="38F305D2" w14:textId="77777777" w:rsidR="00504F09" w:rsidRDefault="00E107E8">
            <w:pPr>
              <w:rPr>
                <w:rFonts w:eastAsia="DengXian" w:cs="Times New Roman"/>
                <w:sz w:val="22"/>
              </w:rPr>
            </w:pPr>
            <w:r>
              <w:rPr>
                <w:rFonts w:eastAsia="DengXian" w:cs="Times New Roman"/>
                <w:b/>
                <w:i/>
                <w:sz w:val="22"/>
              </w:rPr>
              <w:t>Proposal 2: Support to use pseudo-sequence based muting scheme for inter-gNB CLI handling</w:t>
            </w:r>
          </w:p>
        </w:tc>
      </w:tr>
      <w:tr w:rsidR="00504F09" w14:paraId="2F2B2E65" w14:textId="77777777">
        <w:trPr>
          <w:trHeight w:val="311"/>
        </w:trPr>
        <w:tc>
          <w:tcPr>
            <w:tcW w:w="1389" w:type="dxa"/>
          </w:tcPr>
          <w:p w14:paraId="66EC47CB" w14:textId="77777777" w:rsidR="00504F09" w:rsidRDefault="00E107E8">
            <w:pPr>
              <w:rPr>
                <w:b/>
                <w:bCs/>
              </w:rPr>
            </w:pPr>
            <w:r>
              <w:rPr>
                <w:b/>
                <w:bCs/>
              </w:rPr>
              <w:t xml:space="preserve">CATT </w:t>
            </w:r>
          </w:p>
          <w:p w14:paraId="118B22F2" w14:textId="77777777" w:rsidR="00504F09" w:rsidRDefault="00E107E8">
            <w:pPr>
              <w:rPr>
                <w:b/>
                <w:bCs/>
              </w:rPr>
            </w:pPr>
            <w:r>
              <w:rPr>
                <w:b/>
                <w:bCs/>
              </w:rPr>
              <w:t>[R1-2302703]</w:t>
            </w:r>
          </w:p>
        </w:tc>
        <w:tc>
          <w:tcPr>
            <w:tcW w:w="8238" w:type="dxa"/>
          </w:tcPr>
          <w:p w14:paraId="21C85C7B" w14:textId="77777777" w:rsidR="00504F09" w:rsidRDefault="00E107E8">
            <w:pPr>
              <w:rPr>
                <w:b/>
                <w:i/>
                <w:sz w:val="24"/>
                <w:u w:val="single"/>
              </w:rPr>
            </w:pPr>
            <w:r>
              <w:rPr>
                <w:b/>
                <w:i/>
                <w:sz w:val="24"/>
                <w:u w:val="single"/>
              </w:rPr>
              <w:t>gNB-to-gNB CLI</w:t>
            </w:r>
          </w:p>
          <w:p w14:paraId="1E90A7DD" w14:textId="77777777" w:rsidR="00504F09" w:rsidRDefault="00E107E8">
            <w:pPr>
              <w:rPr>
                <w:b/>
                <w:i/>
                <w:sz w:val="24"/>
                <w:u w:val="single"/>
              </w:rPr>
            </w:pPr>
            <w:r>
              <w:rPr>
                <w:b/>
                <w:i/>
                <w:sz w:val="24"/>
                <w:u w:val="single"/>
              </w:rPr>
              <w:t>CLI measurement and reporting</w:t>
            </w:r>
          </w:p>
          <w:p w14:paraId="2E848036" w14:textId="77777777" w:rsidR="00504F09" w:rsidRDefault="00E107E8">
            <w:pPr>
              <w:widowControl/>
              <w:spacing w:after="120"/>
              <w:rPr>
                <w:rFonts w:eastAsia="SimSun" w:cs="Times New Roman"/>
                <w:b/>
                <w:kern w:val="0"/>
                <w:szCs w:val="20"/>
              </w:rPr>
            </w:pPr>
            <w:r>
              <w:rPr>
                <w:rFonts w:eastAsia="SimSun" w:cs="Times New Roman"/>
                <w:b/>
                <w:kern w:val="0"/>
                <w:szCs w:val="20"/>
              </w:rPr>
              <w:t>Proposal 1:</w:t>
            </w:r>
            <w:r>
              <w:rPr>
                <w:rFonts w:eastAsia="MS Mincho" w:cs="Times New Roman"/>
                <w:kern w:val="0"/>
                <w:szCs w:val="20"/>
                <w:lang w:eastAsia="en-US"/>
              </w:rPr>
              <w:t xml:space="preserve"> </w:t>
            </w:r>
            <w:r>
              <w:rPr>
                <w:rFonts w:eastAsia="SimSun" w:cs="Times New Roman"/>
                <w:b/>
                <w:kern w:val="0"/>
                <w:szCs w:val="20"/>
              </w:rPr>
              <w:t>Neighboring gNBs should exchange measurement configuration information of SSB set and/or CSI-RS set (each SSB or CSI-RS in the set is associated with a specific beam) to enable beam level CLI measurement.</w:t>
            </w:r>
          </w:p>
          <w:p w14:paraId="2C375090" w14:textId="77777777" w:rsidR="00504F09" w:rsidRDefault="00E107E8">
            <w:pPr>
              <w:widowControl/>
              <w:spacing w:after="120"/>
              <w:rPr>
                <w:rFonts w:eastAsia="SimSun" w:cs="Times New Roman"/>
                <w:b/>
                <w:kern w:val="0"/>
                <w:szCs w:val="20"/>
              </w:rPr>
            </w:pPr>
            <w:r>
              <w:rPr>
                <w:rFonts w:eastAsia="SimSun" w:cs="Times New Roman"/>
                <w:b/>
                <w:kern w:val="0"/>
                <w:szCs w:val="20"/>
              </w:rPr>
              <w:t>Proposal 2:</w:t>
            </w:r>
            <w:r>
              <w:rPr>
                <w:rFonts w:eastAsia="MS Mincho" w:cs="Times New Roman"/>
                <w:kern w:val="0"/>
                <w:szCs w:val="20"/>
                <w:lang w:eastAsia="en-US"/>
              </w:rPr>
              <w:t xml:space="preserve"> </w:t>
            </w:r>
            <w:r>
              <w:rPr>
                <w:rFonts w:eastAsia="SimSun" w:cs="Times New Roman"/>
                <w:b/>
                <w:kern w:val="0"/>
                <w:szCs w:val="20"/>
              </w:rPr>
              <w:t>Beam level measurement results and corresponding measurement resources should be exchanged among gNBs to achieve beam/spatial based CLI management.</w:t>
            </w:r>
          </w:p>
          <w:p w14:paraId="611A7FF3" w14:textId="77777777" w:rsidR="00504F09" w:rsidRDefault="00E107E8">
            <w:pPr>
              <w:widowControl/>
              <w:spacing w:after="120"/>
              <w:rPr>
                <w:rFonts w:eastAsia="SimSun" w:cs="Times New Roman"/>
                <w:b/>
                <w:kern w:val="0"/>
                <w:szCs w:val="20"/>
              </w:rPr>
            </w:pPr>
            <w:r>
              <w:rPr>
                <w:rFonts w:eastAsia="SimSun" w:cs="Times New Roman"/>
                <w:b/>
                <w:kern w:val="0"/>
                <w:szCs w:val="20"/>
              </w:rPr>
              <w:t>Proposal 3: For UL transmission muting, both gNB scheduling based solution and rate matching based solution can be used.</w:t>
            </w:r>
          </w:p>
          <w:p w14:paraId="50AB6CBC" w14:textId="77777777" w:rsidR="00504F09" w:rsidRDefault="00E107E8">
            <w:pPr>
              <w:widowControl/>
              <w:spacing w:after="120"/>
              <w:rPr>
                <w:rFonts w:eastAsia="SimSun" w:cs="Times New Roman"/>
                <w:b/>
                <w:kern w:val="0"/>
                <w:szCs w:val="20"/>
              </w:rPr>
            </w:pPr>
            <w:r>
              <w:rPr>
                <w:rFonts w:eastAsia="SimSun" w:cs="Times New Roman"/>
                <w:b/>
                <w:kern w:val="0"/>
                <w:szCs w:val="20"/>
              </w:rPr>
              <w:t>Proposal 4: RSSI and RSRP can be considered as the gNB-gNB CLI measurement metric.</w:t>
            </w:r>
          </w:p>
          <w:p w14:paraId="5B7751DF" w14:textId="77777777" w:rsidR="00504F09" w:rsidRDefault="00E107E8">
            <w:pPr>
              <w:widowControl/>
              <w:spacing w:after="120"/>
              <w:jc w:val="center"/>
              <w:rPr>
                <w:rFonts w:eastAsia="SimSun" w:cs="Times New Roman"/>
                <w:kern w:val="0"/>
                <w:szCs w:val="20"/>
                <w:lang w:val="zh-CN"/>
              </w:rPr>
            </w:pPr>
            <w:r>
              <w:rPr>
                <w:noProof/>
                <w:lang w:eastAsia="ko-KR"/>
              </w:rPr>
              <w:drawing>
                <wp:inline distT="0" distB="0" distL="0" distR="0" wp14:anchorId="44BEBB57" wp14:editId="6425D18B">
                  <wp:extent cx="5414645" cy="1812290"/>
                  <wp:effectExtent l="0" t="0" r="0" b="0"/>
                  <wp:docPr id="1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pic:cNvPicPr>
                            <a:picLocks noChangeAspect="1" noChangeArrowheads="1"/>
                          </pic:cNvPicPr>
                        </pic:nvPicPr>
                        <pic:blipFill>
                          <a:blip r:embed="rId31"/>
                          <a:stretch>
                            <a:fillRect/>
                          </a:stretch>
                        </pic:blipFill>
                        <pic:spPr bwMode="auto">
                          <a:xfrm>
                            <a:off x="0" y="0"/>
                            <a:ext cx="5414645" cy="1812290"/>
                          </a:xfrm>
                          <a:prstGeom prst="rect">
                            <a:avLst/>
                          </a:prstGeom>
                        </pic:spPr>
                      </pic:pic>
                    </a:graphicData>
                  </a:graphic>
                </wp:inline>
              </w:drawing>
            </w:r>
          </w:p>
          <w:p w14:paraId="0B8CAF3B" w14:textId="77777777" w:rsidR="00504F09" w:rsidRDefault="00E107E8">
            <w:pPr>
              <w:widowControl/>
              <w:spacing w:before="120" w:after="120"/>
              <w:jc w:val="center"/>
              <w:textAlignment w:val="baseline"/>
              <w:rPr>
                <w:rFonts w:eastAsia="SimSun" w:cs="Times New Roman"/>
                <w:kern w:val="0"/>
                <w:szCs w:val="20"/>
              </w:rPr>
            </w:pPr>
            <w:r>
              <w:rPr>
                <w:rFonts w:cs="Times New Roman"/>
                <w:kern w:val="0"/>
                <w:szCs w:val="20"/>
                <w:lang w:val="en-GB" w:eastAsia="en-US"/>
              </w:rPr>
              <w:t xml:space="preserve">Figure </w:t>
            </w:r>
            <w:r>
              <w:rPr>
                <w:rFonts w:cs="Times New Roman"/>
                <w:kern w:val="0"/>
                <w:szCs w:val="20"/>
                <w:lang w:val="en-GB" w:eastAsia="en-US"/>
              </w:rPr>
              <w:fldChar w:fldCharType="begin"/>
            </w:r>
            <w:r>
              <w:rPr>
                <w:rFonts w:cs="Times New Roman"/>
                <w:kern w:val="0"/>
                <w:szCs w:val="20"/>
                <w:lang w:val="en-GB" w:eastAsia="en-US"/>
              </w:rPr>
              <w:instrText>SEQ Figure \* ARABIC</w:instrText>
            </w:r>
            <w:r>
              <w:rPr>
                <w:rFonts w:cs="Times New Roman"/>
                <w:kern w:val="0"/>
                <w:szCs w:val="20"/>
                <w:lang w:val="en-GB" w:eastAsia="en-US"/>
              </w:rPr>
              <w:fldChar w:fldCharType="separate"/>
            </w:r>
            <w:r>
              <w:rPr>
                <w:rFonts w:cs="Times New Roman"/>
                <w:kern w:val="0"/>
                <w:szCs w:val="20"/>
                <w:lang w:val="en-GB" w:eastAsia="en-US"/>
              </w:rPr>
              <w:t>4</w:t>
            </w:r>
            <w:r>
              <w:rPr>
                <w:rFonts w:cs="Times New Roman"/>
                <w:kern w:val="0"/>
                <w:szCs w:val="20"/>
                <w:lang w:val="en-GB" w:eastAsia="en-US"/>
              </w:rPr>
              <w:fldChar w:fldCharType="end"/>
            </w:r>
            <w:r>
              <w:rPr>
                <w:rFonts w:eastAsia="SimSun" w:cs="Times New Roman"/>
                <w:kern w:val="0"/>
                <w:szCs w:val="20"/>
                <w:lang w:val="en-GB"/>
              </w:rPr>
              <w:t xml:space="preserve"> </w:t>
            </w:r>
            <w:r>
              <w:rPr>
                <w:rFonts w:eastAsia="SimSun" w:cs="Times New Roman"/>
                <w:kern w:val="0"/>
                <w:szCs w:val="20"/>
              </w:rPr>
              <w:t>Inter-subband CLI measurement</w:t>
            </w:r>
          </w:p>
        </w:tc>
      </w:tr>
      <w:tr w:rsidR="00504F09" w14:paraId="39950009" w14:textId="77777777">
        <w:trPr>
          <w:trHeight w:val="311"/>
        </w:trPr>
        <w:tc>
          <w:tcPr>
            <w:tcW w:w="1389" w:type="dxa"/>
          </w:tcPr>
          <w:p w14:paraId="269FA8DE" w14:textId="77777777" w:rsidR="00504F09" w:rsidRDefault="00E107E8">
            <w:pPr>
              <w:rPr>
                <w:b/>
                <w:bCs/>
              </w:rPr>
            </w:pPr>
            <w:r>
              <w:rPr>
                <w:b/>
                <w:bCs/>
              </w:rPr>
              <w:t xml:space="preserve">NEC </w:t>
            </w:r>
          </w:p>
          <w:p w14:paraId="561E0DC3" w14:textId="77777777" w:rsidR="00504F09" w:rsidRDefault="00E107E8">
            <w:pPr>
              <w:rPr>
                <w:b/>
                <w:bCs/>
              </w:rPr>
            </w:pPr>
            <w:r>
              <w:rPr>
                <w:b/>
                <w:bCs/>
              </w:rPr>
              <w:t>[R1-2302745]</w:t>
            </w:r>
          </w:p>
        </w:tc>
        <w:tc>
          <w:tcPr>
            <w:tcW w:w="8238" w:type="dxa"/>
          </w:tcPr>
          <w:p w14:paraId="5A02C5C2" w14:textId="77777777" w:rsidR="00504F09" w:rsidRDefault="00E107E8">
            <w:pPr>
              <w:rPr>
                <w:b/>
                <w:i/>
                <w:sz w:val="24"/>
                <w:u w:val="single"/>
              </w:rPr>
            </w:pPr>
            <w:r>
              <w:rPr>
                <w:b/>
                <w:i/>
                <w:sz w:val="24"/>
                <w:u w:val="single"/>
              </w:rPr>
              <w:t>gNB-to-gNB CLI</w:t>
            </w:r>
          </w:p>
          <w:p w14:paraId="37698E1A" w14:textId="77777777" w:rsidR="00504F09" w:rsidRDefault="00E107E8">
            <w:pPr>
              <w:rPr>
                <w:b/>
                <w:i/>
                <w:sz w:val="24"/>
                <w:u w:val="single"/>
              </w:rPr>
            </w:pPr>
            <w:r>
              <w:rPr>
                <w:b/>
                <w:i/>
                <w:sz w:val="24"/>
                <w:u w:val="single"/>
              </w:rPr>
              <w:t>CLI measurement and reporting</w:t>
            </w:r>
          </w:p>
          <w:p w14:paraId="677D4120" w14:textId="77777777" w:rsidR="00504F09" w:rsidRDefault="00E107E8">
            <w:pPr>
              <w:widowControl/>
              <w:spacing w:after="120"/>
              <w:rPr>
                <w:rFonts w:eastAsia="SimSun" w:cs="Times New Roman"/>
                <w:b/>
                <w:kern w:val="0"/>
                <w:sz w:val="22"/>
                <w:u w:val="single"/>
              </w:rPr>
            </w:pPr>
            <w:r>
              <w:rPr>
                <w:rFonts w:eastAsia="SimSun" w:cs="Times New Roman"/>
                <w:b/>
                <w:kern w:val="0"/>
                <w:sz w:val="22"/>
                <w:u w:val="single"/>
              </w:rPr>
              <w:t>Proposal 1:</w:t>
            </w:r>
            <w:r>
              <w:rPr>
                <w:rFonts w:eastAsia="SimSun" w:cs="Times New Roman"/>
                <w:bCs/>
                <w:kern w:val="0"/>
                <w:sz w:val="22"/>
              </w:rPr>
              <w:t xml:space="preserve"> </w:t>
            </w:r>
            <w:r>
              <w:rPr>
                <w:rFonts w:eastAsia="SimSun" w:cs="Times New Roman"/>
                <w:i/>
                <w:kern w:val="0"/>
                <w:sz w:val="22"/>
              </w:rPr>
              <w:t xml:space="preserve">Study aperiodic or semi-persistent CSI-RS along with periodic CSI-RS for gNB-gNB CLI measurements </w:t>
            </w:r>
          </w:p>
          <w:p w14:paraId="4B3865FB" w14:textId="77777777" w:rsidR="00504F09" w:rsidRDefault="00E107E8">
            <w:pPr>
              <w:widowControl/>
              <w:spacing w:after="120"/>
              <w:rPr>
                <w:rFonts w:eastAsia="SimSun" w:cs="Times New Roman"/>
                <w:i/>
                <w:kern w:val="0"/>
                <w:sz w:val="22"/>
              </w:rPr>
            </w:pPr>
            <w:r>
              <w:rPr>
                <w:rFonts w:eastAsia="SimSun" w:cs="Times New Roman"/>
                <w:b/>
                <w:kern w:val="0"/>
                <w:sz w:val="22"/>
                <w:u w:val="single"/>
              </w:rPr>
              <w:t>Proposal 2:</w:t>
            </w:r>
            <w:r>
              <w:rPr>
                <w:rFonts w:eastAsia="SimSun" w:cs="Times New Roman"/>
                <w:bCs/>
                <w:kern w:val="0"/>
                <w:sz w:val="22"/>
              </w:rPr>
              <w:t xml:space="preserve"> </w:t>
            </w:r>
            <w:r>
              <w:rPr>
                <w:rFonts w:eastAsia="SimSun" w:cs="Times New Roman"/>
                <w:i/>
                <w:kern w:val="0"/>
                <w:sz w:val="22"/>
              </w:rPr>
              <w:t>Define CLI sensitivity level as a measurement metric for gNB-gNB CLI measurements</w:t>
            </w:r>
          </w:p>
          <w:p w14:paraId="4DAD239A" w14:textId="77777777" w:rsidR="00504F09" w:rsidRDefault="00E107E8">
            <w:pPr>
              <w:widowControl/>
              <w:rPr>
                <w:rFonts w:eastAsia="SimSun" w:cs="Times New Roman"/>
                <w:i/>
                <w:kern w:val="0"/>
                <w:sz w:val="22"/>
              </w:rPr>
            </w:pPr>
            <w:r>
              <w:rPr>
                <w:rFonts w:eastAsia="SimSun" w:cs="Times New Roman"/>
                <w:b/>
                <w:kern w:val="0"/>
                <w:sz w:val="22"/>
                <w:u w:val="single"/>
              </w:rPr>
              <w:t>Proposal 3:</w:t>
            </w:r>
            <w:r>
              <w:rPr>
                <w:rFonts w:eastAsia="SimSun" w:cs="Times New Roman"/>
                <w:i/>
                <w:kern w:val="0"/>
                <w:sz w:val="22"/>
              </w:rPr>
              <w:t xml:space="preserve"> Support UL rate matching/puncturing procedures at least for CLI measurement based on CSI-RS</w:t>
            </w:r>
          </w:p>
          <w:p w14:paraId="063BA77C" w14:textId="77777777" w:rsidR="00504F09" w:rsidRDefault="00E107E8">
            <w:pPr>
              <w:widowControl/>
              <w:numPr>
                <w:ilvl w:val="0"/>
                <w:numId w:val="44"/>
              </w:numPr>
              <w:suppressAutoHyphens w:val="0"/>
              <w:spacing w:after="180" w:line="240" w:lineRule="auto"/>
              <w:contextualSpacing/>
              <w:jc w:val="left"/>
              <w:rPr>
                <w:rFonts w:eastAsia="SimSun" w:cs="Times New Roman"/>
                <w:i/>
                <w:kern w:val="0"/>
                <w:sz w:val="22"/>
              </w:rPr>
            </w:pPr>
            <w:r>
              <w:rPr>
                <w:rFonts w:eastAsia="SimSun" w:cs="Times New Roman"/>
                <w:i/>
                <w:kern w:val="0"/>
                <w:sz w:val="22"/>
              </w:rPr>
              <w:t>FFS for SSB</w:t>
            </w:r>
          </w:p>
        </w:tc>
      </w:tr>
      <w:tr w:rsidR="00504F09" w14:paraId="31EA47D6" w14:textId="77777777">
        <w:trPr>
          <w:trHeight w:val="311"/>
        </w:trPr>
        <w:tc>
          <w:tcPr>
            <w:tcW w:w="1389" w:type="dxa"/>
          </w:tcPr>
          <w:p w14:paraId="242F37C2" w14:textId="77777777" w:rsidR="00504F09" w:rsidRDefault="00E107E8">
            <w:pPr>
              <w:rPr>
                <w:b/>
                <w:bCs/>
              </w:rPr>
            </w:pPr>
            <w:r>
              <w:rPr>
                <w:b/>
                <w:bCs/>
              </w:rPr>
              <w:t xml:space="preserve">ZTE, China Telecom </w:t>
            </w:r>
          </w:p>
          <w:p w14:paraId="427AC2D3" w14:textId="77777777" w:rsidR="00504F09" w:rsidRDefault="00E107E8">
            <w:pPr>
              <w:rPr>
                <w:b/>
                <w:bCs/>
              </w:rPr>
            </w:pPr>
            <w:r>
              <w:rPr>
                <w:b/>
                <w:bCs/>
              </w:rPr>
              <w:t>[R1-2302758]</w:t>
            </w:r>
          </w:p>
        </w:tc>
        <w:tc>
          <w:tcPr>
            <w:tcW w:w="8238" w:type="dxa"/>
          </w:tcPr>
          <w:p w14:paraId="7A90FF13" w14:textId="77777777" w:rsidR="00504F09" w:rsidRDefault="00E107E8">
            <w:pPr>
              <w:rPr>
                <w:b/>
                <w:i/>
                <w:sz w:val="24"/>
                <w:u w:val="single"/>
              </w:rPr>
            </w:pPr>
            <w:r>
              <w:rPr>
                <w:b/>
                <w:i/>
                <w:sz w:val="24"/>
                <w:u w:val="single"/>
              </w:rPr>
              <w:t>gNB-to-gNB CLI</w:t>
            </w:r>
          </w:p>
          <w:p w14:paraId="279687B8" w14:textId="77777777" w:rsidR="00504F09" w:rsidRDefault="00E107E8">
            <w:pPr>
              <w:rPr>
                <w:b/>
                <w:i/>
                <w:sz w:val="24"/>
                <w:u w:val="single"/>
              </w:rPr>
            </w:pPr>
            <w:r>
              <w:rPr>
                <w:b/>
                <w:i/>
                <w:sz w:val="24"/>
                <w:u w:val="single"/>
              </w:rPr>
              <w:t>CLI measurement and reporting</w:t>
            </w:r>
          </w:p>
          <w:p w14:paraId="54E17595" w14:textId="77777777" w:rsidR="00504F09" w:rsidRDefault="00E107E8">
            <w:pPr>
              <w:widowControl/>
              <w:snapToGrid w:val="0"/>
              <w:spacing w:after="120"/>
              <w:rPr>
                <w:rFonts w:eastAsia="SimSun" w:cs="Times New Roman"/>
                <w:i/>
                <w:kern w:val="0"/>
                <w:szCs w:val="20"/>
              </w:rPr>
            </w:pPr>
            <w:r>
              <w:rPr>
                <w:rFonts w:eastAsia="Microsoft YaHei" w:cs="Times New Roman"/>
                <w:b/>
                <w:i/>
                <w:color w:val="000000"/>
                <w:szCs w:val="20"/>
                <w:lang w:val="en-GB"/>
              </w:rPr>
              <w:t>Proposal 2</w:t>
            </w:r>
            <w:r>
              <w:rPr>
                <w:rFonts w:eastAsia="Microsoft YaHei" w:cs="Times New Roman"/>
                <w:i/>
                <w:color w:val="000000"/>
                <w:szCs w:val="20"/>
                <w:lang w:val="en-GB"/>
              </w:rPr>
              <w:t xml:space="preserve">: </w:t>
            </w:r>
            <w:r>
              <w:rPr>
                <w:rFonts w:eastAsia="맑은 고딕" w:cs="Times New Roman"/>
                <w:i/>
                <w:kern w:val="0"/>
                <w:szCs w:val="20"/>
                <w:lang w:val="en-GB" w:eastAsia="ko-KR"/>
              </w:rPr>
              <w:t xml:space="preserve">For gNB-to-gNB co-channel CLI measurement, </w:t>
            </w:r>
            <w:r>
              <w:rPr>
                <w:rFonts w:eastAsia="SimSun" w:cs="Times New Roman"/>
                <w:i/>
                <w:kern w:val="0"/>
                <w:szCs w:val="20"/>
              </w:rPr>
              <w:t xml:space="preserve">both RSRP measurement and RSSI measurement can be considered. </w:t>
            </w:r>
          </w:p>
          <w:p w14:paraId="6868C9DD" w14:textId="77777777" w:rsidR="00504F09" w:rsidRDefault="00E107E8">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 xml:space="preserve">The existing </w:t>
            </w:r>
            <w:r>
              <w:rPr>
                <w:rFonts w:eastAsia="DengXian" w:cs="Times New Roman"/>
                <w:i/>
                <w:color w:val="000000"/>
                <w:kern w:val="0"/>
                <w:szCs w:val="20"/>
              </w:rPr>
              <w:t xml:space="preserve">measurement resource </w:t>
            </w:r>
            <w:r>
              <w:rPr>
                <w:rFonts w:eastAsia="DengXian" w:cs="Times New Roman"/>
                <w:i/>
                <w:color w:val="000000"/>
                <w:kern w:val="0"/>
                <w:szCs w:val="20"/>
                <w:lang w:val="en-GB"/>
              </w:rPr>
              <w:t xml:space="preserve">configuration </w:t>
            </w:r>
            <w:r>
              <w:rPr>
                <w:rFonts w:eastAsia="DengXian" w:cs="Times New Roman"/>
                <w:i/>
                <w:color w:val="000000"/>
                <w:kern w:val="0"/>
                <w:szCs w:val="20"/>
              </w:rPr>
              <w:t xml:space="preserve">for SSB/CSI-RS based RRM can be applied as baseline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RSRP measurement.</w:t>
            </w:r>
          </w:p>
          <w:p w14:paraId="17152357" w14:textId="77777777" w:rsidR="00504F09" w:rsidRDefault="00E107E8">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The existing configuration of RSSI measurement resource can be applied as baseline</w:t>
            </w:r>
            <w:r>
              <w:rPr>
                <w:rFonts w:eastAsia="DengXian" w:cs="Times New Roman"/>
                <w:i/>
                <w:color w:val="000000"/>
                <w:kern w:val="0"/>
                <w:szCs w:val="20"/>
              </w:rPr>
              <w:t xml:space="preserv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RSSI measurement</w:t>
            </w:r>
            <w:r>
              <w:rPr>
                <w:rFonts w:eastAsia="DengXian" w:cs="Times New Roman"/>
                <w:i/>
                <w:color w:val="000000"/>
                <w:kern w:val="0"/>
                <w:szCs w:val="20"/>
                <w:lang w:val="en-GB"/>
              </w:rPr>
              <w:t xml:space="preserve">. </w:t>
            </w:r>
          </w:p>
          <w:p w14:paraId="20F98458" w14:textId="77777777" w:rsidR="00504F09" w:rsidRDefault="00E107E8">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Observation 1</w:t>
            </w:r>
            <w:r>
              <w:rPr>
                <w:rFonts w:eastAsia="DengXian" w:cs="Times New Roman"/>
                <w:i/>
                <w:color w:val="000000"/>
                <w:kern w:val="0"/>
                <w:szCs w:val="20"/>
                <w:lang w:val="en-GB"/>
              </w:rPr>
              <w:t>: The existing CSI-RS can be configured with up to 32 ports, which is not sufficient for the gNB-to-gNB co-channel channel measurement for gNBs equipped with 64 antenna ports in the practice.</w:t>
            </w:r>
          </w:p>
          <w:p w14:paraId="1F56DF3D" w14:textId="77777777" w:rsidR="00504F09" w:rsidRDefault="00E107E8">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 xml:space="preserve">Proposal </w:t>
            </w:r>
            <w:r>
              <w:rPr>
                <w:rFonts w:eastAsia="DengXian" w:cs="Times New Roman"/>
                <w:b/>
                <w:i/>
                <w:color w:val="000000"/>
                <w:kern w:val="0"/>
                <w:szCs w:val="20"/>
              </w:rPr>
              <w:t>3</w:t>
            </w:r>
            <w:r>
              <w:rPr>
                <w:rFonts w:eastAsia="DengXian" w:cs="Times New Roman"/>
                <w:i/>
                <w:color w:val="000000"/>
                <w:kern w:val="0"/>
                <w:szCs w:val="20"/>
                <w:lang w:val="en-GB"/>
              </w:rPr>
              <w:t>: In order to perform the gNB-to-gNB co-channel channel measurement for CLI handling for gNBs equipped with 64 antenna ports, consider the following potential alternatives:</w:t>
            </w:r>
          </w:p>
          <w:p w14:paraId="62BEF4A2" w14:textId="77777777" w:rsidR="00504F09" w:rsidRDefault="00E107E8">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Alt.1: Aggressor virtualizes the 64 antenna ports into 32 CSI-RS ports and obtains the 32-port CSI between aggressor and victim.</w:t>
            </w:r>
          </w:p>
          <w:p w14:paraId="52BBE403" w14:textId="77777777" w:rsidR="00504F09" w:rsidRDefault="00E107E8">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Alt.2: Define NZP CSI-RS with up to 64 ports.</w:t>
            </w:r>
          </w:p>
          <w:p w14:paraId="0D2715EB" w14:textId="77777777" w:rsidR="00504F09" w:rsidRDefault="00E107E8">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Alt.3: Two 32-port CSI-RS resources are grouped together to measure the CSI between aggressor and victim, which is similar to the CSI-RS pairing defined in Rel-17 Multi-TRP CSI.</w:t>
            </w:r>
          </w:p>
          <w:p w14:paraId="2F808F25"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5</w:t>
            </w:r>
            <w:r>
              <w:rPr>
                <w:rFonts w:eastAsia="SimSun" w:cs="Times New Roman"/>
                <w:i/>
                <w:iCs/>
                <w:kern w:val="0"/>
                <w:szCs w:val="20"/>
                <w:lang w:val="en-GB"/>
              </w:rPr>
              <w:t xml:space="preserve">: Regarding UL resource muting, UL rate matching/cancellation mechanism can be defined for more accurate gNB-to-gNB </w:t>
            </w:r>
            <w:r>
              <w:rPr>
                <w:rFonts w:eastAsia="DengXian" w:cs="Times New Roman"/>
                <w:i/>
                <w:iCs/>
                <w:kern w:val="0"/>
                <w:szCs w:val="20"/>
                <w:lang w:val="en-GB"/>
              </w:rPr>
              <w:t xml:space="preserve">co-channel </w:t>
            </w:r>
            <w:r>
              <w:rPr>
                <w:rFonts w:eastAsia="Microsoft YaHei" w:cs="Times New Roman"/>
                <w:i/>
                <w:iCs/>
                <w:color w:val="000000"/>
                <w:szCs w:val="20"/>
              </w:rPr>
              <w:t xml:space="preserve">CLI and/or channel </w:t>
            </w:r>
            <w:r>
              <w:rPr>
                <w:rFonts w:eastAsia="SimSun" w:cs="Times New Roman"/>
                <w:i/>
                <w:iCs/>
                <w:kern w:val="0"/>
                <w:szCs w:val="20"/>
                <w:lang w:val="en-GB"/>
              </w:rPr>
              <w:t xml:space="preserve">measurement. </w:t>
            </w:r>
          </w:p>
          <w:p w14:paraId="72004FD0"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6</w:t>
            </w:r>
            <w:r>
              <w:rPr>
                <w:rFonts w:eastAsia="SimSun" w:cs="Times New Roman"/>
                <w:i/>
                <w:iCs/>
                <w:kern w:val="0"/>
                <w:szCs w:val="20"/>
                <w:lang w:val="en-GB"/>
              </w:rPr>
              <w:t>: Regarding UL resource muting, the rate matching resource for uplink transmission can be determined according to the measurement resources.</w:t>
            </w:r>
          </w:p>
          <w:p w14:paraId="1102C272" w14:textId="77777777" w:rsidR="00504F09" w:rsidRDefault="00E107E8">
            <w:pPr>
              <w:widowControl/>
              <w:numPr>
                <w:ilvl w:val="0"/>
                <w:numId w:val="46"/>
              </w:numPr>
              <w:suppressAutoHyphens w:val="0"/>
              <w:snapToGrid w:val="0"/>
              <w:spacing w:after="120"/>
              <w:rPr>
                <w:rFonts w:eastAsia="SimSun" w:cs="Times New Roman"/>
                <w:i/>
                <w:iCs/>
                <w:kern w:val="0"/>
                <w:szCs w:val="20"/>
                <w:lang w:val="en-GB"/>
              </w:rPr>
            </w:pPr>
            <w:r>
              <w:rPr>
                <w:rFonts w:eastAsia="SimSun" w:cs="Times New Roman"/>
                <w:i/>
                <w:iCs/>
                <w:kern w:val="0"/>
                <w:szCs w:val="20"/>
                <w:lang w:val="en-GB"/>
              </w:rPr>
              <w:t>FFS whether</w:t>
            </w:r>
            <w:r>
              <w:rPr>
                <w:rFonts w:eastAsia="SimSun" w:cs="Times New Roman"/>
                <w:i/>
                <w:iCs/>
                <w:kern w:val="0"/>
                <w:szCs w:val="20"/>
              </w:rPr>
              <w:t xml:space="preserve"> </w:t>
            </w:r>
            <w:r>
              <w:rPr>
                <w:rFonts w:eastAsia="SimSun" w:cs="Times New Roman"/>
                <w:i/>
                <w:iCs/>
                <w:kern w:val="0"/>
                <w:szCs w:val="20"/>
                <w:lang w:val="en-GB"/>
              </w:rPr>
              <w:t xml:space="preserve">a certain guard bands need to be reserved </w:t>
            </w:r>
            <w:r>
              <w:rPr>
                <w:rFonts w:eastAsia="SimSun" w:cs="Times New Roman"/>
                <w:i/>
                <w:iCs/>
                <w:kern w:val="0"/>
                <w:szCs w:val="20"/>
              </w:rPr>
              <w:t>around</w:t>
            </w:r>
            <w:r>
              <w:rPr>
                <w:rFonts w:eastAsia="SimSun" w:cs="Times New Roman"/>
                <w:i/>
                <w:iCs/>
                <w:kern w:val="0"/>
                <w:szCs w:val="20"/>
                <w:lang w:val="en-GB"/>
              </w:rPr>
              <w:t xml:space="preserve"> the measurement resources for </w:t>
            </w:r>
            <w:r>
              <w:rPr>
                <w:rFonts w:eastAsia="SimSun" w:cs="Times New Roman"/>
                <w:i/>
                <w:iCs/>
                <w:kern w:val="0"/>
                <w:szCs w:val="20"/>
              </w:rPr>
              <w:t>avoiding</w:t>
            </w:r>
            <w:r>
              <w:rPr>
                <w:rFonts w:eastAsia="SimSun" w:cs="Times New Roman"/>
                <w:i/>
                <w:iCs/>
                <w:kern w:val="0"/>
                <w:szCs w:val="20"/>
                <w:lang w:val="en-GB"/>
              </w:rPr>
              <w:t xml:space="preserve"> adjacent frequency</w:t>
            </w:r>
            <w:r>
              <w:rPr>
                <w:rFonts w:eastAsia="SimSun" w:cs="Times New Roman"/>
                <w:i/>
                <w:iCs/>
                <w:kern w:val="0"/>
                <w:szCs w:val="20"/>
              </w:rPr>
              <w:t xml:space="preserve"> interference</w:t>
            </w:r>
            <w:r>
              <w:rPr>
                <w:rFonts w:eastAsia="SimSun" w:cs="Times New Roman"/>
                <w:i/>
                <w:iCs/>
                <w:kern w:val="0"/>
                <w:szCs w:val="20"/>
                <w:lang w:val="en-GB"/>
              </w:rPr>
              <w:t xml:space="preserve"> (e.g., leakage from the adjacent RB)</w:t>
            </w:r>
            <w:r>
              <w:rPr>
                <w:rFonts w:eastAsia="SimSun" w:cs="Times New Roman"/>
                <w:i/>
                <w:iCs/>
                <w:kern w:val="0"/>
                <w:szCs w:val="20"/>
              </w:rPr>
              <w:t xml:space="preserve">. </w:t>
            </w:r>
          </w:p>
        </w:tc>
      </w:tr>
      <w:tr w:rsidR="00504F09" w14:paraId="3EDE44E3" w14:textId="77777777">
        <w:trPr>
          <w:trHeight w:val="311"/>
        </w:trPr>
        <w:tc>
          <w:tcPr>
            <w:tcW w:w="1389" w:type="dxa"/>
          </w:tcPr>
          <w:p w14:paraId="03D2ADF8" w14:textId="77777777" w:rsidR="00504F09" w:rsidRDefault="00E107E8">
            <w:pPr>
              <w:rPr>
                <w:b/>
                <w:bCs/>
              </w:rPr>
            </w:pPr>
            <w:r>
              <w:rPr>
                <w:b/>
                <w:bCs/>
              </w:rPr>
              <w:t xml:space="preserve">Ericsson </w:t>
            </w:r>
          </w:p>
          <w:p w14:paraId="4468B2AC" w14:textId="77777777" w:rsidR="00504F09" w:rsidRDefault="00E107E8">
            <w:pPr>
              <w:rPr>
                <w:b/>
                <w:bCs/>
              </w:rPr>
            </w:pPr>
            <w:r>
              <w:rPr>
                <w:b/>
                <w:bCs/>
              </w:rPr>
              <w:t>[R1-2302771]</w:t>
            </w:r>
          </w:p>
        </w:tc>
        <w:tc>
          <w:tcPr>
            <w:tcW w:w="8238" w:type="dxa"/>
          </w:tcPr>
          <w:p w14:paraId="7F9B576F" w14:textId="77777777" w:rsidR="00504F09" w:rsidRDefault="00E107E8">
            <w:pPr>
              <w:rPr>
                <w:b/>
                <w:i/>
                <w:sz w:val="24"/>
                <w:u w:val="single"/>
              </w:rPr>
            </w:pPr>
            <w:r>
              <w:rPr>
                <w:b/>
                <w:i/>
                <w:sz w:val="24"/>
                <w:u w:val="single"/>
              </w:rPr>
              <w:t>gNB-to-gNB CLI</w:t>
            </w:r>
          </w:p>
          <w:p w14:paraId="05762D32" w14:textId="77777777" w:rsidR="00504F09" w:rsidRDefault="00E107E8">
            <w:pPr>
              <w:rPr>
                <w:b/>
                <w:i/>
                <w:sz w:val="24"/>
                <w:u w:val="single"/>
              </w:rPr>
            </w:pPr>
            <w:r>
              <w:rPr>
                <w:b/>
                <w:i/>
                <w:sz w:val="24"/>
                <w:u w:val="single"/>
              </w:rPr>
              <w:t>CLI measurement and reporting</w:t>
            </w:r>
          </w:p>
          <w:p w14:paraId="21B091FC" w14:textId="77777777" w:rsidR="00504F09" w:rsidRDefault="00504F09">
            <w:pPr>
              <w:rPr>
                <w:b/>
                <w:i/>
                <w:sz w:val="24"/>
                <w:u w:val="single"/>
              </w:rPr>
            </w:pPr>
          </w:p>
          <w:p w14:paraId="0DDD3A94" w14:textId="77777777" w:rsidR="00504F09" w:rsidRDefault="00E107E8">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19E4B2A4" wp14:editId="75A5FBB1">
                  <wp:extent cx="2449830" cy="2045970"/>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32"/>
                          <a:stretch>
                            <a:fillRect/>
                          </a:stretch>
                        </pic:blipFill>
                        <pic:spPr bwMode="auto">
                          <a:xfrm>
                            <a:off x="0" y="0"/>
                            <a:ext cx="2449830" cy="2045970"/>
                          </a:xfrm>
                          <a:prstGeom prst="rect">
                            <a:avLst/>
                          </a:prstGeom>
                        </pic:spPr>
                      </pic:pic>
                    </a:graphicData>
                  </a:graphic>
                </wp:inline>
              </w:drawing>
            </w:r>
            <w:r>
              <w:rPr>
                <w:rFonts w:ascii="Arial" w:eastAsia="Calibri" w:hAnsi="Arial" w:cs="Arial"/>
                <w:kern w:val="0"/>
                <w:lang w:eastAsia="en-US"/>
              </w:rPr>
              <w:t xml:space="preserve"> </w:t>
            </w:r>
            <w:r>
              <w:rPr>
                <w:noProof/>
                <w:lang w:eastAsia="ko-KR"/>
              </w:rPr>
              <w:drawing>
                <wp:inline distT="0" distB="0" distL="0" distR="0" wp14:anchorId="7BB5A564" wp14:editId="0296E358">
                  <wp:extent cx="2449830" cy="19843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33"/>
                          <a:stretch>
                            <a:fillRect/>
                          </a:stretch>
                        </pic:blipFill>
                        <pic:spPr bwMode="auto">
                          <a:xfrm>
                            <a:off x="0" y="0"/>
                            <a:ext cx="2449830" cy="1984375"/>
                          </a:xfrm>
                          <a:prstGeom prst="rect">
                            <a:avLst/>
                          </a:prstGeom>
                        </pic:spPr>
                      </pic:pic>
                    </a:graphicData>
                  </a:graphic>
                </wp:inline>
              </w:drawing>
            </w:r>
            <w:r>
              <w:rPr>
                <w:rFonts w:ascii="Arial" w:eastAsia="Calibri" w:hAnsi="Arial" w:cs="Arial"/>
                <w:kern w:val="0"/>
                <w:lang w:eastAsia="en-US"/>
              </w:rPr>
              <w:t xml:space="preserve"> </w:t>
            </w:r>
          </w:p>
          <w:p w14:paraId="7B1D04EC" w14:textId="77777777" w:rsidR="00504F09" w:rsidRDefault="00E107E8">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2352C4AD" w14:textId="77777777" w:rsidR="00504F09" w:rsidRDefault="00E107E8">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5</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 dTDD compared to sTDD in terms of </w:t>
            </w:r>
            <w:r>
              <w:rPr>
                <w:rFonts w:ascii="Arial" w:eastAsia="Calibri" w:hAnsi="Arial" w:cs="Arial"/>
                <w:b/>
                <w:kern w:val="0"/>
                <w:u w:val="single"/>
                <w:lang w:eastAsia="en-GB"/>
              </w:rPr>
              <w:t>mean user throughput</w:t>
            </w:r>
            <w:r>
              <w:rPr>
                <w:rFonts w:ascii="Arial" w:eastAsia="Calibri" w:hAnsi="Arial" w:cs="Arial"/>
                <w:b/>
                <w:kern w:val="0"/>
                <w:lang w:eastAsia="en-GB"/>
              </w:rPr>
              <w:t xml:space="preserve"> for (a) UL, and (b) DL, at low, medium, and high loads.</w:t>
            </w:r>
          </w:p>
          <w:p w14:paraId="394FECE7" w14:textId="77777777" w:rsidR="00504F09" w:rsidRDefault="00504F09">
            <w:pPr>
              <w:widowControl/>
              <w:spacing w:after="160"/>
              <w:rPr>
                <w:rFonts w:ascii="Arial" w:eastAsia="Calibri" w:hAnsi="Arial" w:cs="Arial"/>
                <w:kern w:val="0"/>
                <w:lang w:eastAsia="en-US"/>
              </w:rPr>
            </w:pPr>
          </w:p>
          <w:p w14:paraId="4A401B68" w14:textId="77777777" w:rsidR="00504F09" w:rsidRDefault="00E107E8">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719C5DBD" wp14:editId="16C51367">
                  <wp:extent cx="2449830" cy="203644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noChangeArrowheads="1"/>
                          </pic:cNvPicPr>
                        </pic:nvPicPr>
                        <pic:blipFill>
                          <a:blip r:embed="rId34"/>
                          <a:stretch>
                            <a:fillRect/>
                          </a:stretch>
                        </pic:blipFill>
                        <pic:spPr bwMode="auto">
                          <a:xfrm>
                            <a:off x="0" y="0"/>
                            <a:ext cx="2449830" cy="2036445"/>
                          </a:xfrm>
                          <a:prstGeom prst="rect">
                            <a:avLst/>
                          </a:prstGeom>
                        </pic:spPr>
                      </pic:pic>
                    </a:graphicData>
                  </a:graphic>
                </wp:inline>
              </w:drawing>
            </w:r>
            <w:r>
              <w:rPr>
                <w:rFonts w:ascii="Arial" w:eastAsia="Calibri" w:hAnsi="Arial" w:cs="Arial"/>
                <w:kern w:val="0"/>
                <w:lang w:eastAsia="en-US"/>
              </w:rPr>
              <w:tab/>
            </w:r>
            <w:r>
              <w:rPr>
                <w:noProof/>
                <w:lang w:eastAsia="ko-KR"/>
              </w:rPr>
              <w:drawing>
                <wp:inline distT="0" distB="0" distL="0" distR="0" wp14:anchorId="218604A7" wp14:editId="2D6D30EB">
                  <wp:extent cx="2367915" cy="195008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pic:cNvPicPr>
                            <a:picLocks noChangeAspect="1" noChangeArrowheads="1"/>
                          </pic:cNvPicPr>
                        </pic:nvPicPr>
                        <pic:blipFill>
                          <a:blip r:embed="rId35"/>
                          <a:stretch>
                            <a:fillRect/>
                          </a:stretch>
                        </pic:blipFill>
                        <pic:spPr bwMode="auto">
                          <a:xfrm>
                            <a:off x="0" y="0"/>
                            <a:ext cx="2367915" cy="1950085"/>
                          </a:xfrm>
                          <a:prstGeom prst="rect">
                            <a:avLst/>
                          </a:prstGeom>
                        </pic:spPr>
                      </pic:pic>
                    </a:graphicData>
                  </a:graphic>
                </wp:inline>
              </w:drawing>
            </w:r>
            <w:r>
              <w:rPr>
                <w:rFonts w:ascii="Arial" w:eastAsia="Calibri" w:hAnsi="Arial" w:cs="Arial"/>
                <w:kern w:val="0"/>
                <w:lang w:eastAsia="en-US"/>
              </w:rPr>
              <w:t xml:space="preserve">  </w:t>
            </w:r>
          </w:p>
          <w:p w14:paraId="1868352F" w14:textId="77777777" w:rsidR="00504F09" w:rsidRDefault="00E107E8">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70CCFBBA" w14:textId="77777777" w:rsidR="00504F09" w:rsidRDefault="00E107E8">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6</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protected-dTDD compared to sTDD in terms of </w:t>
            </w:r>
            <w:r>
              <w:rPr>
                <w:rFonts w:ascii="Arial" w:eastAsia="Calibri" w:hAnsi="Arial" w:cs="Arial"/>
                <w:b/>
                <w:kern w:val="0"/>
                <w:u w:val="single"/>
                <w:lang w:eastAsia="en-GB"/>
              </w:rPr>
              <w:t>5</w:t>
            </w:r>
            <w:r>
              <w:rPr>
                <w:rFonts w:ascii="Arial" w:eastAsia="Calibri" w:hAnsi="Arial" w:cs="Arial"/>
                <w:b/>
                <w:kern w:val="0"/>
                <w:u w:val="single"/>
                <w:vertAlign w:val="superscript"/>
                <w:lang w:eastAsia="en-GB"/>
              </w:rPr>
              <w:t>th</w:t>
            </w:r>
            <w:r>
              <w:rPr>
                <w:rFonts w:ascii="Arial" w:eastAsia="Calibri" w:hAnsi="Arial" w:cs="Arial"/>
                <w:b/>
                <w:kern w:val="0"/>
                <w:u w:val="single"/>
                <w:lang w:eastAsia="en-GB"/>
              </w:rPr>
              <w:t xml:space="preserve"> percentile user throughput</w:t>
            </w:r>
            <w:r>
              <w:rPr>
                <w:rFonts w:ascii="Arial" w:eastAsia="Calibri" w:hAnsi="Arial" w:cs="Arial"/>
                <w:b/>
                <w:kern w:val="0"/>
                <w:lang w:eastAsia="en-GB"/>
              </w:rPr>
              <w:t xml:space="preserve"> for (a) UL, and (b) DL at low, medium, and high loads.</w:t>
            </w:r>
          </w:p>
          <w:p w14:paraId="02E1FC7F" w14:textId="77777777" w:rsidR="00504F09" w:rsidRDefault="00504F09">
            <w:pPr>
              <w:rPr>
                <w:b/>
                <w:i/>
                <w:sz w:val="24"/>
                <w:u w:val="single"/>
              </w:rPr>
            </w:pPr>
          </w:p>
          <w:p w14:paraId="32A0333C" w14:textId="77777777" w:rsidR="00504F09" w:rsidRDefault="00E107E8">
            <w:pPr>
              <w:rPr>
                <w:b/>
                <w:bCs/>
                <w:sz w:val="24"/>
              </w:rPr>
            </w:pPr>
            <w:r>
              <w:rPr>
                <w:b/>
                <w:bCs/>
                <w:sz w:val="24"/>
              </w:rPr>
              <w:t>Observation 1. Protected dTDD is a simple and robust scheme for mitigating the performance impact of CLI without requiring fast exchange of information between gNBs. The scheme is feasible for operation both within and between operators.</w:t>
            </w:r>
          </w:p>
          <w:p w14:paraId="46DA46E3" w14:textId="77777777" w:rsidR="00504F09" w:rsidRDefault="00E107E8">
            <w:pPr>
              <w:rPr>
                <w:b/>
                <w:bCs/>
                <w:sz w:val="24"/>
              </w:rPr>
            </w:pPr>
            <w:r>
              <w:rPr>
                <w:b/>
                <w:bCs/>
                <w:sz w:val="24"/>
              </w:rPr>
              <w:t>Proposal 1. Capture the performance of protected dTDD in the TR as a beneficial CLI handling scheme under the umbrella of "co-ordinated scheduling for time/frequency resources between gNBs for gNB-to-gNB co-channel CLI handling."</w:t>
            </w:r>
          </w:p>
        </w:tc>
      </w:tr>
      <w:tr w:rsidR="00504F09" w14:paraId="260896FA" w14:textId="77777777">
        <w:trPr>
          <w:trHeight w:val="311"/>
        </w:trPr>
        <w:tc>
          <w:tcPr>
            <w:tcW w:w="1389" w:type="dxa"/>
          </w:tcPr>
          <w:p w14:paraId="70058ACF" w14:textId="77777777" w:rsidR="00504F09" w:rsidRDefault="00E107E8">
            <w:pPr>
              <w:rPr>
                <w:b/>
                <w:bCs/>
              </w:rPr>
            </w:pPr>
            <w:r>
              <w:rPr>
                <w:b/>
                <w:bCs/>
              </w:rPr>
              <w:t>Intel Corporation</w:t>
            </w:r>
          </w:p>
          <w:p w14:paraId="1FAB18F1" w14:textId="77777777" w:rsidR="00504F09" w:rsidRDefault="00E107E8">
            <w:pPr>
              <w:rPr>
                <w:b/>
                <w:bCs/>
              </w:rPr>
            </w:pPr>
            <w:r>
              <w:rPr>
                <w:b/>
                <w:bCs/>
              </w:rPr>
              <w:t>[R1-2302796]</w:t>
            </w:r>
          </w:p>
        </w:tc>
        <w:tc>
          <w:tcPr>
            <w:tcW w:w="8238" w:type="dxa"/>
          </w:tcPr>
          <w:p w14:paraId="01E8A534" w14:textId="77777777" w:rsidR="00504F09" w:rsidRDefault="00E107E8">
            <w:pPr>
              <w:rPr>
                <w:b/>
                <w:i/>
                <w:sz w:val="24"/>
                <w:u w:val="single"/>
              </w:rPr>
            </w:pPr>
            <w:r>
              <w:rPr>
                <w:b/>
                <w:i/>
                <w:sz w:val="24"/>
                <w:u w:val="single"/>
              </w:rPr>
              <w:t>gNB-to-gNB CLI</w:t>
            </w:r>
          </w:p>
          <w:p w14:paraId="55167296" w14:textId="77777777" w:rsidR="00504F09" w:rsidRDefault="00E107E8">
            <w:pPr>
              <w:rPr>
                <w:b/>
                <w:i/>
                <w:sz w:val="24"/>
                <w:u w:val="single"/>
              </w:rPr>
            </w:pPr>
            <w:r>
              <w:rPr>
                <w:b/>
                <w:i/>
                <w:sz w:val="24"/>
                <w:u w:val="single"/>
              </w:rPr>
              <w:t>CLI measurement and reporting</w:t>
            </w:r>
          </w:p>
          <w:p w14:paraId="5936D543" w14:textId="77777777" w:rsidR="00504F09" w:rsidRDefault="00E107E8">
            <w:pPr>
              <w:widowControl/>
              <w:spacing w:before="240"/>
              <w:rPr>
                <w:rFonts w:eastAsia="SimSun" w:cs="Times New Roman"/>
                <w:b/>
                <w:kern w:val="0"/>
                <w:sz w:val="22"/>
                <w:lang w:eastAsia="en-US"/>
              </w:rPr>
            </w:pPr>
            <w:r>
              <w:rPr>
                <w:rFonts w:eastAsia="SimSun" w:cs="Times New Roman"/>
                <w:b/>
                <w:kern w:val="0"/>
                <w:sz w:val="22"/>
                <w:lang w:eastAsia="en-US"/>
              </w:rPr>
              <w:t>Observation 1</w:t>
            </w:r>
          </w:p>
          <w:p w14:paraId="27A043FB"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r>
              <w:rPr>
                <w:rFonts w:eastAsia="SimSun" w:cs="Times New Roman"/>
                <w:i/>
                <w:kern w:val="0"/>
                <w:sz w:val="22"/>
                <w:lang w:val="en-GB"/>
              </w:rPr>
              <w:t>, the necessity of configuration of ZP CSI-RS or CSI-IM resources measurements to improve accuracy of RSSI or RSRP type of measurements remains to be established.</w:t>
            </w:r>
          </w:p>
          <w:p w14:paraId="4A5CC974"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However, use of ZP CSI-RS or CSI-IM resources may be considerable in estimating SINR under different interference hypotheses when considering coordination across more than two gNBs/TRPs.</w:t>
            </w:r>
          </w:p>
          <w:p w14:paraId="64A935BD" w14:textId="77777777" w:rsidR="00504F09" w:rsidRDefault="00E107E8">
            <w:pPr>
              <w:widowControl/>
              <w:spacing w:before="240"/>
              <w:rPr>
                <w:rFonts w:eastAsia="SimSun" w:cs="Times New Roman"/>
                <w:b/>
                <w:kern w:val="0"/>
                <w:sz w:val="22"/>
                <w:lang w:eastAsia="en-US"/>
              </w:rPr>
            </w:pPr>
            <w:r>
              <w:rPr>
                <w:rFonts w:eastAsia="SimSun" w:cs="Times New Roman"/>
                <w:b/>
                <w:kern w:val="0"/>
                <w:sz w:val="22"/>
                <w:lang w:eastAsia="en-US"/>
              </w:rPr>
              <w:t>Proposal 1</w:t>
            </w:r>
          </w:p>
          <w:p w14:paraId="4A7F8241"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p>
          <w:p w14:paraId="18B4D55A"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The configuration on the time/frequency/sequence/spatial information on the CLI-RS (NZP CSI-RS, both CD-SSB and NCD-SSB) needs to be exchanged between gNBs. </w:t>
            </w:r>
          </w:p>
          <w:p w14:paraId="6C699A16"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and reporting periodicity: at least periodic measurement resources and reporting are considered.</w:t>
            </w:r>
          </w:p>
          <w:p w14:paraId="2A492745"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CLI measurements may be categorized as short-term and long-term interference measurements:</w:t>
            </w:r>
          </w:p>
          <w:p w14:paraId="53743D7C" w14:textId="77777777" w:rsidR="00504F09" w:rsidRDefault="00E107E8">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Short-term CLI metrics may be defined based on CSI/CQI- or L1-RSRP/RSSI/SINR-like measurements.</w:t>
            </w:r>
          </w:p>
          <w:p w14:paraId="2D679976" w14:textId="77777777" w:rsidR="00504F09" w:rsidRDefault="00E107E8">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NZP-CSI-RS may be suitable candidates for CLI-RS for short-term CLI metrics.</w:t>
            </w:r>
          </w:p>
          <w:p w14:paraId="7A770E6B" w14:textId="77777777" w:rsidR="00504F09" w:rsidRDefault="00E107E8">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Use of ZP CSI-RS or CSI-IM resources can be studied further for estimating L1-SINR under different interference hypotheses when considering coordination across more than two gNBs/TRPs.</w:t>
            </w:r>
          </w:p>
          <w:p w14:paraId="447114CF" w14:textId="77777777" w:rsidR="00504F09" w:rsidRDefault="00E107E8">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Long-term CLI metrics may be defined based on CLI-RSRP- or CLI-RSSI-like measurements.</w:t>
            </w:r>
          </w:p>
          <w:p w14:paraId="41381F71" w14:textId="77777777" w:rsidR="00504F09" w:rsidRDefault="00E107E8">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 addition to NZP-CSI-RS, CD-SSB and NCD-SSB may be CLI-RS candidates at least for long-term CLI measurements.</w:t>
            </w:r>
          </w:p>
          <w:p w14:paraId="211B0E84"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UL resource blanking to enable measurements at a victim gNB can be explicitly realized via existing mechanisms in NR, e.g., UL CI, SFI, etc., or implicitly based on gNB scheduling. </w:t>
            </w:r>
            <w:r>
              <w:rPr>
                <w:rFonts w:eastAsia="SimSun" w:cs="Times New Roman"/>
                <w:i/>
                <w:kern w:val="0"/>
                <w:sz w:val="22"/>
                <w:lang w:val="en-GB"/>
              </w:rPr>
              <w:t xml:space="preserve"> </w:t>
            </w:r>
          </w:p>
        </w:tc>
      </w:tr>
      <w:tr w:rsidR="00504F09" w14:paraId="62F43219" w14:textId="77777777">
        <w:trPr>
          <w:trHeight w:val="311"/>
        </w:trPr>
        <w:tc>
          <w:tcPr>
            <w:tcW w:w="1389" w:type="dxa"/>
          </w:tcPr>
          <w:p w14:paraId="3294B110" w14:textId="77777777" w:rsidR="00504F09" w:rsidRDefault="00E107E8">
            <w:pPr>
              <w:rPr>
                <w:b/>
                <w:bCs/>
              </w:rPr>
            </w:pPr>
            <w:r>
              <w:rPr>
                <w:b/>
                <w:bCs/>
              </w:rPr>
              <w:t xml:space="preserve">Sony </w:t>
            </w:r>
          </w:p>
          <w:p w14:paraId="0D598E27" w14:textId="77777777" w:rsidR="00504F09" w:rsidRDefault="00E107E8">
            <w:pPr>
              <w:rPr>
                <w:b/>
                <w:bCs/>
              </w:rPr>
            </w:pPr>
            <w:r>
              <w:rPr>
                <w:b/>
                <w:bCs/>
              </w:rPr>
              <w:t>[R1-2302846]</w:t>
            </w:r>
          </w:p>
        </w:tc>
        <w:tc>
          <w:tcPr>
            <w:tcW w:w="8238" w:type="dxa"/>
          </w:tcPr>
          <w:p w14:paraId="3FAF31C1" w14:textId="77777777" w:rsidR="00504F09" w:rsidRDefault="00E107E8">
            <w:pPr>
              <w:rPr>
                <w:b/>
                <w:i/>
                <w:sz w:val="24"/>
                <w:u w:val="single"/>
              </w:rPr>
            </w:pPr>
            <w:r>
              <w:rPr>
                <w:b/>
                <w:i/>
                <w:sz w:val="24"/>
                <w:u w:val="single"/>
              </w:rPr>
              <w:t>gNB-to-gNB CLI</w:t>
            </w:r>
          </w:p>
          <w:p w14:paraId="3F148CCF" w14:textId="77777777" w:rsidR="00504F09" w:rsidRDefault="00E107E8">
            <w:pPr>
              <w:rPr>
                <w:b/>
                <w:i/>
                <w:sz w:val="24"/>
                <w:u w:val="single"/>
              </w:rPr>
            </w:pPr>
            <w:r>
              <w:rPr>
                <w:b/>
                <w:i/>
                <w:sz w:val="24"/>
                <w:u w:val="single"/>
              </w:rPr>
              <w:t>CLI measurement and reporting</w:t>
            </w:r>
          </w:p>
          <w:p w14:paraId="126AB6EC" w14:textId="77777777" w:rsidR="00504F09" w:rsidRDefault="00E107E8">
            <w:pPr>
              <w:widowControl/>
              <w:rPr>
                <w:rFonts w:eastAsia="바탕" w:cs="Arial"/>
                <w:b/>
                <w:bCs/>
                <w:kern w:val="0"/>
                <w:sz w:val="22"/>
                <w:szCs w:val="20"/>
                <w:lang w:val="en-GB"/>
              </w:rPr>
            </w:pPr>
            <w:r>
              <w:rPr>
                <w:rFonts w:eastAsia="바탕" w:cs="Arial"/>
                <w:b/>
                <w:bCs/>
                <w:kern w:val="0"/>
                <w:sz w:val="22"/>
                <w:szCs w:val="20"/>
                <w:lang w:val="en-GB"/>
              </w:rPr>
              <w:t>Observation 1: For UL transmissions, the UE needs to know which REs to mute.</w:t>
            </w:r>
          </w:p>
          <w:p w14:paraId="22F8276B" w14:textId="77777777" w:rsidR="00504F09" w:rsidRDefault="00E107E8">
            <w:pPr>
              <w:widowControl/>
              <w:rPr>
                <w:rFonts w:eastAsia="바탕" w:cs="Arial"/>
                <w:b/>
                <w:bCs/>
                <w:kern w:val="0"/>
                <w:sz w:val="22"/>
                <w:szCs w:val="20"/>
                <w:lang w:val="en-GB"/>
              </w:rPr>
            </w:pPr>
            <w:r>
              <w:rPr>
                <w:rFonts w:eastAsia="바탕" w:cs="Arial"/>
                <w:b/>
                <w:bCs/>
                <w:kern w:val="0"/>
                <w:sz w:val="22"/>
                <w:szCs w:val="20"/>
                <w:lang w:val="en-GB"/>
              </w:rPr>
              <w:t>Observation 2: RE muting may not be enabled for every UL/DL transmission.</w:t>
            </w:r>
          </w:p>
          <w:p w14:paraId="250D09BE" w14:textId="77777777" w:rsidR="00504F09" w:rsidRDefault="00E107E8">
            <w:pPr>
              <w:widowControl/>
              <w:rPr>
                <w:rFonts w:eastAsia="바탕" w:cs="Arial"/>
                <w:b/>
                <w:bCs/>
                <w:kern w:val="0"/>
                <w:sz w:val="22"/>
                <w:szCs w:val="20"/>
                <w:lang w:val="en-GB"/>
              </w:rPr>
            </w:pPr>
            <w:r>
              <w:rPr>
                <w:rFonts w:eastAsia="바탕" w:cs="Arial"/>
                <w:b/>
                <w:bCs/>
                <w:kern w:val="0"/>
                <w:sz w:val="22"/>
                <w:szCs w:val="20"/>
                <w:lang w:val="en-GB"/>
              </w:rPr>
              <w:t>Proposal 1: For UL and DL transmissions, the gNB semi-statically configures one or more RE muting patterns for the UE, i.e. the UE is aware of which REs is muted.</w:t>
            </w:r>
          </w:p>
          <w:p w14:paraId="003B77A6" w14:textId="77777777" w:rsidR="00504F09" w:rsidRDefault="00E107E8">
            <w:pPr>
              <w:widowControl/>
              <w:rPr>
                <w:rFonts w:eastAsia="바탕" w:cs="Arial"/>
                <w:b/>
                <w:bCs/>
                <w:kern w:val="0"/>
                <w:sz w:val="22"/>
                <w:szCs w:val="20"/>
                <w:lang w:val="en-GB"/>
              </w:rPr>
            </w:pPr>
            <w:r>
              <w:rPr>
                <w:rFonts w:eastAsia="바탕" w:cs="Arial"/>
                <w:b/>
                <w:bCs/>
                <w:kern w:val="0"/>
                <w:sz w:val="22"/>
                <w:szCs w:val="20"/>
                <w:lang w:val="en-GB"/>
              </w:rPr>
              <w:t>Proposal 2: The gNB dynamically enables/disables RE muting for an UL/DL transmission and if multiple RE patterns are configured, the gNB indicates which RE muting pattern to apply in the dynamic grant.</w:t>
            </w:r>
          </w:p>
          <w:p w14:paraId="0469C292"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Observation 3: RE muting on REs containing RS from multiple gNBs may degrade the reliability of UL transmissions.</w:t>
            </w:r>
          </w:p>
          <w:p w14:paraId="685A1568" w14:textId="77777777" w:rsidR="00504F09" w:rsidRDefault="00E107E8">
            <w:pPr>
              <w:widowControl/>
              <w:rPr>
                <w:rFonts w:eastAsia="SimSun" w:cs="Calibri"/>
                <w:b/>
                <w:bCs/>
                <w:kern w:val="0"/>
                <w:sz w:val="22"/>
                <w:szCs w:val="20"/>
                <w:lang w:val="en-GB"/>
              </w:rPr>
            </w:pPr>
            <w:r>
              <w:rPr>
                <w:rFonts w:eastAsia="바탕" w:cs="Calibri"/>
                <w:b/>
                <w:bCs/>
                <w:kern w:val="0"/>
                <w:sz w:val="22"/>
                <w:szCs w:val="20"/>
                <w:lang w:val="en-GB"/>
              </w:rPr>
              <w:t>Proposal 3: RE muting on REs containing gNB RS is conditional upon the transmission parameters, such as the L1 priority or MCS of the UL transmission.</w:t>
            </w:r>
          </w:p>
        </w:tc>
      </w:tr>
      <w:tr w:rsidR="00504F09" w14:paraId="38EEDB70" w14:textId="77777777">
        <w:trPr>
          <w:trHeight w:val="311"/>
        </w:trPr>
        <w:tc>
          <w:tcPr>
            <w:tcW w:w="1389" w:type="dxa"/>
          </w:tcPr>
          <w:p w14:paraId="4D32D1AE" w14:textId="77777777" w:rsidR="00504F09" w:rsidRDefault="00E107E8">
            <w:pPr>
              <w:rPr>
                <w:b/>
                <w:bCs/>
              </w:rPr>
            </w:pPr>
            <w:r>
              <w:rPr>
                <w:b/>
                <w:bCs/>
              </w:rPr>
              <w:t xml:space="preserve">xiaomi </w:t>
            </w:r>
          </w:p>
          <w:p w14:paraId="31A2EFEE" w14:textId="77777777" w:rsidR="00504F09" w:rsidRDefault="00E107E8">
            <w:pPr>
              <w:rPr>
                <w:b/>
                <w:bCs/>
              </w:rPr>
            </w:pPr>
            <w:r>
              <w:rPr>
                <w:b/>
                <w:bCs/>
              </w:rPr>
              <w:t>[R1-2302983]</w:t>
            </w:r>
          </w:p>
        </w:tc>
        <w:tc>
          <w:tcPr>
            <w:tcW w:w="8238" w:type="dxa"/>
          </w:tcPr>
          <w:p w14:paraId="52DB50A1" w14:textId="77777777" w:rsidR="00504F09" w:rsidRDefault="00E107E8">
            <w:pPr>
              <w:rPr>
                <w:b/>
                <w:i/>
                <w:sz w:val="24"/>
                <w:u w:val="single"/>
              </w:rPr>
            </w:pPr>
            <w:r>
              <w:rPr>
                <w:b/>
                <w:i/>
                <w:sz w:val="24"/>
                <w:u w:val="single"/>
              </w:rPr>
              <w:t>gNB-to-gNB CLI</w:t>
            </w:r>
          </w:p>
          <w:p w14:paraId="42B12228" w14:textId="77777777" w:rsidR="00504F09" w:rsidRDefault="00E107E8">
            <w:pPr>
              <w:rPr>
                <w:b/>
                <w:i/>
                <w:sz w:val="24"/>
                <w:u w:val="single"/>
              </w:rPr>
            </w:pPr>
            <w:r>
              <w:rPr>
                <w:b/>
                <w:i/>
                <w:sz w:val="24"/>
                <w:u w:val="single"/>
              </w:rPr>
              <w:t>CLI measurement and reporting</w:t>
            </w:r>
          </w:p>
          <w:p w14:paraId="20782110" w14:textId="77777777" w:rsidR="00504F09" w:rsidRDefault="00504F09">
            <w:pPr>
              <w:rPr>
                <w:b/>
                <w:i/>
                <w:sz w:val="24"/>
                <w:u w:val="single"/>
              </w:rPr>
            </w:pPr>
          </w:p>
          <w:p w14:paraId="3B99360F" w14:textId="77777777" w:rsidR="00504F09" w:rsidRDefault="00E107E8">
            <w:pPr>
              <w:rPr>
                <w:b/>
                <w:i/>
                <w:sz w:val="24"/>
                <w:u w:val="single"/>
              </w:rPr>
            </w:pPr>
            <w:r>
              <w:rPr>
                <w:noProof/>
                <w:lang w:eastAsia="ko-KR"/>
              </w:rPr>
              <w:drawing>
                <wp:inline distT="0" distB="0" distL="0" distR="0" wp14:anchorId="50FA6E54" wp14:editId="326766E1">
                  <wp:extent cx="4394200" cy="2609215"/>
                  <wp:effectExtent l="0" t="0" r="0" b="0"/>
                  <wp:docPr id="17"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4"/>
                          <pic:cNvPicPr>
                            <a:picLocks noChangeAspect="1" noChangeArrowheads="1"/>
                          </pic:cNvPicPr>
                        </pic:nvPicPr>
                        <pic:blipFill>
                          <a:blip r:embed="rId36"/>
                          <a:stretch>
                            <a:fillRect/>
                          </a:stretch>
                        </pic:blipFill>
                        <pic:spPr bwMode="auto">
                          <a:xfrm>
                            <a:off x="0" y="0"/>
                            <a:ext cx="4394200" cy="2609215"/>
                          </a:xfrm>
                          <a:prstGeom prst="rect">
                            <a:avLst/>
                          </a:prstGeom>
                          <a:ln w="6350">
                            <a:solidFill>
                              <a:srgbClr val="DBDBDB"/>
                            </a:solidFill>
                          </a:ln>
                        </pic:spPr>
                      </pic:pic>
                    </a:graphicData>
                  </a:graphic>
                </wp:inline>
              </w:drawing>
            </w:r>
          </w:p>
          <w:p w14:paraId="7FBBAFB8"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4</w:t>
            </w:r>
            <w:r>
              <w:rPr>
                <w:rFonts w:eastAsia="SimSun" w:cs="Arial"/>
                <w:b/>
                <w:i/>
                <w:iCs/>
                <w:kern w:val="0"/>
                <w:sz w:val="21"/>
                <w:szCs w:val="21"/>
              </w:rPr>
              <w:t>：</w:t>
            </w:r>
            <w:r>
              <w:rPr>
                <w:rFonts w:eastAsia="SimSun" w:cs="Arial"/>
                <w:b/>
                <w:i/>
                <w:iCs/>
                <w:kern w:val="0"/>
                <w:sz w:val="21"/>
                <w:szCs w:val="21"/>
              </w:rPr>
              <w:t xml:space="preserve">The above procedure of the gNB-to-gNB measurement and reporting can be a starting point. </w:t>
            </w:r>
          </w:p>
          <w:p w14:paraId="5E51109D"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9: Support periodic reporting for gNB-to-gNB CLI mitigation.</w:t>
            </w:r>
          </w:p>
          <w:p w14:paraId="66F75117" w14:textId="77777777" w:rsidR="00504F09" w:rsidRDefault="00E107E8">
            <w:pPr>
              <w:widowControl/>
              <w:spacing w:before="60" w:after="60" w:line="288" w:lineRule="auto"/>
              <w:textAlignment w:val="baseline"/>
              <w:rPr>
                <w:rFonts w:eastAsia="DengXian" w:cs="Times New Roman"/>
                <w:kern w:val="0"/>
                <w:sz w:val="21"/>
                <w:szCs w:val="21"/>
              </w:rPr>
            </w:pPr>
            <w:r>
              <w:rPr>
                <w:rFonts w:eastAsia="DengXian" w:cs="Times New Roman"/>
                <w:b/>
                <w:i/>
                <w:kern w:val="0"/>
                <w:sz w:val="21"/>
                <w:szCs w:val="21"/>
              </w:rPr>
              <w:t>Proposal 10: RSRP and RSSI can be considered as baseline metrics for gNB-to-gNB CLI measurement.</w:t>
            </w:r>
          </w:p>
        </w:tc>
      </w:tr>
      <w:tr w:rsidR="00504F09" w14:paraId="40675555" w14:textId="77777777">
        <w:trPr>
          <w:trHeight w:val="311"/>
        </w:trPr>
        <w:tc>
          <w:tcPr>
            <w:tcW w:w="1389" w:type="dxa"/>
          </w:tcPr>
          <w:p w14:paraId="3E6529BC" w14:textId="77777777" w:rsidR="00504F09" w:rsidRDefault="00E107E8">
            <w:pPr>
              <w:rPr>
                <w:b/>
                <w:bCs/>
              </w:rPr>
            </w:pPr>
            <w:r>
              <w:rPr>
                <w:b/>
                <w:bCs/>
              </w:rPr>
              <w:t xml:space="preserve">Nokia, Nokia Shanghai Bell </w:t>
            </w:r>
          </w:p>
          <w:p w14:paraId="49FEE72A" w14:textId="77777777" w:rsidR="00504F09" w:rsidRDefault="00E107E8">
            <w:pPr>
              <w:rPr>
                <w:b/>
                <w:bCs/>
              </w:rPr>
            </w:pPr>
            <w:r>
              <w:rPr>
                <w:b/>
                <w:bCs/>
              </w:rPr>
              <w:t>[R1-2303017]</w:t>
            </w:r>
          </w:p>
        </w:tc>
        <w:tc>
          <w:tcPr>
            <w:tcW w:w="8238" w:type="dxa"/>
          </w:tcPr>
          <w:p w14:paraId="52F7163D" w14:textId="77777777" w:rsidR="00504F09" w:rsidRDefault="00E107E8">
            <w:pPr>
              <w:rPr>
                <w:b/>
                <w:i/>
                <w:sz w:val="24"/>
                <w:u w:val="single"/>
              </w:rPr>
            </w:pPr>
            <w:r>
              <w:rPr>
                <w:b/>
                <w:i/>
                <w:sz w:val="24"/>
                <w:u w:val="single"/>
              </w:rPr>
              <w:t>gNB-to-gNB CLI</w:t>
            </w:r>
          </w:p>
          <w:p w14:paraId="6C1D1626" w14:textId="77777777" w:rsidR="00504F09" w:rsidRDefault="00E107E8">
            <w:pPr>
              <w:rPr>
                <w:b/>
                <w:i/>
                <w:sz w:val="24"/>
                <w:u w:val="single"/>
              </w:rPr>
            </w:pPr>
            <w:r>
              <w:rPr>
                <w:b/>
                <w:i/>
                <w:sz w:val="24"/>
                <w:u w:val="single"/>
              </w:rPr>
              <w:t>CLI measurement and reporting</w:t>
            </w:r>
          </w:p>
          <w:p w14:paraId="32E7908A" w14:textId="77777777" w:rsidR="00504F09" w:rsidRDefault="00E107E8">
            <w:pPr>
              <w:widowControl/>
              <w:spacing w:after="180"/>
              <w:jc w:val="left"/>
              <w:textAlignment w:val="baseline"/>
              <w:rPr>
                <w:rFonts w:eastAsia="SimSun" w:cs="Times New Roman"/>
                <w:b/>
                <w:bCs/>
                <w:kern w:val="0"/>
                <w:szCs w:val="20"/>
                <w:lang w:eastAsia="en-US"/>
              </w:rPr>
            </w:pPr>
            <w:r>
              <w:rPr>
                <w:rFonts w:eastAsia="SimSun" w:cs="Times New Roman"/>
                <w:b/>
                <w:bCs/>
                <w:kern w:val="0"/>
                <w:szCs w:val="20"/>
                <w:lang w:eastAsia="en-US"/>
              </w:rPr>
              <w:t>Observation 9: The limitations of the Xn interface should be considered when drawing conclusions on the benefits of SBFD time/frequency configuration information exchange.</w:t>
            </w:r>
          </w:p>
          <w:p w14:paraId="78A0C4C9"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11: The exchange of SBFD time/frequency configuration between gNBs is seen as beneficial and it should be supported.</w:t>
            </w:r>
          </w:p>
          <w:p w14:paraId="4AAA5E3C" w14:textId="77777777" w:rsidR="00504F09" w:rsidRDefault="00E107E8">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1: Using CD-SSBs for measuring CLI at the gNBs might require muting/skipping some of the CD-SSBs transmissions which ultimately impacts the UE information acquisition and/or UE measurements.</w:t>
            </w:r>
          </w:p>
          <w:p w14:paraId="04EE1086" w14:textId="77777777" w:rsidR="00504F09" w:rsidRDefault="00E107E8">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 xml:space="preserve">Proposal 1: </w:t>
            </w:r>
            <w:r>
              <w:rPr>
                <w:rFonts w:eastAsia="Calibri" w:cs="Arial"/>
                <w:b/>
                <w:iCs/>
                <w:kern w:val="0"/>
                <w:szCs w:val="18"/>
                <w:lang w:eastAsia="en-US"/>
              </w:rPr>
              <w:t>The measuring gNB should be informed about the CLI-RS configuration over the Xn interface. This applies to both CLI-RS candidates, the SSB-based and CSI-RS-based measurements.</w:t>
            </w:r>
          </w:p>
          <w:p w14:paraId="3BFC874C"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2: gNB-to-gNB CLI measurements to follow a 2-step procedure. In the first step, gNBs use SSBs to obtain a course per-SSB CLI estimation. On a second step, CSI-RS are used to fine-tune the initially measured CLI levels.</w:t>
            </w:r>
          </w:p>
          <w:p w14:paraId="61DF454D"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3: For gNB-to-gNB co-channel CLI measurement, the RSRP should be used as baseline measurement metric.</w:t>
            </w:r>
          </w:p>
          <w:p w14:paraId="4D727AE1"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4: Event-triggered reporting should be supported for gNB-to-gNB CLI measurements.</w:t>
            </w:r>
          </w:p>
          <w:p w14:paraId="3BE0F6C2"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5: Consider allowing CSI-RS transmission during the guard period symbols for conducting CLI measurements while not impacting the downlink spectral efficiency on the aggressor gNB</w:t>
            </w:r>
          </w:p>
        </w:tc>
      </w:tr>
      <w:tr w:rsidR="00504F09" w14:paraId="3650D287" w14:textId="77777777">
        <w:trPr>
          <w:trHeight w:val="311"/>
        </w:trPr>
        <w:tc>
          <w:tcPr>
            <w:tcW w:w="1389" w:type="dxa"/>
          </w:tcPr>
          <w:p w14:paraId="57416416" w14:textId="77777777" w:rsidR="00504F09" w:rsidRDefault="00E107E8">
            <w:pPr>
              <w:rPr>
                <w:b/>
                <w:bCs/>
              </w:rPr>
            </w:pPr>
            <w:r>
              <w:rPr>
                <w:b/>
                <w:bCs/>
              </w:rPr>
              <w:t xml:space="preserve">Lenovo </w:t>
            </w:r>
          </w:p>
          <w:p w14:paraId="02A98167" w14:textId="77777777" w:rsidR="00504F09" w:rsidRDefault="00E107E8">
            <w:pPr>
              <w:rPr>
                <w:b/>
                <w:bCs/>
              </w:rPr>
            </w:pPr>
            <w:r>
              <w:rPr>
                <w:b/>
                <w:bCs/>
              </w:rPr>
              <w:t>[R1-2303088]</w:t>
            </w:r>
          </w:p>
        </w:tc>
        <w:tc>
          <w:tcPr>
            <w:tcW w:w="8238" w:type="dxa"/>
          </w:tcPr>
          <w:p w14:paraId="3BD604FD" w14:textId="77777777" w:rsidR="00504F09" w:rsidRDefault="00E107E8">
            <w:pPr>
              <w:rPr>
                <w:b/>
                <w:i/>
                <w:sz w:val="24"/>
                <w:u w:val="single"/>
              </w:rPr>
            </w:pPr>
            <w:r>
              <w:rPr>
                <w:b/>
                <w:i/>
                <w:sz w:val="24"/>
                <w:u w:val="single"/>
              </w:rPr>
              <w:t>gNB-to-gNB CLI</w:t>
            </w:r>
          </w:p>
          <w:p w14:paraId="1C8A3D13" w14:textId="77777777" w:rsidR="00504F09" w:rsidRDefault="00E107E8">
            <w:pPr>
              <w:rPr>
                <w:b/>
                <w:i/>
                <w:sz w:val="24"/>
                <w:u w:val="single"/>
              </w:rPr>
            </w:pPr>
            <w:r>
              <w:rPr>
                <w:b/>
                <w:i/>
                <w:sz w:val="24"/>
                <w:u w:val="single"/>
              </w:rPr>
              <w:t>CLI measurement and reporting</w:t>
            </w:r>
          </w:p>
          <w:p w14:paraId="7E55C03D"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Observation 1: Periodic RS (such as NZP CSI-RS and SSB) are not optimal for gNB-to-gNB CLI measurements. Using periodic RS without enhancements is wasteful and not easily scalable, especially for beam-based CLI measurement at FR2.</w:t>
            </w:r>
          </w:p>
          <w:p w14:paraId="3ABCE929"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1: Study enhancements to periodic RS for resource efficiency, scalability, and flexibility of gNB-to-gNB CLI measurement. Consider gNB-specific patterns of RS transmission and CLI measurement.</w:t>
            </w:r>
          </w:p>
          <w:p w14:paraId="7C498D40"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2: In order for each gNB to have a chance to measure CLI from any other gNB in its vicinity, support gNB-specific patterns for transmitting SSBs dedicated to CLI measurements. The SSBs can be configured as NCD-SSB.</w:t>
            </w:r>
          </w:p>
          <w:p w14:paraId="2CBCDBC5"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 xml:space="preserve">Proposal 3: Support exchange of reference signal configuration information among gNBs for the purpose of inter-gNB CLI measurement. </w:t>
            </w:r>
          </w:p>
          <w:p w14:paraId="6447D06F" w14:textId="77777777" w:rsidR="00504F09" w:rsidRDefault="00E107E8">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8: Study unified inter-cell CLI handling through transmitting SRS by aggressor gNB/UE and measuring interference by victim gNB/UE.</w:t>
            </w:r>
          </w:p>
          <w:p w14:paraId="3214112F"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9: Support assigning priorities to victim gNBs so that the aggressor gNB will be able to limit or avoid the CLI towards at least high-priority victim gNBs.</w:t>
            </w:r>
          </w:p>
          <w:p w14:paraId="46E41044" w14:textId="77777777" w:rsidR="00504F09" w:rsidRDefault="00E107E8">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 xml:space="preserve">Proposal 10: The impact on the PUSCH reception when receiving CLI measurement RS can be solved by gNB implementation. </w:t>
            </w:r>
          </w:p>
        </w:tc>
      </w:tr>
      <w:tr w:rsidR="00504F09" w14:paraId="77B61BAD" w14:textId="77777777">
        <w:trPr>
          <w:trHeight w:val="311"/>
        </w:trPr>
        <w:tc>
          <w:tcPr>
            <w:tcW w:w="1389" w:type="dxa"/>
          </w:tcPr>
          <w:p w14:paraId="55A94601" w14:textId="77777777" w:rsidR="00504F09" w:rsidRDefault="00E107E8">
            <w:pPr>
              <w:rPr>
                <w:b/>
                <w:bCs/>
              </w:rPr>
            </w:pPr>
            <w:r>
              <w:rPr>
                <w:b/>
                <w:bCs/>
              </w:rPr>
              <w:t xml:space="preserve">Samsung </w:t>
            </w:r>
          </w:p>
          <w:p w14:paraId="59EF80B5" w14:textId="77777777" w:rsidR="00504F09" w:rsidRDefault="00E107E8">
            <w:pPr>
              <w:rPr>
                <w:b/>
                <w:bCs/>
              </w:rPr>
            </w:pPr>
            <w:r>
              <w:rPr>
                <w:b/>
                <w:bCs/>
              </w:rPr>
              <w:t>[R1-2303128]</w:t>
            </w:r>
          </w:p>
        </w:tc>
        <w:tc>
          <w:tcPr>
            <w:tcW w:w="8238" w:type="dxa"/>
          </w:tcPr>
          <w:p w14:paraId="5429929E" w14:textId="77777777" w:rsidR="00504F09" w:rsidRDefault="00E107E8">
            <w:pPr>
              <w:rPr>
                <w:b/>
                <w:i/>
                <w:sz w:val="24"/>
                <w:u w:val="single"/>
              </w:rPr>
            </w:pPr>
            <w:r>
              <w:rPr>
                <w:b/>
                <w:i/>
                <w:sz w:val="24"/>
                <w:u w:val="single"/>
              </w:rPr>
              <w:t>gNB-to-gNB CLI</w:t>
            </w:r>
          </w:p>
          <w:p w14:paraId="59EAA2B2" w14:textId="77777777" w:rsidR="00504F09" w:rsidRDefault="00E107E8">
            <w:pPr>
              <w:rPr>
                <w:b/>
                <w:i/>
                <w:sz w:val="24"/>
                <w:u w:val="single"/>
              </w:rPr>
            </w:pPr>
            <w:r>
              <w:rPr>
                <w:b/>
                <w:i/>
                <w:sz w:val="24"/>
                <w:u w:val="single"/>
              </w:rPr>
              <w:t>CLI measurement and reporting</w:t>
            </w:r>
          </w:p>
          <w:p w14:paraId="197064B4" w14:textId="77777777" w:rsidR="00504F09" w:rsidRDefault="00E107E8">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4: </w:t>
            </w:r>
            <w:r>
              <w:rPr>
                <w:rFonts w:ascii="Arial" w:eastAsia="Calibri" w:hAnsi="Arial" w:cs="Arial"/>
                <w:i/>
                <w:iCs/>
                <w:color w:val="000000"/>
                <w:kern w:val="0"/>
              </w:rPr>
              <w:t>For gNB-to-gNB co-channel CLI and/or measurement enhancements, Xn/F1AP signaling can indicate NZP CSI-RS resource, SSB resources, DL muting patterns of the aggressor gNB to the victim gNB.</w:t>
            </w:r>
          </w:p>
          <w:p w14:paraId="07D3FF4C" w14:textId="77777777" w:rsidR="00504F09" w:rsidRDefault="00E107E8">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5: </w:t>
            </w:r>
            <w:r>
              <w:rPr>
                <w:rFonts w:ascii="Arial" w:eastAsia="Calibri" w:hAnsi="Arial" w:cs="Arial"/>
                <w:i/>
                <w:iCs/>
                <w:color w:val="000000"/>
                <w:kern w:val="0"/>
              </w:rPr>
              <w:t>UL muting patterns based on RB-level and symbol level muting, if needed, are left to gNB implementation.</w:t>
            </w:r>
          </w:p>
          <w:p w14:paraId="6AF5B909" w14:textId="77777777" w:rsidR="00504F09" w:rsidRDefault="00E107E8">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6: </w:t>
            </w:r>
            <w:r>
              <w:rPr>
                <w:rFonts w:ascii="Arial" w:eastAsia="Calibri" w:hAnsi="Arial" w:cs="Arial"/>
                <w:i/>
                <w:iCs/>
                <w:color w:val="000000"/>
                <w:kern w:val="0"/>
              </w:rPr>
              <w:t>For gNB-to-gNB CLI and/or measurement enhancements, no new gNB-side measurement capabilities are introduced in 38.215.</w:t>
            </w:r>
          </w:p>
          <w:p w14:paraId="6FC87179" w14:textId="77777777" w:rsidR="00504F09" w:rsidRDefault="00E107E8">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8: </w:t>
            </w:r>
            <w:r>
              <w:rPr>
                <w:rFonts w:ascii="Arial" w:eastAsia="Calibri" w:hAnsi="Arial" w:cs="Arial"/>
                <w:i/>
                <w:iCs/>
                <w:color w:val="000000"/>
                <w:kern w:val="0"/>
              </w:rPr>
              <w:t>For other gNB-to-gNB co-channel CLI enhancements, Xn/F1AP signaling can be used to indicate the intended SBFD time-/frequency-domain configuration of the NR TDD cell to other gNBs.</w:t>
            </w:r>
          </w:p>
        </w:tc>
      </w:tr>
      <w:tr w:rsidR="00504F09" w14:paraId="3B0E04B3" w14:textId="77777777">
        <w:trPr>
          <w:trHeight w:val="311"/>
        </w:trPr>
        <w:tc>
          <w:tcPr>
            <w:tcW w:w="1389" w:type="dxa"/>
          </w:tcPr>
          <w:p w14:paraId="2050AB45" w14:textId="77777777" w:rsidR="00504F09" w:rsidRDefault="00E107E8">
            <w:pPr>
              <w:rPr>
                <w:b/>
                <w:bCs/>
              </w:rPr>
            </w:pPr>
            <w:r>
              <w:rPr>
                <w:b/>
                <w:bCs/>
              </w:rPr>
              <w:t xml:space="preserve">Panasonic </w:t>
            </w:r>
          </w:p>
          <w:p w14:paraId="51C72D70" w14:textId="77777777" w:rsidR="00504F09" w:rsidRDefault="00E107E8">
            <w:pPr>
              <w:rPr>
                <w:b/>
                <w:bCs/>
              </w:rPr>
            </w:pPr>
            <w:r>
              <w:rPr>
                <w:b/>
                <w:bCs/>
              </w:rPr>
              <w:t>[R1-2303167]</w:t>
            </w:r>
          </w:p>
        </w:tc>
        <w:tc>
          <w:tcPr>
            <w:tcW w:w="8238" w:type="dxa"/>
          </w:tcPr>
          <w:p w14:paraId="61270471" w14:textId="77777777" w:rsidR="00504F09" w:rsidRDefault="00E107E8">
            <w:pPr>
              <w:rPr>
                <w:b/>
                <w:i/>
                <w:sz w:val="24"/>
                <w:u w:val="single"/>
              </w:rPr>
            </w:pPr>
            <w:r>
              <w:rPr>
                <w:b/>
                <w:i/>
                <w:sz w:val="24"/>
                <w:u w:val="single"/>
              </w:rPr>
              <w:t>gNB-to-gNB CLI</w:t>
            </w:r>
          </w:p>
          <w:p w14:paraId="30E24C54" w14:textId="77777777" w:rsidR="00504F09" w:rsidRDefault="00E107E8">
            <w:pPr>
              <w:rPr>
                <w:b/>
                <w:i/>
                <w:sz w:val="24"/>
                <w:u w:val="single"/>
              </w:rPr>
            </w:pPr>
            <w:r>
              <w:rPr>
                <w:b/>
                <w:i/>
                <w:sz w:val="24"/>
                <w:u w:val="single"/>
              </w:rPr>
              <w:t>CLI measurement and reporting</w:t>
            </w:r>
          </w:p>
          <w:p w14:paraId="7496EDDB" w14:textId="77777777" w:rsidR="00504F09" w:rsidRDefault="00E107E8">
            <w:pPr>
              <w:keepNext/>
              <w:widowControl/>
              <w:spacing w:after="180"/>
              <w:jc w:val="center"/>
              <w:rPr>
                <w:rFonts w:eastAsia="MS Mincho" w:cs="Times New Roman"/>
                <w:kern w:val="0"/>
                <w:szCs w:val="20"/>
                <w:lang w:eastAsia="en-US"/>
              </w:rPr>
            </w:pPr>
            <w:r>
              <w:rPr>
                <w:noProof/>
                <w:lang w:eastAsia="ko-KR"/>
              </w:rPr>
              <w:drawing>
                <wp:inline distT="0" distB="0" distL="0" distR="0" wp14:anchorId="43E2A1D3" wp14:editId="6866FE8E">
                  <wp:extent cx="5843905" cy="2784475"/>
                  <wp:effectExtent l="0" t="0" r="0" b="0"/>
                  <wp:docPr id="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3"/>
                          <pic:cNvPicPr>
                            <a:picLocks noChangeAspect="1" noChangeArrowheads="1"/>
                          </pic:cNvPicPr>
                        </pic:nvPicPr>
                        <pic:blipFill>
                          <a:blip r:embed="rId37"/>
                          <a:stretch>
                            <a:fillRect/>
                          </a:stretch>
                        </pic:blipFill>
                        <pic:spPr bwMode="auto">
                          <a:xfrm>
                            <a:off x="0" y="0"/>
                            <a:ext cx="5843905" cy="2784475"/>
                          </a:xfrm>
                          <a:prstGeom prst="rect">
                            <a:avLst/>
                          </a:prstGeom>
                        </pic:spPr>
                      </pic:pic>
                    </a:graphicData>
                  </a:graphic>
                </wp:inline>
              </w:drawing>
            </w:r>
          </w:p>
          <w:p w14:paraId="5D2FE55D" w14:textId="77777777" w:rsidR="00504F09" w:rsidRDefault="00E107E8">
            <w:pPr>
              <w:widowControl/>
              <w:spacing w:before="120" w:after="120"/>
              <w:jc w:val="center"/>
              <w:rPr>
                <w:rFonts w:eastAsia="MS Mincho" w:cs="Times New Roman"/>
                <w:b/>
                <w:kern w:val="0"/>
                <w:szCs w:val="20"/>
                <w:lang w:val="en-GB"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7</w:t>
            </w:r>
            <w:r>
              <w:rPr>
                <w:rFonts w:eastAsia="MS Mincho" w:cs="Times New Roman"/>
                <w:b/>
                <w:kern w:val="0"/>
                <w:szCs w:val="20"/>
                <w:lang w:eastAsia="en-US"/>
              </w:rPr>
              <w:fldChar w:fldCharType="end"/>
            </w:r>
            <w:r>
              <w:rPr>
                <w:rFonts w:eastAsia="MS Mincho" w:cs="Times New Roman"/>
                <w:b/>
                <w:kern w:val="0"/>
                <w:szCs w:val="20"/>
                <w:lang w:eastAsia="en-US"/>
              </w:rPr>
              <w:t xml:space="preserve"> Example of UL resources muting in UE transparent and non-UE transparent schemes</w:t>
            </w:r>
          </w:p>
          <w:p w14:paraId="117F15E7" w14:textId="77777777" w:rsidR="00504F09" w:rsidRDefault="00E107E8">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Observation 1: When the number of RE in PUSCH allocation varies between symbols in non-UE transparent scheme, UE design becomes more complex since the total transit power or PSD among symbols within PUSCH varies with and without muting.</w:t>
            </w:r>
          </w:p>
          <w:p w14:paraId="5377EEB9" w14:textId="77777777" w:rsidR="00504F09" w:rsidRDefault="00E107E8">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1: For UL muting resource for gNB-to-gNB CLI measurement, UE transparent scheme should be supported.</w:t>
            </w:r>
          </w:p>
        </w:tc>
      </w:tr>
      <w:tr w:rsidR="00504F09" w14:paraId="7DA084B2" w14:textId="77777777">
        <w:trPr>
          <w:trHeight w:val="311"/>
        </w:trPr>
        <w:tc>
          <w:tcPr>
            <w:tcW w:w="1389" w:type="dxa"/>
          </w:tcPr>
          <w:p w14:paraId="23D72A89" w14:textId="77777777" w:rsidR="00504F09" w:rsidRDefault="00E107E8">
            <w:pPr>
              <w:rPr>
                <w:b/>
                <w:bCs/>
              </w:rPr>
            </w:pPr>
            <w:r>
              <w:rPr>
                <w:b/>
                <w:bCs/>
              </w:rPr>
              <w:t xml:space="preserve">CMCC </w:t>
            </w:r>
          </w:p>
          <w:p w14:paraId="108785A4" w14:textId="77777777" w:rsidR="00504F09" w:rsidRDefault="00E107E8">
            <w:pPr>
              <w:rPr>
                <w:b/>
                <w:bCs/>
              </w:rPr>
            </w:pPr>
            <w:r>
              <w:rPr>
                <w:b/>
                <w:bCs/>
              </w:rPr>
              <w:t>[R1-2303234]</w:t>
            </w:r>
          </w:p>
        </w:tc>
        <w:tc>
          <w:tcPr>
            <w:tcW w:w="8238" w:type="dxa"/>
          </w:tcPr>
          <w:p w14:paraId="3A1E9D13" w14:textId="77777777" w:rsidR="00504F09" w:rsidRDefault="00E107E8">
            <w:pPr>
              <w:rPr>
                <w:b/>
                <w:i/>
                <w:sz w:val="24"/>
                <w:u w:val="single"/>
              </w:rPr>
            </w:pPr>
            <w:r>
              <w:rPr>
                <w:b/>
                <w:i/>
                <w:sz w:val="24"/>
                <w:u w:val="single"/>
              </w:rPr>
              <w:t>gNB-to-gNB CLI</w:t>
            </w:r>
          </w:p>
          <w:p w14:paraId="437CBA18" w14:textId="77777777" w:rsidR="00504F09" w:rsidRDefault="00E107E8">
            <w:pPr>
              <w:rPr>
                <w:b/>
                <w:i/>
                <w:sz w:val="24"/>
                <w:u w:val="single"/>
              </w:rPr>
            </w:pPr>
            <w:r>
              <w:rPr>
                <w:b/>
                <w:i/>
                <w:sz w:val="24"/>
                <w:u w:val="single"/>
              </w:rPr>
              <w:t>CLI measurement and reporting</w:t>
            </w:r>
          </w:p>
          <w:p w14:paraId="22FBFC8B"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9</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measurement and reporting, </w:t>
            </w:r>
            <w:r>
              <w:rPr>
                <w:rFonts w:eastAsia="SimSun" w:cs="Times New Roman"/>
                <w:bCs/>
                <w:i/>
                <w:kern w:val="0"/>
                <w:szCs w:val="20"/>
                <w:lang w:val="en-GB"/>
              </w:rPr>
              <w:t xml:space="preserve">RSSI-like measurement </w:t>
            </w:r>
            <w:r>
              <w:rPr>
                <w:rFonts w:eastAsia="SimSun" w:cs="Times New Roman"/>
                <w:bCs/>
                <w:i/>
                <w:kern w:val="0"/>
                <w:szCs w:val="20"/>
              </w:rPr>
              <w:t>can also be supported</w:t>
            </w:r>
            <w:r>
              <w:rPr>
                <w:rFonts w:eastAsia="SimSun" w:cs="Times New Roman"/>
                <w:bCs/>
                <w:i/>
                <w:kern w:val="0"/>
                <w:szCs w:val="20"/>
                <w:lang w:val="en-GB"/>
              </w:rPr>
              <w:t>.</w:t>
            </w:r>
          </w:p>
          <w:p w14:paraId="38142176"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10</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the transmission of different aggressor gNBs are coordinated on different RSSI resources/occasions in TDM/FDM manner.</w:t>
            </w:r>
          </w:p>
          <w:p w14:paraId="775471D9"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11</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both transparent and non-transparent UL resource muting method should be considered, e.g., define UL rate-matching/muting pattern or avoid the scheduling on measurement resource.</w:t>
            </w:r>
          </w:p>
        </w:tc>
      </w:tr>
      <w:tr w:rsidR="00504F09" w14:paraId="312C45D2" w14:textId="77777777">
        <w:trPr>
          <w:trHeight w:val="311"/>
        </w:trPr>
        <w:tc>
          <w:tcPr>
            <w:tcW w:w="1389" w:type="dxa"/>
          </w:tcPr>
          <w:p w14:paraId="120F8C0A" w14:textId="77777777" w:rsidR="00504F09" w:rsidRDefault="00E107E8">
            <w:pPr>
              <w:rPr>
                <w:b/>
                <w:bCs/>
              </w:rPr>
            </w:pPr>
            <w:r>
              <w:rPr>
                <w:b/>
                <w:bCs/>
              </w:rPr>
              <w:t xml:space="preserve">Qualcomm Incorporated </w:t>
            </w:r>
          </w:p>
          <w:p w14:paraId="797C1A58" w14:textId="77777777" w:rsidR="00504F09" w:rsidRDefault="00E107E8">
            <w:pPr>
              <w:rPr>
                <w:b/>
                <w:bCs/>
              </w:rPr>
            </w:pPr>
            <w:r>
              <w:rPr>
                <w:b/>
                <w:bCs/>
              </w:rPr>
              <w:t>[R1-2303590]</w:t>
            </w:r>
          </w:p>
        </w:tc>
        <w:tc>
          <w:tcPr>
            <w:tcW w:w="8238" w:type="dxa"/>
          </w:tcPr>
          <w:p w14:paraId="290BA372" w14:textId="77777777" w:rsidR="00504F09" w:rsidRDefault="00E107E8">
            <w:pPr>
              <w:rPr>
                <w:b/>
                <w:i/>
                <w:sz w:val="24"/>
                <w:u w:val="single"/>
              </w:rPr>
            </w:pPr>
            <w:r>
              <w:rPr>
                <w:b/>
                <w:i/>
                <w:sz w:val="24"/>
                <w:u w:val="single"/>
              </w:rPr>
              <w:t>gNB-to-gNB CLI</w:t>
            </w:r>
          </w:p>
          <w:p w14:paraId="3E8A2175" w14:textId="77777777" w:rsidR="00504F09" w:rsidRDefault="00E107E8">
            <w:pPr>
              <w:rPr>
                <w:b/>
                <w:i/>
                <w:sz w:val="24"/>
                <w:u w:val="single"/>
              </w:rPr>
            </w:pPr>
            <w:r>
              <w:rPr>
                <w:b/>
                <w:i/>
                <w:sz w:val="24"/>
                <w:u w:val="single"/>
              </w:rPr>
              <w:t>CLI measurement and reporting</w:t>
            </w:r>
          </w:p>
          <w:p w14:paraId="54326590" w14:textId="77777777" w:rsidR="00504F09" w:rsidRDefault="00E107E8">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 xml:space="preserve">RAN1 shall study whether to reuse existing access link RS (e.g. at least periodic NZP CSI-RS/SSB) or introduce a dedicated RS (e.g. at least periodic NZP CSI-RS/SSB) for gNB-to-gNB </w:t>
            </w:r>
            <w:r>
              <w:rPr>
                <w:rFonts w:eastAsia="SimSun" w:cs="Times New Roman"/>
                <w:b/>
                <w:bCs/>
                <w:kern w:val="0"/>
                <w:szCs w:val="20"/>
                <w:lang w:eastAsia="en-US"/>
              </w:rPr>
              <w:t xml:space="preserve">co-channel </w:t>
            </w:r>
            <w:r>
              <w:rPr>
                <w:rFonts w:eastAsia="SimSun" w:cs="Times New Roman"/>
                <w:b/>
                <w:kern w:val="0"/>
                <w:szCs w:val="20"/>
                <w:lang w:eastAsia="en-US"/>
              </w:rPr>
              <w:t>CLI</w:t>
            </w:r>
            <w:r>
              <w:rPr>
                <w:rFonts w:eastAsia="SimSun" w:cs="Times New Roman"/>
                <w:b/>
                <w:bCs/>
                <w:kern w:val="0"/>
                <w:szCs w:val="20"/>
                <w:lang w:eastAsia="en-US"/>
              </w:rPr>
              <w:t xml:space="preserve"> measurement and/or </w:t>
            </w:r>
            <w:r>
              <w:rPr>
                <w:rFonts w:eastAsia="SimSun" w:cs="Times New Roman"/>
                <w:b/>
                <w:kern w:val="0"/>
                <w:szCs w:val="20"/>
                <w:lang w:eastAsia="en-US"/>
              </w:rPr>
              <w:t>channel measurement.</w:t>
            </w:r>
          </w:p>
          <w:p w14:paraId="2C6F19E8" w14:textId="77777777" w:rsidR="00504F09" w:rsidRDefault="00E107E8">
            <w:pPr>
              <w:widowControl/>
              <w:spacing w:after="180"/>
              <w:textAlignment w:val="baseline"/>
              <w:rPr>
                <w:rFonts w:eastAsia="SimSun" w:cs="Times New Roman"/>
                <w:b/>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SSB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w:t>
            </w:r>
            <w:r>
              <w:rPr>
                <w:rFonts w:eastAsia="SimSun" w:cs="Times New Roman"/>
                <w:b/>
                <w:kern w:val="0"/>
                <w:szCs w:val="16"/>
                <w:lang w:val="en-GB" w:eastAsia="ko-KR"/>
              </w:rPr>
              <w:t xml:space="preserve"> </w:t>
            </w:r>
            <w:r>
              <w:rPr>
                <w:rFonts w:eastAsia="SimSun" w:cs="Times New Roman"/>
                <w:b/>
                <w:iCs/>
                <w:kern w:val="0"/>
                <w:szCs w:val="16"/>
                <w:lang w:val="en-GB" w:eastAsia="ko-KR"/>
              </w:rPr>
              <w:t>baseline pr</w:t>
            </w:r>
            <w:r>
              <w:rPr>
                <w:rFonts w:eastAsia="SimSun" w:cs="Times New Roman"/>
                <w:b/>
                <w:kern w:val="0"/>
                <w:szCs w:val="16"/>
                <w:lang w:val="en-GB" w:eastAsia="ko-KR"/>
              </w:rPr>
              <w:t>oposal</w:t>
            </w:r>
            <w:r>
              <w:rPr>
                <w:rFonts w:eastAsia="SimSun" w:cs="Times New Roman"/>
                <w:b/>
                <w:iCs/>
                <w:kern w:val="0"/>
                <w:szCs w:val="16"/>
                <w:lang w:val="en-GB" w:eastAsia="ko-KR"/>
              </w:rPr>
              <w:t xml:space="preserve"> is to support t</w:t>
            </w:r>
            <w:r>
              <w:rPr>
                <w:rFonts w:eastAsia="SimSun" w:cs="Times New Roman"/>
                <w:b/>
                <w:kern w:val="0"/>
                <w:szCs w:val="20"/>
                <w:lang w:eastAsia="en-US"/>
              </w:rPr>
              <w:t>he central NW can configure dedicated RS that is not used for access link for gNB-to-gNB CLI/channel measurement to guarantee TDMed CLI measurements across different gNBs to avoid Tx and Rx collisions.</w:t>
            </w:r>
            <w:r>
              <w:rPr>
                <w:rFonts w:eastAsia="SimSun" w:cs="Times New Roman"/>
                <w:b/>
                <w:kern w:val="0"/>
                <w:szCs w:val="16"/>
                <w:lang w:val="en-GB" w:eastAsia="ko-KR"/>
              </w:rPr>
              <w:t xml:space="preserve"> </w:t>
            </w:r>
            <w:r>
              <w:rPr>
                <w:rFonts w:eastAsia="SimSun" w:cs="Times New Roman"/>
                <w:b/>
                <w:kern w:val="0"/>
                <w:szCs w:val="20"/>
                <w:lang w:eastAsia="en-US"/>
              </w:rPr>
              <w:t xml:space="preserve"> </w:t>
            </w:r>
          </w:p>
          <w:p w14:paraId="3D41B5E5" w14:textId="77777777" w:rsidR="00504F09" w:rsidRDefault="00E107E8">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CSI-RS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 baseline proposal is</w:t>
            </w:r>
            <w:r>
              <w:rPr>
                <w:rFonts w:eastAsia="SimSun" w:cs="Times New Roman"/>
                <w:b/>
                <w:kern w:val="0"/>
                <w:szCs w:val="20"/>
                <w:lang w:val="en-GB" w:eastAsia="en-US"/>
              </w:rPr>
              <w:t xml:space="preserve"> to </w:t>
            </w:r>
            <w:r>
              <w:rPr>
                <w:rFonts w:eastAsia="SimSun" w:cs="Times New Roman"/>
                <w:b/>
                <w:kern w:val="0"/>
                <w:szCs w:val="20"/>
                <w:lang w:eastAsia="en-US"/>
              </w:rPr>
              <w:t xml:space="preserve">support reusing access link CSI-RS for gNB-to-gNB CLI/channel measurement with the assumption that </w:t>
            </w:r>
            <w:r>
              <w:rPr>
                <w:rFonts w:eastAsia="SimSun" w:cs="Times New Roman"/>
                <w:b/>
                <w:iCs/>
                <w:kern w:val="0"/>
                <w:szCs w:val="16"/>
                <w:lang w:val="en-GB" w:eastAsia="ko-KR"/>
              </w:rPr>
              <w:t xml:space="preserve">gNB can coordinate with neighbor gNBs and configure CSI-RS to </w:t>
            </w:r>
            <w:r>
              <w:rPr>
                <w:rFonts w:eastAsia="SimSun" w:cs="Times New Roman"/>
                <w:b/>
                <w:kern w:val="0"/>
                <w:szCs w:val="20"/>
                <w:lang w:eastAsia="en-US"/>
              </w:rPr>
              <w:t>guarantee the TDMed fashion measurement among different gNBs for gNB-to-gNB CLI/channel measurement.</w:t>
            </w:r>
          </w:p>
          <w:p w14:paraId="1CEBD927" w14:textId="77777777" w:rsidR="00504F09" w:rsidRDefault="00E107E8">
            <w:pPr>
              <w:widowControl/>
              <w:spacing w:after="180"/>
              <w:ind w:left="288"/>
              <w:textAlignment w:val="baseline"/>
              <w:rPr>
                <w:rFonts w:eastAsia="SimSun" w:cs="Times New Roman"/>
                <w:b/>
                <w:kern w:val="0"/>
                <w:szCs w:val="20"/>
                <w:lang w:eastAsia="en-US"/>
              </w:rPr>
            </w:pPr>
            <w:r>
              <w:rPr>
                <w:rFonts w:eastAsia="SimSun" w:cs="Times New Roman"/>
                <w:b/>
                <w:kern w:val="0"/>
                <w:szCs w:val="20"/>
                <w:lang w:eastAsia="en-US"/>
              </w:rPr>
              <w:t>FFS: Study the receiving timing of CSI-RS for gNB-to-gNB CLI/channel measurement</w:t>
            </w:r>
          </w:p>
          <w:p w14:paraId="1EF6612C" w14:textId="77777777" w:rsidR="00504F09" w:rsidRDefault="00E107E8">
            <w:pPr>
              <w:widowControl/>
              <w:spacing w:after="180"/>
              <w:textAlignment w:val="baseline"/>
              <w:rPr>
                <w:rFonts w:eastAsia="SimSun" w:cs="Times New Roman"/>
                <w:kern w:val="0"/>
                <w:szCs w:val="20"/>
                <w:lang w:val="en-GB" w:eastAsia="en-US"/>
              </w:rPr>
            </w:pPr>
            <w:r>
              <w:rPr>
                <w:noProof/>
                <w:lang w:eastAsia="ko-KR"/>
              </w:rPr>
              <w:drawing>
                <wp:inline distT="0" distB="0" distL="0" distR="0" wp14:anchorId="524084CC" wp14:editId="10335F94">
                  <wp:extent cx="5055870" cy="2256155"/>
                  <wp:effectExtent l="0" t="0" r="0"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8"/>
                          <pic:cNvPicPr>
                            <a:picLocks noChangeAspect="1" noChangeArrowheads="1"/>
                          </pic:cNvPicPr>
                        </pic:nvPicPr>
                        <pic:blipFill>
                          <a:blip r:embed="rId38"/>
                          <a:stretch>
                            <a:fillRect/>
                          </a:stretch>
                        </pic:blipFill>
                        <pic:spPr bwMode="auto">
                          <a:xfrm>
                            <a:off x="0" y="0"/>
                            <a:ext cx="5055870" cy="2256155"/>
                          </a:xfrm>
                          <a:prstGeom prst="rect">
                            <a:avLst/>
                          </a:prstGeom>
                        </pic:spPr>
                      </pic:pic>
                    </a:graphicData>
                  </a:graphic>
                </wp:inline>
              </w:drawing>
            </w:r>
          </w:p>
          <w:p w14:paraId="6CFA8AB5" w14:textId="77777777" w:rsidR="00504F09" w:rsidRDefault="00E107E8">
            <w:pPr>
              <w:widowControl/>
              <w:spacing w:before="120" w:after="120"/>
              <w:jc w:val="center"/>
              <w:textAlignment w:val="baseline"/>
              <w:rPr>
                <w:rFonts w:eastAsia="SimSun" w:cs="Times New Roman"/>
                <w:b/>
                <w:bCs/>
                <w:kern w:val="0"/>
                <w:szCs w:val="20"/>
                <w:lang w:val="fr-FR" w:eastAsia="en-US"/>
              </w:rPr>
            </w:pPr>
            <w:r>
              <w:rPr>
                <w:rFonts w:eastAsia="SimSun" w:cs="Times New Roman"/>
                <w:b/>
                <w:bCs/>
                <w:kern w:val="0"/>
                <w:szCs w:val="20"/>
                <w:lang w:val="fr-FR" w:eastAsia="en-US"/>
              </w:rPr>
              <w:t xml:space="preserve">Figure </w:t>
            </w:r>
            <w:r>
              <w:fldChar w:fldCharType="begin"/>
            </w:r>
            <w:r>
              <w:rPr>
                <w:rFonts w:eastAsia="SimSun" w:cs="Times New Roman"/>
                <w:b/>
                <w:bCs/>
                <w:kern w:val="0"/>
                <w:szCs w:val="20"/>
                <w:lang w:val="fr-FR" w:eastAsia="en-US"/>
              </w:rPr>
              <w:instrText>STYLEREF 1 \s</w:instrText>
            </w:r>
            <w:r>
              <w:rPr>
                <w:rFonts w:eastAsia="SimSun" w:cs="Times New Roman"/>
                <w:b/>
                <w:bCs/>
                <w:kern w:val="0"/>
                <w:szCs w:val="20"/>
                <w:lang w:val="fr-FR" w:eastAsia="en-US"/>
              </w:rPr>
              <w:fldChar w:fldCharType="separate"/>
            </w:r>
            <w:r>
              <w:rPr>
                <w:rFonts w:eastAsia="SimSun" w:cs="Times New Roman"/>
                <w:b/>
                <w:bCs/>
                <w:kern w:val="0"/>
                <w:szCs w:val="20"/>
                <w:lang w:val="fr-FR" w:eastAsia="en-US"/>
              </w:rPr>
              <w:t>6</w:t>
            </w:r>
            <w:r>
              <w:rPr>
                <w:rFonts w:eastAsia="SimSun" w:cs="Times New Roman"/>
                <w:b/>
                <w:bCs/>
                <w:kern w:val="0"/>
                <w:szCs w:val="20"/>
                <w:lang w:val="fr-FR" w:eastAsia="en-US"/>
              </w:rPr>
              <w:fldChar w:fldCharType="end"/>
            </w:r>
            <w:r>
              <w:rPr>
                <w:rFonts w:eastAsia="SimSun" w:cs="Times New Roman"/>
                <w:b/>
                <w:bCs/>
                <w:kern w:val="0"/>
                <w:szCs w:val="20"/>
                <w:lang w:val="fr-FR"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8</w:t>
            </w:r>
            <w:r>
              <w:rPr>
                <w:rFonts w:eastAsia="SimSun" w:cs="Times New Roman"/>
                <w:b/>
                <w:bCs/>
                <w:kern w:val="0"/>
                <w:szCs w:val="20"/>
                <w:lang w:eastAsia="en-US"/>
              </w:rPr>
              <w:fldChar w:fldCharType="end"/>
            </w:r>
            <w:r>
              <w:rPr>
                <w:rFonts w:eastAsia="SimSun" w:cs="Times New Roman"/>
                <w:b/>
                <w:bCs/>
                <w:kern w:val="0"/>
                <w:szCs w:val="20"/>
                <w:lang w:val="fr-FR" w:eastAsia="en-US"/>
              </w:rPr>
              <w:t xml:space="preserve"> </w:t>
            </w:r>
            <w:r>
              <w:rPr>
                <w:rFonts w:eastAsia="SimSun" w:cs="Times New Roman"/>
                <w:b/>
                <w:iCs/>
                <w:kern w:val="0"/>
                <w:szCs w:val="16"/>
                <w:lang w:val="fr-FR" w:eastAsia="ko-KR"/>
              </w:rPr>
              <w:t>Inter-gNB CLI RS Tx/Rx Configuration</w:t>
            </w:r>
          </w:p>
          <w:p w14:paraId="62A824A8"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Investigate how resources are used/configured: e.g. how inter-gNB CLI measurement RS Tx and Rx time window configuration per cell.</w:t>
            </w:r>
          </w:p>
          <w:p w14:paraId="6793383D" w14:textId="77777777" w:rsidR="00504F09" w:rsidRDefault="00E107E8">
            <w:pPr>
              <w:widowControl/>
              <w:spacing w:after="180"/>
              <w:textAlignment w:val="baseline"/>
              <w:rPr>
                <w:rFonts w:eastAsia="SimSun" w:cs="Times New Roman"/>
                <w:b/>
                <w:bCs/>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46</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Consider gNB HD/FD capability in the inter-gNB CLI RS Tx and Rx time window configuration.</w:t>
            </w:r>
          </w:p>
          <w:p w14:paraId="15E17BFE" w14:textId="77777777" w:rsidR="00504F09" w:rsidRDefault="00E107E8">
            <w:pPr>
              <w:widowControl/>
              <w:spacing w:after="180"/>
              <w:textAlignment w:val="baseline"/>
              <w:rPr>
                <w:rFonts w:eastAsia="SimSun" w:cs="Times New Roman"/>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47</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RAN1 to study whether to perform simultaneous Tx and Rx of CLI measurement RS for gNB-to-gNB CLI/channel measurement for SBFD capable gNB.</w:t>
            </w:r>
          </w:p>
          <w:p w14:paraId="065E6E1C" w14:textId="77777777" w:rsidR="00504F09" w:rsidRDefault="00E107E8">
            <w:pPr>
              <w:widowControl/>
              <w:spacing w:after="180"/>
              <w:textAlignment w:val="baseline"/>
              <w:rPr>
                <w:rFonts w:eastAsia="SimSun" w:cs="Times New Roman"/>
                <w:kern w:val="0"/>
                <w:szCs w:val="20"/>
                <w:lang w:eastAsia="en-US"/>
              </w:rPr>
            </w:pPr>
            <w:r>
              <w:rPr>
                <w:noProof/>
                <w:lang w:eastAsia="ko-KR"/>
              </w:rPr>
              <w:drawing>
                <wp:inline distT="0" distB="0" distL="0" distR="0" wp14:anchorId="1DE65F99" wp14:editId="29EE3837">
                  <wp:extent cx="6323330" cy="1984375"/>
                  <wp:effectExtent l="0" t="0" r="0" b="0"/>
                  <wp:docPr id="20"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8" descr="Diagram&#10;&#10;Description automatically generated"/>
                          <pic:cNvPicPr>
                            <a:picLocks noChangeAspect="1" noChangeArrowheads="1"/>
                          </pic:cNvPicPr>
                        </pic:nvPicPr>
                        <pic:blipFill>
                          <a:blip r:embed="rId39"/>
                          <a:stretch>
                            <a:fillRect/>
                          </a:stretch>
                        </pic:blipFill>
                        <pic:spPr bwMode="auto">
                          <a:xfrm>
                            <a:off x="0" y="0"/>
                            <a:ext cx="6323330" cy="1984375"/>
                          </a:xfrm>
                          <a:prstGeom prst="rect">
                            <a:avLst/>
                          </a:prstGeom>
                        </pic:spPr>
                      </pic:pic>
                    </a:graphicData>
                  </a:graphic>
                </wp:inline>
              </w:drawing>
            </w:r>
          </w:p>
          <w:p w14:paraId="6FB2C970" w14:textId="77777777" w:rsidR="00504F09" w:rsidRDefault="00E107E8">
            <w:pPr>
              <w:widowControl/>
              <w:spacing w:before="120" w:after="120"/>
              <w:jc w:val="center"/>
              <w:textAlignment w:val="baseline"/>
              <w:rPr>
                <w:rFonts w:eastAsia="SimSun" w:cs="Times New Roman"/>
                <w:b/>
                <w:bCs/>
                <w:kern w:val="0"/>
                <w:szCs w:val="20"/>
                <w:lang w:eastAsia="ko-KR"/>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w:t>
            </w:r>
            <w:r>
              <w:rPr>
                <w:rFonts w:eastAsia="SimSun" w:cs="Times New Roman"/>
                <w:b/>
                <w:iCs/>
                <w:kern w:val="0"/>
                <w:szCs w:val="16"/>
                <w:lang w:eastAsia="ko-KR"/>
              </w:rPr>
              <w:t>Simultaneous Tx/Rx of CLI measurement RS</w:t>
            </w:r>
          </w:p>
          <w:p w14:paraId="38E6C067" w14:textId="77777777" w:rsidR="00504F09" w:rsidRDefault="00E107E8">
            <w:pPr>
              <w:widowControl/>
              <w:spacing w:after="180"/>
              <w:jc w:val="center"/>
              <w:textAlignment w:val="baseline"/>
              <w:rPr>
                <w:rFonts w:eastAsia="SimSun" w:cs="Times New Roman"/>
                <w:kern w:val="0"/>
                <w:szCs w:val="20"/>
              </w:rPr>
            </w:pPr>
            <w:r>
              <w:rPr>
                <w:noProof/>
                <w:lang w:eastAsia="ko-KR"/>
              </w:rPr>
              <w:drawing>
                <wp:inline distT="0" distB="0" distL="0" distR="0" wp14:anchorId="32EF6255" wp14:editId="249C343E">
                  <wp:extent cx="2472055" cy="148780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40"/>
                          <a:stretch>
                            <a:fillRect/>
                          </a:stretch>
                        </pic:blipFill>
                        <pic:spPr bwMode="auto">
                          <a:xfrm>
                            <a:off x="0" y="0"/>
                            <a:ext cx="2472055" cy="1487805"/>
                          </a:xfrm>
                          <a:prstGeom prst="rect">
                            <a:avLst/>
                          </a:prstGeom>
                        </pic:spPr>
                      </pic:pic>
                    </a:graphicData>
                  </a:graphic>
                </wp:inline>
              </w:drawing>
            </w:r>
          </w:p>
          <w:p w14:paraId="07700CDB" w14:textId="77777777" w:rsidR="00504F09" w:rsidRDefault="00E107E8">
            <w:pPr>
              <w:widowControl/>
              <w:spacing w:before="120" w:after="120"/>
              <w:jc w:val="center"/>
              <w:textAlignment w:val="baseline"/>
              <w:rPr>
                <w:rFonts w:eastAsia="SimSun" w:cs="Times New Roman"/>
                <w:b/>
                <w:bCs/>
                <w:kern w:val="0"/>
                <w:szCs w:val="20"/>
                <w:lang w:val="fr-FR" w:eastAsia="en-US"/>
              </w:rPr>
            </w:pPr>
            <w:r>
              <w:rPr>
                <w:rFonts w:eastAsia="SimSun" w:cs="Times New Roman"/>
                <w:b/>
                <w:bCs/>
                <w:kern w:val="0"/>
                <w:szCs w:val="20"/>
                <w:lang w:val="fr-FR" w:eastAsia="en-US"/>
              </w:rPr>
              <w:t xml:space="preserve">Figure </w:t>
            </w:r>
            <w:r>
              <w:fldChar w:fldCharType="begin"/>
            </w:r>
            <w:r>
              <w:rPr>
                <w:rFonts w:eastAsia="SimSun" w:cs="Times New Roman"/>
                <w:b/>
                <w:bCs/>
                <w:kern w:val="0"/>
                <w:szCs w:val="20"/>
                <w:lang w:val="fr-FR" w:eastAsia="en-US"/>
              </w:rPr>
              <w:instrText>STYLEREF 1 \s</w:instrText>
            </w:r>
            <w:r>
              <w:rPr>
                <w:rFonts w:eastAsia="SimSun" w:cs="Times New Roman"/>
                <w:b/>
                <w:bCs/>
                <w:kern w:val="0"/>
                <w:szCs w:val="20"/>
                <w:lang w:val="fr-FR" w:eastAsia="en-US"/>
              </w:rPr>
              <w:fldChar w:fldCharType="separate"/>
            </w:r>
            <w:r>
              <w:rPr>
                <w:rFonts w:eastAsia="SimSun" w:cs="Times New Roman"/>
                <w:b/>
                <w:bCs/>
                <w:kern w:val="0"/>
                <w:szCs w:val="20"/>
                <w:lang w:val="fr-FR" w:eastAsia="en-US"/>
              </w:rPr>
              <w:t>6</w:t>
            </w:r>
            <w:r>
              <w:rPr>
                <w:rFonts w:eastAsia="SimSun" w:cs="Times New Roman"/>
                <w:b/>
                <w:bCs/>
                <w:kern w:val="0"/>
                <w:szCs w:val="20"/>
                <w:lang w:val="fr-FR" w:eastAsia="en-US"/>
              </w:rPr>
              <w:fldChar w:fldCharType="end"/>
            </w:r>
            <w:r>
              <w:rPr>
                <w:rFonts w:eastAsia="SimSun" w:cs="Times New Roman"/>
                <w:b/>
                <w:bCs/>
                <w:kern w:val="0"/>
                <w:szCs w:val="20"/>
                <w:lang w:val="fr-FR"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10</w:t>
            </w:r>
            <w:r>
              <w:rPr>
                <w:rFonts w:eastAsia="SimSun" w:cs="Times New Roman"/>
                <w:b/>
                <w:bCs/>
                <w:kern w:val="0"/>
                <w:szCs w:val="20"/>
                <w:lang w:eastAsia="en-US"/>
              </w:rPr>
              <w:fldChar w:fldCharType="end"/>
            </w:r>
            <w:r>
              <w:rPr>
                <w:rFonts w:eastAsia="SimSun" w:cs="Times New Roman"/>
                <w:b/>
                <w:bCs/>
                <w:kern w:val="0"/>
                <w:szCs w:val="20"/>
                <w:lang w:val="fr-FR" w:eastAsia="en-US"/>
              </w:rPr>
              <w:t xml:space="preserve"> </w:t>
            </w:r>
            <w:r>
              <w:rPr>
                <w:rFonts w:eastAsia="SimSun" w:cs="Times New Roman"/>
                <w:b/>
                <w:iCs/>
                <w:kern w:val="0"/>
                <w:szCs w:val="16"/>
                <w:lang w:val="fr-FR" w:eastAsia="ko-KR"/>
              </w:rPr>
              <w:t>Inter-gNB/DU CLI Measurement</w:t>
            </w:r>
          </w:p>
          <w:p w14:paraId="70A9F470" w14:textId="77777777" w:rsidR="00504F09" w:rsidRDefault="00E107E8">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RAN1 to study inter-gNB/</w:t>
            </w:r>
            <w:r>
              <w:rPr>
                <w:rFonts w:eastAsia="SimSun" w:cs="Times New Roman"/>
                <w:b/>
                <w:kern w:val="0"/>
                <w:szCs w:val="16"/>
                <w:lang w:val="en-GB" w:eastAsia="ko-KR"/>
              </w:rPr>
              <w:t>DU</w:t>
            </w:r>
            <w:r>
              <w:rPr>
                <w:rFonts w:eastAsia="SimSun" w:cs="Times New Roman"/>
                <w:b/>
                <w:iCs/>
                <w:kern w:val="0"/>
                <w:szCs w:val="16"/>
                <w:lang w:val="en-GB" w:eastAsia="ko-KR"/>
              </w:rPr>
              <w:t xml:space="preserve"> CLI measurement</w:t>
            </w:r>
            <w:r>
              <w:rPr>
                <w:rFonts w:eastAsia="SimSun" w:cs="Times New Roman"/>
                <w:b/>
                <w:bCs/>
                <w:kern w:val="0"/>
                <w:szCs w:val="20"/>
                <w:lang w:eastAsia="en-US"/>
              </w:rPr>
              <w:t>, where the gNBs/DUs may belong to same or different CUs</w:t>
            </w:r>
            <w:r>
              <w:rPr>
                <w:rFonts w:eastAsia="SimSun" w:cs="Times New Roman"/>
                <w:b/>
                <w:bCs/>
                <w:kern w:val="0"/>
                <w:szCs w:val="20"/>
                <w:lang w:val="en-GB" w:eastAsia="en-US"/>
              </w:rPr>
              <w:t xml:space="preserve"> and </w:t>
            </w:r>
            <w:r>
              <w:rPr>
                <w:rFonts w:eastAsia="SimSun" w:cs="Times New Roman"/>
                <w:b/>
                <w:bCs/>
                <w:kern w:val="0"/>
                <w:szCs w:val="20"/>
                <w:lang w:eastAsia="en-US"/>
              </w:rPr>
              <w:t>CU may provide DU the measurement configuration.</w:t>
            </w:r>
          </w:p>
          <w:p w14:paraId="43136672" w14:textId="77777777" w:rsidR="00504F09" w:rsidRDefault="00E107E8">
            <w:pPr>
              <w:widowControl/>
              <w:spacing w:after="180"/>
              <w:jc w:val="center"/>
              <w:textAlignment w:val="baseline"/>
              <w:rPr>
                <w:rFonts w:eastAsia="바탕" w:cs="Times New Roman"/>
                <w:b/>
                <w:kern w:val="0"/>
                <w:szCs w:val="24"/>
                <w:u w:val="single"/>
                <w:lang w:eastAsia="en-US"/>
              </w:rPr>
            </w:pPr>
            <w:r>
              <w:rPr>
                <w:noProof/>
                <w:lang w:eastAsia="ko-KR"/>
              </w:rPr>
              <w:drawing>
                <wp:inline distT="0" distB="0" distL="0" distR="0" wp14:anchorId="178CEE71" wp14:editId="14A41635">
                  <wp:extent cx="2369820" cy="1513840"/>
                  <wp:effectExtent l="0" t="0" r="0" b="0"/>
                  <wp:docPr id="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
                          <pic:cNvPicPr>
                            <a:picLocks noChangeAspect="1" noChangeArrowheads="1"/>
                          </pic:cNvPicPr>
                        </pic:nvPicPr>
                        <pic:blipFill>
                          <a:blip r:embed="rId41"/>
                          <a:stretch>
                            <a:fillRect/>
                          </a:stretch>
                        </pic:blipFill>
                        <pic:spPr bwMode="auto">
                          <a:xfrm>
                            <a:off x="0" y="0"/>
                            <a:ext cx="2369820" cy="1513840"/>
                          </a:xfrm>
                          <a:prstGeom prst="rect">
                            <a:avLst/>
                          </a:prstGeom>
                        </pic:spPr>
                      </pic:pic>
                    </a:graphicData>
                  </a:graphic>
                </wp:inline>
              </w:drawing>
            </w:r>
          </w:p>
          <w:p w14:paraId="5A4E03B2" w14:textId="77777777" w:rsidR="00504F09" w:rsidRDefault="00E107E8">
            <w:pPr>
              <w:widowControl/>
              <w:spacing w:before="120" w:after="120"/>
              <w:jc w:val="center"/>
              <w:textAlignment w:val="baseline"/>
              <w:rPr>
                <w:rFonts w:eastAsia="SimSun" w:cs="Times New Roman"/>
                <w:bCs/>
                <w:kern w:val="0"/>
                <w:szCs w:val="20"/>
                <w:lang w:val="fr-FR" w:eastAsia="en-US"/>
              </w:rPr>
            </w:pPr>
            <w:r>
              <w:rPr>
                <w:rFonts w:eastAsia="SimSun" w:cs="Times New Roman"/>
                <w:b/>
                <w:bCs/>
                <w:kern w:val="0"/>
                <w:szCs w:val="20"/>
                <w:lang w:val="fr-FR" w:eastAsia="en-US"/>
              </w:rPr>
              <w:t xml:space="preserve">Figure </w:t>
            </w:r>
            <w:r>
              <w:fldChar w:fldCharType="begin"/>
            </w:r>
            <w:r>
              <w:rPr>
                <w:rFonts w:eastAsia="SimSun" w:cs="Times New Roman"/>
                <w:b/>
                <w:bCs/>
                <w:kern w:val="0"/>
                <w:szCs w:val="20"/>
                <w:lang w:val="fr-FR" w:eastAsia="en-US"/>
              </w:rPr>
              <w:instrText>STYLEREF 1 \s</w:instrText>
            </w:r>
            <w:r>
              <w:rPr>
                <w:rFonts w:eastAsia="SimSun" w:cs="Times New Roman"/>
                <w:b/>
                <w:bCs/>
                <w:kern w:val="0"/>
                <w:szCs w:val="20"/>
                <w:lang w:val="fr-FR" w:eastAsia="en-US"/>
              </w:rPr>
              <w:fldChar w:fldCharType="separate"/>
            </w:r>
            <w:r>
              <w:rPr>
                <w:rFonts w:eastAsia="SimSun" w:cs="Times New Roman"/>
                <w:b/>
                <w:bCs/>
                <w:kern w:val="0"/>
                <w:szCs w:val="20"/>
                <w:lang w:val="fr-FR" w:eastAsia="en-US"/>
              </w:rPr>
              <w:t>6</w:t>
            </w:r>
            <w:r>
              <w:rPr>
                <w:rFonts w:eastAsia="SimSun" w:cs="Times New Roman"/>
                <w:b/>
                <w:bCs/>
                <w:kern w:val="0"/>
                <w:szCs w:val="20"/>
                <w:lang w:val="fr-FR" w:eastAsia="en-US"/>
              </w:rPr>
              <w:fldChar w:fldCharType="end"/>
            </w:r>
            <w:r>
              <w:rPr>
                <w:rFonts w:eastAsia="SimSun" w:cs="Times New Roman"/>
                <w:b/>
                <w:bCs/>
                <w:kern w:val="0"/>
                <w:szCs w:val="20"/>
                <w:lang w:val="fr-FR"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11</w:t>
            </w:r>
            <w:r>
              <w:rPr>
                <w:rFonts w:eastAsia="SimSun" w:cs="Times New Roman"/>
                <w:b/>
                <w:bCs/>
                <w:kern w:val="0"/>
                <w:szCs w:val="20"/>
                <w:lang w:eastAsia="en-US"/>
              </w:rPr>
              <w:fldChar w:fldCharType="end"/>
            </w:r>
            <w:r>
              <w:rPr>
                <w:rFonts w:eastAsia="SimSun" w:cs="Times New Roman"/>
                <w:b/>
                <w:bCs/>
                <w:kern w:val="0"/>
                <w:szCs w:val="20"/>
                <w:lang w:val="fr-FR" w:eastAsia="en-US"/>
              </w:rPr>
              <w:t xml:space="preserve"> </w:t>
            </w:r>
            <w:r>
              <w:rPr>
                <w:rFonts w:eastAsia="SimSun" w:cs="Times New Roman"/>
                <w:b/>
                <w:iCs/>
                <w:kern w:val="0"/>
                <w:szCs w:val="16"/>
                <w:lang w:val="fr-FR" w:eastAsia="ko-KR"/>
              </w:rPr>
              <w:t>Inter-gNB/DU CLI Report</w:t>
            </w:r>
          </w:p>
          <w:p w14:paraId="7DF0AD29"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49</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 xml:space="preserve">: </w:t>
            </w:r>
            <w:r>
              <w:rPr>
                <w:rFonts w:eastAsia="바탕" w:cs="Times New Roman"/>
                <w:b/>
                <w:kern w:val="0"/>
                <w:szCs w:val="24"/>
                <w:lang w:val="en-GB" w:eastAsia="en-US"/>
              </w:rPr>
              <w:t>RAN1 to study inter-gNB CLI report contents.</w:t>
            </w:r>
          </w:p>
          <w:p w14:paraId="152FF482"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of inter-gNB CLI channel measurement and reporting to neighbouring gNBs for enabling Tx/Rx beamforming or nulling.</w:t>
            </w:r>
          </w:p>
          <w:p w14:paraId="6BC3E761" w14:textId="77777777" w:rsidR="00504F09" w:rsidRDefault="00E107E8">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Semi-static UL-muting patterns are configured to prevent UL transmissions from interfering with the inter-gNB CLI channel measurement.</w:t>
            </w:r>
          </w:p>
          <w:p w14:paraId="5590715E" w14:textId="77777777" w:rsidR="00504F09" w:rsidRDefault="00E107E8">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Support non-UE transparent uplink resource muting scheme to configure RE-level UL muting patterns.</w:t>
            </w:r>
          </w:p>
          <w:p w14:paraId="215A0A2D"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UL muting pattern among the gNBs</w:t>
            </w:r>
            <w:r>
              <w:rPr>
                <w:rFonts w:eastAsia="SimSun" w:cs="Times New Roman"/>
                <w:b/>
                <w:iCs/>
                <w:kern w:val="0"/>
                <w:szCs w:val="16"/>
                <w:lang w:val="en-GB" w:eastAsia="ko-KR"/>
              </w:rPr>
              <w:t>.</w:t>
            </w:r>
          </w:p>
          <w:p w14:paraId="164530D3"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DL muting pattern among the gNBs</w:t>
            </w:r>
            <w:r>
              <w:rPr>
                <w:rFonts w:eastAsia="SimSun" w:cs="Times New Roman"/>
                <w:b/>
                <w:kern w:val="0"/>
                <w:szCs w:val="20"/>
                <w:lang w:eastAsia="ko-KR"/>
              </w:rPr>
              <w:t xml:space="preserve"> to ensure the accurate inter-gNB CLI/channel measurement</w:t>
            </w:r>
            <w:r>
              <w:rPr>
                <w:rFonts w:eastAsia="SimSun" w:cs="Times New Roman"/>
                <w:b/>
                <w:iCs/>
                <w:kern w:val="0"/>
                <w:szCs w:val="16"/>
                <w:lang w:val="en-GB" w:eastAsia="ko-KR"/>
              </w:rPr>
              <w:t>.</w:t>
            </w:r>
          </w:p>
          <w:p w14:paraId="776EC546"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RAN1 will study report based inter-gNB CLI measurement and report free inter-gNB CLI measurement.</w:t>
            </w:r>
            <w:r>
              <w:rPr>
                <w:rFonts w:ascii="Segoe UI" w:eastAsia="SimSun" w:hAnsi="Segoe UI" w:cs="Segoe UI"/>
                <w:color w:val="242424"/>
                <w:kern w:val="0"/>
                <w:sz w:val="21"/>
                <w:szCs w:val="21"/>
                <w:shd w:val="clear" w:color="auto" w:fill="FFFFFF"/>
                <w:lang w:eastAsia="en-US"/>
              </w:rPr>
              <w:t xml:space="preserve"> </w:t>
            </w:r>
          </w:p>
          <w:p w14:paraId="6F92F83A"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val="en-GB" w:eastAsia="en-US"/>
              </w:rPr>
              <w:t xml:space="preserve">Inter-gNB CLI measurement RS can be transmitted by aggressor gNB and measured by victim gNB, </w:t>
            </w:r>
            <w:r>
              <w:rPr>
                <w:rFonts w:eastAsia="바탕" w:cs="Times New Roman"/>
                <w:b/>
                <w:kern w:val="0"/>
                <w:szCs w:val="24"/>
                <w:lang w:val="en-GB" w:eastAsia="en-US"/>
              </w:rPr>
              <w:t>which will provide measurement results or DL Tx restriction info to aggressor gNB.</w:t>
            </w:r>
          </w:p>
          <w:p w14:paraId="7449B530" w14:textId="77777777" w:rsidR="00504F09" w:rsidRDefault="00E107E8">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be transmitted by victim gNB and measured by aggressor gNB, which will derive caused CLI to victim gNB and corresponding DL Tx decision.</w:t>
            </w:r>
          </w:p>
          <w:p w14:paraId="4AB8F6D6" w14:textId="77777777" w:rsidR="00504F09" w:rsidRDefault="00E107E8">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include transmitting cell ID and can be CDMed across multiple transmitting gNBs to save resource.</w:t>
            </w:r>
          </w:p>
          <w:p w14:paraId="34E24815" w14:textId="77777777" w:rsidR="00504F09" w:rsidRDefault="00E107E8">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transmission parameters, including time/frequency location, sequence ID, beam info, periodicity.</w:t>
            </w:r>
          </w:p>
          <w:p w14:paraId="67F42D63" w14:textId="77777777" w:rsidR="00504F09" w:rsidRDefault="00E107E8">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monitoring parameters, including monitoring window location, beam info and periodicity.</w:t>
            </w:r>
          </w:p>
          <w:p w14:paraId="1D7E0E0D" w14:textId="77777777" w:rsidR="00504F09" w:rsidRDefault="00E107E8">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OTA or backhaul information exchange for inter-gNB CLI reporting</w:t>
            </w:r>
            <w:r>
              <w:rPr>
                <w:rFonts w:eastAsia="SimSun" w:cs="Times New Roman"/>
                <w:kern w:val="0"/>
                <w:szCs w:val="20"/>
                <w:lang w:val="en-GB" w:eastAsia="en-US"/>
              </w:rPr>
              <w:t xml:space="preserve"> </w:t>
            </w:r>
            <w:r>
              <w:rPr>
                <w:rFonts w:eastAsia="SimSun" w:cs="Times New Roman"/>
                <w:b/>
                <w:kern w:val="0"/>
                <w:szCs w:val="20"/>
                <w:lang w:val="en-GB" w:eastAsia="en-US"/>
              </w:rPr>
              <w:t xml:space="preserve">contents </w:t>
            </w:r>
            <w:r>
              <w:rPr>
                <w:rFonts w:eastAsia="SimSun" w:cs="Times New Roman"/>
                <w:b/>
                <w:bCs/>
                <w:kern w:val="0"/>
                <w:szCs w:val="20"/>
                <w:lang w:val="en-GB" w:eastAsia="en-US"/>
              </w:rPr>
              <w:t>including</w:t>
            </w:r>
            <w:r>
              <w:rPr>
                <w:rFonts w:eastAsia="SimSun" w:cs="Times New Roman"/>
                <w:b/>
                <w:kern w:val="0"/>
                <w:szCs w:val="20"/>
                <w:lang w:val="en-GB" w:eastAsia="en-US"/>
              </w:rPr>
              <w:t xml:space="preserve"> inter-gNB CLI metric per Tx/Rx beam pair, allowed/disallowed beams, etc.</w:t>
            </w:r>
          </w:p>
          <w:p w14:paraId="07EDCF75" w14:textId="77777777" w:rsidR="00504F09" w:rsidRDefault="00E107E8">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beam hierarchy information exchange for inter-gNB CLI measurement via SSB and CSI-RS</w:t>
            </w:r>
            <w:r>
              <w:rPr>
                <w:rFonts w:eastAsia="SimSun" w:cs="Times New Roman"/>
                <w:b/>
                <w:kern w:val="0"/>
                <w:szCs w:val="20"/>
                <w:lang w:val="en-GB" w:eastAsia="en-US"/>
              </w:rPr>
              <w:t>.</w:t>
            </w:r>
          </w:p>
          <w:p w14:paraId="493C80F6"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gNB-to-gNB CLI measurement and reporting can be used for gNB coordinated scheduling between gNBs and also can be used to </w:t>
            </w:r>
            <w:r>
              <w:rPr>
                <w:rFonts w:eastAsia="SimSun" w:cs="Times New Roman"/>
                <w:b/>
                <w:kern w:val="0"/>
                <w:szCs w:val="20"/>
                <w:lang w:val="en-GB" w:eastAsia="en-US"/>
              </w:rPr>
              <w:t>facilitate inter-gNB Tx/Rx beamforming/nulling to reduce inter-gNB CLI</w:t>
            </w:r>
            <w:r>
              <w:rPr>
                <w:rFonts w:eastAsia="SimSun" w:cs="Times New Roman"/>
                <w:b/>
                <w:iCs/>
                <w:kern w:val="0"/>
                <w:szCs w:val="16"/>
                <w:lang w:val="en-GB" w:eastAsia="ko-KR"/>
              </w:rPr>
              <w:t>.</w:t>
            </w:r>
            <w:r>
              <w:t xml:space="preserve"> </w:t>
            </w:r>
          </w:p>
        </w:tc>
      </w:tr>
      <w:tr w:rsidR="00504F09" w14:paraId="549E3F55" w14:textId="77777777">
        <w:trPr>
          <w:trHeight w:val="311"/>
        </w:trPr>
        <w:tc>
          <w:tcPr>
            <w:tcW w:w="1389" w:type="dxa"/>
          </w:tcPr>
          <w:p w14:paraId="0A7F44B6" w14:textId="77777777" w:rsidR="00504F09" w:rsidRDefault="00E107E8">
            <w:pPr>
              <w:rPr>
                <w:b/>
                <w:bCs/>
              </w:rPr>
            </w:pPr>
            <w:r>
              <w:rPr>
                <w:b/>
                <w:bCs/>
              </w:rPr>
              <w:t xml:space="preserve">NTT DOCOMO, INC. </w:t>
            </w:r>
          </w:p>
          <w:p w14:paraId="4F7BAF2A" w14:textId="77777777" w:rsidR="00504F09" w:rsidRDefault="00E107E8">
            <w:pPr>
              <w:rPr>
                <w:b/>
                <w:bCs/>
              </w:rPr>
            </w:pPr>
            <w:r>
              <w:rPr>
                <w:b/>
                <w:bCs/>
              </w:rPr>
              <w:t>[R1-2303712]</w:t>
            </w:r>
          </w:p>
        </w:tc>
        <w:tc>
          <w:tcPr>
            <w:tcW w:w="8238" w:type="dxa"/>
          </w:tcPr>
          <w:p w14:paraId="56FBCF2C" w14:textId="77777777" w:rsidR="00504F09" w:rsidRDefault="00E107E8">
            <w:pPr>
              <w:rPr>
                <w:b/>
                <w:i/>
                <w:sz w:val="24"/>
                <w:u w:val="single"/>
              </w:rPr>
            </w:pPr>
            <w:r>
              <w:rPr>
                <w:b/>
                <w:i/>
                <w:sz w:val="24"/>
                <w:u w:val="single"/>
              </w:rPr>
              <w:t>gNB-to-gNB CLI</w:t>
            </w:r>
          </w:p>
          <w:p w14:paraId="1547C0ED" w14:textId="77777777" w:rsidR="00504F09" w:rsidRDefault="00E107E8">
            <w:pPr>
              <w:rPr>
                <w:b/>
                <w:i/>
                <w:sz w:val="24"/>
                <w:u w:val="single"/>
              </w:rPr>
            </w:pPr>
            <w:r>
              <w:rPr>
                <w:b/>
                <w:i/>
                <w:sz w:val="24"/>
                <w:u w:val="single"/>
              </w:rPr>
              <w:t>CLI measurement and reporting</w:t>
            </w:r>
          </w:p>
          <w:p w14:paraId="7CC0F3D3"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4</w:t>
            </w:r>
            <w:r>
              <w:rPr>
                <w:rFonts w:eastAsia="MS Gothic" w:cs="Times New Roman"/>
                <w:b/>
                <w:bCs/>
                <w:kern w:val="0"/>
                <w:sz w:val="22"/>
                <w:lang w:eastAsia="ja-JP"/>
              </w:rPr>
              <w:t>: Measurement resource for gNB-to-gNB CLI measurement should be separated from the transmission resource of victim gNB for NZP CSI-RS and SSB.</w:t>
            </w:r>
          </w:p>
          <w:p w14:paraId="1156DA8B"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5</w:t>
            </w:r>
            <w:r>
              <w:rPr>
                <w:rFonts w:eastAsia="MS Gothic" w:cs="Times New Roman"/>
                <w:b/>
                <w:bCs/>
                <w:kern w:val="0"/>
                <w:sz w:val="22"/>
                <w:lang w:eastAsia="ja-JP"/>
              </w:rPr>
              <w:t>: Information for measurement window needs to be exchanged among gNBs via F1-AP.</w:t>
            </w:r>
          </w:p>
          <w:p w14:paraId="4C0AC7C2"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7</w:t>
            </w:r>
            <w:r>
              <w:rPr>
                <w:rFonts w:eastAsia="MS Gothic" w:cs="Times New Roman"/>
                <w:b/>
                <w:bCs/>
                <w:kern w:val="0"/>
                <w:sz w:val="22"/>
                <w:lang w:eastAsia="ja-JP"/>
              </w:rPr>
              <w:t>: Necessity of UL muting resource indication should be discussed based on typical scenarios for gNB-to-gNB measurement. And if we find the necessity of UE UL muting, UL muting resource indication with small granularity in time/ frequency domain can be considered.</w:t>
            </w:r>
          </w:p>
        </w:tc>
      </w:tr>
      <w:tr w:rsidR="00504F09" w14:paraId="1F09FCD3" w14:textId="77777777">
        <w:trPr>
          <w:trHeight w:val="311"/>
        </w:trPr>
        <w:tc>
          <w:tcPr>
            <w:tcW w:w="1389" w:type="dxa"/>
          </w:tcPr>
          <w:p w14:paraId="55F08242" w14:textId="77777777" w:rsidR="00504F09" w:rsidRDefault="00E107E8">
            <w:pPr>
              <w:rPr>
                <w:b/>
                <w:bCs/>
              </w:rPr>
            </w:pPr>
            <w:r>
              <w:rPr>
                <w:b/>
                <w:bCs/>
              </w:rPr>
              <w:t xml:space="preserve">WILUS Inc. </w:t>
            </w:r>
          </w:p>
          <w:p w14:paraId="06C20AC7" w14:textId="77777777" w:rsidR="00504F09" w:rsidRDefault="00E107E8">
            <w:pPr>
              <w:rPr>
                <w:b/>
                <w:bCs/>
              </w:rPr>
            </w:pPr>
            <w:r>
              <w:rPr>
                <w:b/>
                <w:bCs/>
              </w:rPr>
              <w:t>[R1-2303831]</w:t>
            </w:r>
          </w:p>
        </w:tc>
        <w:tc>
          <w:tcPr>
            <w:tcW w:w="8238" w:type="dxa"/>
          </w:tcPr>
          <w:p w14:paraId="5D241DE0" w14:textId="77777777" w:rsidR="00504F09" w:rsidRDefault="00E107E8">
            <w:pPr>
              <w:rPr>
                <w:b/>
                <w:i/>
                <w:sz w:val="24"/>
                <w:u w:val="single"/>
              </w:rPr>
            </w:pPr>
            <w:r>
              <w:rPr>
                <w:b/>
                <w:i/>
                <w:sz w:val="24"/>
                <w:u w:val="single"/>
              </w:rPr>
              <w:t>gNB-to-gNB CLI</w:t>
            </w:r>
          </w:p>
          <w:p w14:paraId="4D9B134F" w14:textId="77777777" w:rsidR="00504F09" w:rsidRDefault="00E107E8">
            <w:pPr>
              <w:rPr>
                <w:b/>
                <w:i/>
                <w:sz w:val="24"/>
                <w:u w:val="single"/>
              </w:rPr>
            </w:pPr>
            <w:r>
              <w:rPr>
                <w:b/>
                <w:i/>
                <w:sz w:val="24"/>
                <w:u w:val="single"/>
              </w:rPr>
              <w:t>CLI measurement and reporting</w:t>
            </w:r>
          </w:p>
          <w:p w14:paraId="51409DFB" w14:textId="77777777" w:rsidR="00504F09" w:rsidRDefault="00E107E8">
            <w:pPr>
              <w:widowControl/>
              <w:numPr>
                <w:ilvl w:val="0"/>
                <w:numId w:val="49"/>
              </w:numPr>
              <w:suppressAutoHyphens w:val="0"/>
              <w:spacing w:before="240" w:after="120" w:line="276" w:lineRule="auto"/>
              <w:ind w:left="426"/>
              <w:rPr>
                <w:rFonts w:eastAsia="맑은 고딕" w:cs="Times New Roman"/>
                <w:kern w:val="0"/>
                <w:sz w:val="22"/>
                <w:szCs w:val="20"/>
                <w:lang w:val="en-GB" w:eastAsia="en-US"/>
              </w:rPr>
            </w:pPr>
            <w:r>
              <w:rPr>
                <w:rFonts w:eastAsia="맑은 고딕" w:cs="Times New Roman"/>
                <w:b/>
                <w:bCs/>
                <w:i/>
                <w:iCs/>
                <w:kern w:val="0"/>
                <w:sz w:val="22"/>
                <w:lang w:val="en-GB" w:eastAsia="ko-KR"/>
              </w:rPr>
              <w:t>Proposal 1: RAN1 to study UE non-transparent UL muting for gNB-to-gNB CLI handling in terms of efficient resource utilization.</w:t>
            </w:r>
          </w:p>
          <w:p w14:paraId="36F98FAF" w14:textId="77777777" w:rsidR="00504F09" w:rsidRDefault="00E107E8">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FFS: UE behaviors on UL muting resource with respect to the UL signal/channel and PHY priority.</w:t>
            </w:r>
          </w:p>
        </w:tc>
      </w:tr>
    </w:tbl>
    <w:p w14:paraId="5D34F2BB" w14:textId="77777777" w:rsidR="00504F09" w:rsidRDefault="00504F09"/>
    <w:p w14:paraId="5350E618" w14:textId="77777777" w:rsidR="00504F09" w:rsidRDefault="00504F09">
      <w:pPr>
        <w:rPr>
          <w:lang w:val="en-GB"/>
        </w:rPr>
      </w:pPr>
    </w:p>
    <w:p w14:paraId="619811B7" w14:textId="77777777" w:rsidR="00504F09" w:rsidRDefault="00E107E8">
      <w:pPr>
        <w:pStyle w:val="2"/>
        <w:numPr>
          <w:ilvl w:val="1"/>
          <w:numId w:val="2"/>
        </w:numPr>
        <w:suppressAutoHyphens w:val="0"/>
        <w:spacing w:line="240" w:lineRule="auto"/>
        <w:ind w:left="578" w:hanging="578"/>
      </w:pPr>
      <w:r>
        <w:t>Coordinated scheduling</w:t>
      </w:r>
    </w:p>
    <w:tbl>
      <w:tblPr>
        <w:tblStyle w:val="afd"/>
        <w:tblW w:w="9628" w:type="dxa"/>
        <w:tblLook w:val="04A0" w:firstRow="1" w:lastRow="0" w:firstColumn="1" w:lastColumn="0" w:noHBand="0" w:noVBand="1"/>
      </w:tblPr>
      <w:tblGrid>
        <w:gridCol w:w="1672"/>
        <w:gridCol w:w="7956"/>
      </w:tblGrid>
      <w:tr w:rsidR="00504F09" w14:paraId="1BB5B4D4" w14:textId="77777777">
        <w:trPr>
          <w:trHeight w:val="311"/>
        </w:trPr>
        <w:tc>
          <w:tcPr>
            <w:tcW w:w="1671" w:type="dxa"/>
          </w:tcPr>
          <w:p w14:paraId="21EC8202" w14:textId="77777777" w:rsidR="00504F09" w:rsidRDefault="00E107E8">
            <w:pPr>
              <w:jc w:val="center"/>
              <w:rPr>
                <w:rFonts w:eastAsiaTheme="minorEastAsia"/>
                <w:b/>
                <w:bCs/>
                <w:lang w:eastAsia="ko-KR"/>
              </w:rPr>
            </w:pPr>
            <w:r>
              <w:rPr>
                <w:rFonts w:eastAsiaTheme="minorEastAsia"/>
                <w:b/>
                <w:bCs/>
                <w:lang w:eastAsia="ko-KR"/>
              </w:rPr>
              <w:t>Company</w:t>
            </w:r>
          </w:p>
        </w:tc>
        <w:tc>
          <w:tcPr>
            <w:tcW w:w="7956" w:type="dxa"/>
          </w:tcPr>
          <w:p w14:paraId="0944491E"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1E62B9AF" w14:textId="77777777">
        <w:trPr>
          <w:trHeight w:val="311"/>
        </w:trPr>
        <w:tc>
          <w:tcPr>
            <w:tcW w:w="1671" w:type="dxa"/>
          </w:tcPr>
          <w:p w14:paraId="24E6F3F2" w14:textId="77777777" w:rsidR="00504F09" w:rsidRDefault="00E107E8">
            <w:pPr>
              <w:rPr>
                <w:b/>
                <w:bCs/>
              </w:rPr>
            </w:pPr>
            <w:r>
              <w:rPr>
                <w:b/>
                <w:bCs/>
              </w:rPr>
              <w:t xml:space="preserve">Huawei, HiSilicon </w:t>
            </w:r>
          </w:p>
          <w:p w14:paraId="4B2956F7" w14:textId="77777777" w:rsidR="00504F09" w:rsidRDefault="00E107E8">
            <w:pPr>
              <w:rPr>
                <w:b/>
                <w:bCs/>
              </w:rPr>
            </w:pPr>
            <w:r>
              <w:rPr>
                <w:b/>
                <w:bCs/>
              </w:rPr>
              <w:t>[R1-2302349]</w:t>
            </w:r>
          </w:p>
        </w:tc>
        <w:tc>
          <w:tcPr>
            <w:tcW w:w="7956" w:type="dxa"/>
          </w:tcPr>
          <w:p w14:paraId="0BFA2996" w14:textId="77777777" w:rsidR="00504F09" w:rsidRDefault="00E107E8">
            <w:pPr>
              <w:rPr>
                <w:b/>
                <w:i/>
                <w:sz w:val="24"/>
                <w:u w:val="single"/>
              </w:rPr>
            </w:pPr>
            <w:r>
              <w:rPr>
                <w:b/>
                <w:i/>
                <w:sz w:val="24"/>
                <w:u w:val="single"/>
              </w:rPr>
              <w:t>gNB-to-gNB CLI</w:t>
            </w:r>
          </w:p>
          <w:p w14:paraId="171A0988" w14:textId="77777777" w:rsidR="00504F09" w:rsidRDefault="00E107E8">
            <w:pPr>
              <w:rPr>
                <w:b/>
                <w:i/>
                <w:sz w:val="24"/>
                <w:u w:val="single"/>
              </w:rPr>
            </w:pPr>
            <w:r>
              <w:rPr>
                <w:b/>
                <w:i/>
                <w:sz w:val="24"/>
                <w:u w:val="single"/>
              </w:rPr>
              <w:t>Coordinated scheduling</w:t>
            </w:r>
          </w:p>
          <w:p w14:paraId="5CEC560F" w14:textId="77777777" w:rsidR="00504F09" w:rsidRDefault="00504F09">
            <w:pPr>
              <w:snapToGrid w:val="0"/>
              <w:spacing w:after="120"/>
              <w:rPr>
                <w:rFonts w:eastAsia="SimSun" w:cs="Times New Roman"/>
                <w:b/>
                <w:i/>
                <w:sz w:val="22"/>
              </w:rPr>
            </w:pPr>
          </w:p>
          <w:p w14:paraId="71AE6B5E" w14:textId="77777777" w:rsidR="00504F09" w:rsidRDefault="00E107E8">
            <w:pPr>
              <w:keepNext/>
              <w:snapToGrid w:val="0"/>
              <w:spacing w:after="120"/>
              <w:jc w:val="center"/>
              <w:rPr>
                <w:rFonts w:cs="Times New Roman"/>
                <w:sz w:val="22"/>
              </w:rPr>
            </w:pPr>
            <w:r>
              <w:rPr>
                <w:noProof/>
                <w:lang w:eastAsia="ko-KR"/>
              </w:rPr>
              <w:drawing>
                <wp:inline distT="0" distB="0" distL="0" distR="0" wp14:anchorId="75F4A8B9" wp14:editId="45F9A742">
                  <wp:extent cx="4533900" cy="2261235"/>
                  <wp:effectExtent l="0" t="0" r="0" b="0"/>
                  <wp:docPr id="23"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bwMode="auto">
                          <a:xfrm>
                            <a:off x="0" y="0"/>
                            <a:ext cx="4533900" cy="2261235"/>
                          </a:xfrm>
                          <a:prstGeom prst="rect">
                            <a:avLst/>
                          </a:prstGeom>
                        </pic:spPr>
                      </pic:pic>
                    </a:graphicData>
                  </a:graphic>
                </wp:inline>
              </w:drawing>
            </w:r>
          </w:p>
          <w:p w14:paraId="4B59E0E5" w14:textId="77777777" w:rsidR="00504F09" w:rsidRDefault="00E107E8">
            <w:pPr>
              <w:snapToGrid w:val="0"/>
              <w:spacing w:after="120" w:line="300" w:lineRule="auto"/>
              <w:jc w:val="center"/>
              <w:rPr>
                <w:rFonts w:eastAsia="SimSun" w:cs="Times New Roman"/>
                <w:sz w:val="22"/>
                <w:szCs w:val="20"/>
              </w:rPr>
            </w:pPr>
            <w:r>
              <w:rPr>
                <w:rFonts w:eastAsia="SimHei" w:cs="Times New Roman"/>
                <w:sz w:val="22"/>
                <w:szCs w:val="20"/>
              </w:rPr>
              <w:t xml:space="preserve">Figure </w:t>
            </w:r>
            <w:r>
              <w:rPr>
                <w:rFonts w:eastAsia="SimHei" w:cs="Times New Roman"/>
                <w:sz w:val="22"/>
                <w:szCs w:val="20"/>
              </w:rPr>
              <w:fldChar w:fldCharType="begin"/>
            </w:r>
            <w:r>
              <w:rPr>
                <w:rFonts w:eastAsia="SimHei" w:cs="Times New Roman"/>
                <w:sz w:val="22"/>
                <w:szCs w:val="20"/>
              </w:rPr>
              <w:instrText>SEQ Figure \* ARABIC</w:instrText>
            </w:r>
            <w:r>
              <w:rPr>
                <w:rFonts w:eastAsia="SimHei" w:cs="Times New Roman"/>
                <w:sz w:val="22"/>
                <w:szCs w:val="20"/>
              </w:rPr>
              <w:fldChar w:fldCharType="separate"/>
            </w:r>
            <w:r>
              <w:rPr>
                <w:rFonts w:eastAsia="SimHei" w:cs="Times New Roman"/>
                <w:sz w:val="22"/>
                <w:szCs w:val="20"/>
              </w:rPr>
              <w:t>12</w:t>
            </w:r>
            <w:r>
              <w:rPr>
                <w:rFonts w:eastAsia="SimHei" w:cs="Times New Roman"/>
                <w:sz w:val="22"/>
                <w:szCs w:val="20"/>
              </w:rPr>
              <w:fldChar w:fldCharType="end"/>
            </w:r>
            <w:r>
              <w:rPr>
                <w:rFonts w:eastAsia="SimHei" w:cs="Times New Roman"/>
                <w:sz w:val="22"/>
                <w:szCs w:val="20"/>
              </w:rPr>
              <w:t xml:space="preserve">. </w:t>
            </w:r>
            <w:r>
              <w:rPr>
                <w:rFonts w:eastAsia="SimSun" w:cs="Times New Roman"/>
                <w:sz w:val="22"/>
                <w:szCs w:val="20"/>
              </w:rPr>
              <w:t>Downlink resource muting to avoid interference on uplink DMRS and uplink blank/muting resource to avoid strong downlink CSI-RS interference.</w:t>
            </w:r>
          </w:p>
          <w:p w14:paraId="521592D2" w14:textId="77777777" w:rsidR="00504F09" w:rsidRDefault="00504F09">
            <w:pPr>
              <w:snapToGrid w:val="0"/>
              <w:spacing w:after="120"/>
              <w:rPr>
                <w:rFonts w:eastAsia="SimSun" w:cs="Times New Roman"/>
                <w:b/>
                <w:i/>
                <w:sz w:val="22"/>
              </w:rPr>
            </w:pPr>
          </w:p>
          <w:p w14:paraId="20AE7621" w14:textId="77777777" w:rsidR="00504F09" w:rsidRDefault="00E107E8">
            <w:pPr>
              <w:snapToGrid w:val="0"/>
              <w:spacing w:after="120"/>
              <w:rPr>
                <w:rFonts w:eastAsia="SimSun" w:cs="Times New Roman"/>
                <w:i/>
                <w:sz w:val="22"/>
                <w:lang w:val="en-GB" w:eastAsia="ko-KR" w:bidi="hi-IN"/>
              </w:rPr>
            </w:pPr>
            <w:r>
              <w:rPr>
                <w:rFonts w:cs="Times New Roman"/>
                <w:b/>
                <w:i/>
                <w:sz w:val="22"/>
              </w:rPr>
              <w:t xml:space="preserve">Proposal 3: </w:t>
            </w:r>
            <w:r>
              <w:rPr>
                <w:rFonts w:eastAsia="SimSun" w:cs="Times New Roman"/>
                <w:i/>
                <w:sz w:val="22"/>
                <w:lang w:val="en-GB" w:eastAsia="ko-KR" w:bidi="hi-IN"/>
              </w:rPr>
              <w:t xml:space="preserve">For details of coordinated scheduling for time/frequency resources between gNBs </w:t>
            </w:r>
            <w:r>
              <w:rPr>
                <w:rFonts w:eastAsia="SimSun" w:cs="Times New Roman"/>
                <w:i/>
                <w:sz w:val="22"/>
                <w:lang w:eastAsia="ko-KR" w:bidi="hi-IN"/>
              </w:rPr>
              <w:t>for gNB-to-gNB CLI handling</w:t>
            </w:r>
            <w:r>
              <w:rPr>
                <w:rFonts w:eastAsia="SimSun" w:cs="Times New Roman"/>
                <w:i/>
                <w:sz w:val="22"/>
                <w:lang w:val="en-GB" w:eastAsia="ko-KR" w:bidi="hi-IN"/>
              </w:rPr>
              <w:t xml:space="preserve">, </w:t>
            </w:r>
            <w:r>
              <w:rPr>
                <w:rFonts w:cs="Times New Roman"/>
                <w:i/>
                <w:sz w:val="22"/>
                <w:lang w:val="en-GB" w:bidi="hi-IN"/>
              </w:rPr>
              <w:t>at least</w:t>
            </w:r>
            <w:r>
              <w:rPr>
                <w:rFonts w:eastAsia="SimSun" w:cs="Times New Roman"/>
                <w:i/>
                <w:sz w:val="22"/>
                <w:lang w:val="en-GB" w:eastAsia="ko-KR" w:bidi="hi-IN"/>
              </w:rPr>
              <w:t xml:space="preserve"> followings can be studied</w:t>
            </w:r>
          </w:p>
          <w:p w14:paraId="5FF6A2C8" w14:textId="77777777" w:rsidR="00504F09" w:rsidRDefault="00E107E8">
            <w:pPr>
              <w:numPr>
                <w:ilvl w:val="0"/>
                <w:numId w:val="41"/>
              </w:numPr>
              <w:suppressAutoHyphens w:val="0"/>
              <w:snapToGrid w:val="0"/>
              <w:spacing w:after="120" w:line="300" w:lineRule="auto"/>
              <w:rPr>
                <w:rFonts w:eastAsia="SimSun" w:cs="Times New Roman"/>
                <w:i/>
                <w:sz w:val="22"/>
                <w:lang w:eastAsia="ko-KR" w:bidi="hi-IN"/>
              </w:rPr>
            </w:pPr>
            <w:r>
              <w:rPr>
                <w:rFonts w:eastAsia="SimSun" w:cs="Times New Roman"/>
                <w:i/>
                <w:sz w:val="22"/>
                <w:lang w:eastAsia="ko-KR" w:bidi="hi-IN"/>
              </w:rPr>
              <w:t>DL resource blanking including time/frequency resource at aggressor gNB to avoid strong interference to UL DMRS.</w:t>
            </w:r>
          </w:p>
          <w:p w14:paraId="13CFC7D9"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UL resource restriction/blanking including time/frequency resources among gNBs to avoid UL performance degradation due to downlink CSI-RS etc.</w:t>
            </w:r>
          </w:p>
          <w:p w14:paraId="2532869B"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rPr>
              <w:t>Necessity of information exchange considering signaling overhead, latency and implementation flexibility</w:t>
            </w:r>
          </w:p>
        </w:tc>
      </w:tr>
      <w:tr w:rsidR="00504F09" w14:paraId="67176D08" w14:textId="77777777">
        <w:trPr>
          <w:trHeight w:val="311"/>
        </w:trPr>
        <w:tc>
          <w:tcPr>
            <w:tcW w:w="1671" w:type="dxa"/>
          </w:tcPr>
          <w:p w14:paraId="4C7A2C17" w14:textId="77777777" w:rsidR="00504F09" w:rsidRDefault="00E107E8">
            <w:pPr>
              <w:rPr>
                <w:b/>
                <w:bCs/>
              </w:rPr>
            </w:pPr>
            <w:r>
              <w:rPr>
                <w:b/>
                <w:bCs/>
              </w:rPr>
              <w:t xml:space="preserve">TCL Communication Ltd. </w:t>
            </w:r>
          </w:p>
          <w:p w14:paraId="05FA4D12" w14:textId="77777777" w:rsidR="00504F09" w:rsidRDefault="00E107E8">
            <w:pPr>
              <w:rPr>
                <w:b/>
                <w:bCs/>
              </w:rPr>
            </w:pPr>
            <w:r>
              <w:rPr>
                <w:b/>
                <w:bCs/>
              </w:rPr>
              <w:t>[R1-2302408]</w:t>
            </w:r>
          </w:p>
        </w:tc>
        <w:tc>
          <w:tcPr>
            <w:tcW w:w="7956" w:type="dxa"/>
          </w:tcPr>
          <w:p w14:paraId="6E6B4F6D" w14:textId="77777777" w:rsidR="00504F09" w:rsidRDefault="00E107E8">
            <w:pPr>
              <w:rPr>
                <w:b/>
                <w:i/>
                <w:sz w:val="24"/>
                <w:u w:val="single"/>
              </w:rPr>
            </w:pPr>
            <w:r>
              <w:rPr>
                <w:b/>
                <w:i/>
                <w:sz w:val="24"/>
                <w:u w:val="single"/>
              </w:rPr>
              <w:t>gNB-to-gNB CLI</w:t>
            </w:r>
          </w:p>
          <w:p w14:paraId="25D30907" w14:textId="77777777" w:rsidR="00504F09" w:rsidRDefault="00E107E8">
            <w:pPr>
              <w:rPr>
                <w:b/>
                <w:i/>
                <w:sz w:val="24"/>
                <w:u w:val="single"/>
              </w:rPr>
            </w:pPr>
            <w:r>
              <w:rPr>
                <w:b/>
                <w:i/>
                <w:sz w:val="24"/>
                <w:u w:val="single"/>
              </w:rPr>
              <w:t>Coordinated scheduling</w:t>
            </w:r>
          </w:p>
          <w:p w14:paraId="2C0E11E8"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Observations 3: For coordinated scheduling of time frequency resources between the gNBs, it may necessary to consider the relevant information exchange between the aggressor and victim gNBs. </w:t>
            </w:r>
          </w:p>
          <w:p w14:paraId="32D1CC3F"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4: The knowledge among gNBs about the SBFD time/frequency configuration may assist the gNBs to perform scheduling adaptation and mitigate the gNB-to-gNB co-channel CLI. </w:t>
            </w:r>
          </w:p>
          <w:p w14:paraId="359553FF"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5: In addition to the SBFD time/frequency configuration, the exchanging of DL/UL subbands pattern may assist the gNBs for CLI mitigation. </w:t>
            </w:r>
          </w:p>
          <w:p w14:paraId="3CC41F93" w14:textId="77777777" w:rsidR="00504F09" w:rsidRDefault="00E107E8">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2: To assist in mitigating gNB-to-gNB CLI during SBFD operation, consider exchanging the subbands pattern among gNBs. </w:t>
            </w:r>
          </w:p>
          <w:p w14:paraId="4AFC1E3F" w14:textId="77777777" w:rsidR="00504F09" w:rsidRDefault="00E107E8">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6: An aggressor gNB performing dynamic TDD operation may exchange slot format with its victim gNBs, and an aggressor gNB performing SBFD operation may exchange SBFD slot format as well as the starting and numbers of RBs assigned for each DL and UL sub-bands. </w:t>
            </w:r>
          </w:p>
          <w:p w14:paraId="45213A8B" w14:textId="77777777" w:rsidR="00504F09" w:rsidRDefault="00E107E8">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3: During the simultaneous existence of SBFD and dynamic TDD operations among gNBs, consider at-least the following information exchange among gNBs: </w:t>
            </w:r>
          </w:p>
          <w:p w14:paraId="26CFB04D" w14:textId="77777777" w:rsidR="00504F09" w:rsidRDefault="00E107E8">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TDD slot format </w:t>
            </w:r>
          </w:p>
          <w:p w14:paraId="08AB5098" w14:textId="77777777" w:rsidR="00504F09" w:rsidRDefault="00E107E8">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SBFD time/frequency configuration </w:t>
            </w:r>
          </w:p>
          <w:p w14:paraId="2F3F89CC" w14:textId="77777777" w:rsidR="00504F09" w:rsidRDefault="00E107E8">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Subbands pattern </w:t>
            </w:r>
          </w:p>
          <w:p w14:paraId="339621E4" w14:textId="77777777" w:rsidR="00504F09" w:rsidRDefault="00E107E8">
            <w:pPr>
              <w:keepNext/>
              <w:widowControl/>
              <w:snapToGrid w:val="0"/>
              <w:spacing w:after="120"/>
              <w:jc w:val="center"/>
              <w:rPr>
                <w:rFonts w:eastAsia="SimSun" w:cs="Times New Roman"/>
                <w:kern w:val="0"/>
                <w:sz w:val="22"/>
                <w:lang w:eastAsia="en-US"/>
              </w:rPr>
            </w:pPr>
            <w:r>
              <w:rPr>
                <w:noProof/>
                <w:lang w:eastAsia="ko-KR"/>
              </w:rPr>
              <w:drawing>
                <wp:inline distT="0" distB="0" distL="0" distR="0" wp14:anchorId="1592781B" wp14:editId="2F165137">
                  <wp:extent cx="3632835" cy="207708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noChangeArrowheads="1"/>
                          </pic:cNvPicPr>
                        </pic:nvPicPr>
                        <pic:blipFill>
                          <a:blip r:embed="rId13"/>
                          <a:stretch>
                            <a:fillRect/>
                          </a:stretch>
                        </pic:blipFill>
                        <pic:spPr bwMode="auto">
                          <a:xfrm>
                            <a:off x="0" y="0"/>
                            <a:ext cx="3632835" cy="2077085"/>
                          </a:xfrm>
                          <a:prstGeom prst="rect">
                            <a:avLst/>
                          </a:prstGeom>
                        </pic:spPr>
                      </pic:pic>
                    </a:graphicData>
                  </a:graphic>
                </wp:inline>
              </w:drawing>
            </w:r>
          </w:p>
          <w:p w14:paraId="219EE5F2" w14:textId="77777777" w:rsidR="00504F09" w:rsidRDefault="00E107E8">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 xml:space="preserve">Figure 1 Scheduling adaptation of dynamic TDD (DL) at gNB1 and SBFD operation at gNB2 </w:t>
            </w:r>
          </w:p>
          <w:p w14:paraId="67E83EA4" w14:textId="77777777" w:rsidR="00504F09" w:rsidRDefault="00E107E8">
            <w:pPr>
              <w:keepNext/>
              <w:widowControl/>
              <w:snapToGrid w:val="0"/>
              <w:spacing w:after="120"/>
              <w:jc w:val="center"/>
              <w:rPr>
                <w:rFonts w:eastAsia="SimSun" w:cs="Times New Roman"/>
                <w:kern w:val="0"/>
                <w:sz w:val="22"/>
                <w:lang w:eastAsia="en-US"/>
              </w:rPr>
            </w:pPr>
            <w:r>
              <w:rPr>
                <w:noProof/>
                <w:lang w:eastAsia="ko-KR"/>
              </w:rPr>
              <w:drawing>
                <wp:inline distT="0" distB="0" distL="0" distR="0" wp14:anchorId="063687AC" wp14:editId="74FF790B">
                  <wp:extent cx="3943985" cy="2210435"/>
                  <wp:effectExtent l="0" t="0" r="0" b="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noChangeArrowheads="1"/>
                          </pic:cNvPicPr>
                        </pic:nvPicPr>
                        <pic:blipFill>
                          <a:blip r:embed="rId43"/>
                          <a:stretch>
                            <a:fillRect/>
                          </a:stretch>
                        </pic:blipFill>
                        <pic:spPr bwMode="auto">
                          <a:xfrm>
                            <a:off x="0" y="0"/>
                            <a:ext cx="3943985" cy="2210435"/>
                          </a:xfrm>
                          <a:prstGeom prst="rect">
                            <a:avLst/>
                          </a:prstGeom>
                        </pic:spPr>
                      </pic:pic>
                    </a:graphicData>
                  </a:graphic>
                </wp:inline>
              </w:drawing>
            </w:r>
          </w:p>
          <w:p w14:paraId="53B80F97" w14:textId="77777777" w:rsidR="00504F09" w:rsidRDefault="00E107E8">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Figure 2 Scheduling adaptation of same direction dynamic TDD (DL) and SBFD operation at gNB1 and gNB2</w:t>
            </w:r>
          </w:p>
          <w:p w14:paraId="573AF0EA" w14:textId="77777777" w:rsidR="00504F09" w:rsidRDefault="00504F09">
            <w:pPr>
              <w:rPr>
                <w:b/>
                <w:i/>
                <w:sz w:val="24"/>
                <w:u w:val="single"/>
              </w:rPr>
            </w:pPr>
          </w:p>
          <w:p w14:paraId="0B3931C7" w14:textId="77777777" w:rsidR="00504F09" w:rsidRDefault="00E107E8">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7: In coordinated scheduling for time frequency resources between gNBs, muting the DL RBs or blanking the UL RBs can reduce the effect of gNB to gNB co-channel CLI. </w:t>
            </w:r>
          </w:p>
          <w:p w14:paraId="2C3760EF" w14:textId="77777777" w:rsidR="00504F09" w:rsidRDefault="00E107E8">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8: In simultaneous implementation of dynamic TDD and SBFD, operation at a gNB and its neighbor gNB the following scheduling adaptation, techniques can reduce or avoid the gNB to gNB co-channel CLI. </w:t>
            </w:r>
          </w:p>
          <w:p w14:paraId="638E68CB" w14:textId="77777777" w:rsidR="00504F09" w:rsidRDefault="00E107E8">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Each gNB can assign a time window to the dynamic TDD operation and a time window to the SBFD operation. </w:t>
            </w:r>
          </w:p>
          <w:p w14:paraId="695727E2" w14:textId="77777777" w:rsidR="00504F09" w:rsidRDefault="00E107E8">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Allocating the same numbers of slots or symbols in the time windows assigned to the dynamic TDD or SBFD operation across the neighbor gNBs. </w:t>
            </w:r>
          </w:p>
          <w:p w14:paraId="4FA1F7C5" w14:textId="77777777" w:rsidR="00504F09" w:rsidRDefault="00504F09">
            <w:pPr>
              <w:widowControl/>
              <w:snapToGrid w:val="0"/>
              <w:spacing w:after="120"/>
              <w:rPr>
                <w:rFonts w:eastAsia="SimSun" w:cs="Times New Roman"/>
                <w:b/>
                <w:kern w:val="0"/>
                <w:sz w:val="22"/>
                <w:lang w:eastAsia="en-US"/>
              </w:rPr>
            </w:pPr>
          </w:p>
          <w:p w14:paraId="13AB2546" w14:textId="77777777" w:rsidR="00504F09" w:rsidRDefault="00E107E8">
            <w:pPr>
              <w:widowControl/>
              <w:snapToGrid w:val="0"/>
              <w:spacing w:after="120"/>
              <w:rPr>
                <w:rFonts w:eastAsia="SimSun" w:cs="Times New Roman"/>
                <w:b/>
                <w:kern w:val="0"/>
                <w:sz w:val="22"/>
                <w:lang w:eastAsia="en-US"/>
              </w:rPr>
            </w:pPr>
            <w:r>
              <w:rPr>
                <w:rFonts w:eastAsia="SimSun" w:cs="Times New Roman"/>
                <w:b/>
                <w:kern w:val="0"/>
                <w:sz w:val="22"/>
                <w:lang w:eastAsia="en-US"/>
              </w:rPr>
              <w:t xml:space="preserve">Proposal 4: For coordinated scheduling of time frequency resources between gNBs for gNB to gNB co-channel CLI handling, consider at least the following. </w:t>
            </w:r>
          </w:p>
          <w:p w14:paraId="27C1A6B4" w14:textId="77777777" w:rsidR="00504F09" w:rsidRDefault="00E107E8">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 xml:space="preserve">RB based UL and DL Resource muting to support CLI mitigation in dynamic TDD and SBFD operation. </w:t>
            </w:r>
          </w:p>
          <w:p w14:paraId="4B250AAD" w14:textId="77777777" w:rsidR="00504F09" w:rsidRDefault="00E107E8">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Time domain window based solution to handle CLI in both dynamic TDD and SBFD operation.</w:t>
            </w:r>
          </w:p>
        </w:tc>
      </w:tr>
      <w:tr w:rsidR="00504F09" w14:paraId="4851AA43" w14:textId="77777777">
        <w:trPr>
          <w:trHeight w:val="311"/>
        </w:trPr>
        <w:tc>
          <w:tcPr>
            <w:tcW w:w="1671" w:type="dxa"/>
          </w:tcPr>
          <w:p w14:paraId="08BEB21D" w14:textId="77777777" w:rsidR="00504F09" w:rsidRDefault="00E107E8">
            <w:pPr>
              <w:rPr>
                <w:b/>
                <w:bCs/>
              </w:rPr>
            </w:pPr>
            <w:r>
              <w:rPr>
                <w:b/>
                <w:bCs/>
              </w:rPr>
              <w:t xml:space="preserve">OPPO </w:t>
            </w:r>
          </w:p>
          <w:p w14:paraId="16C3ACB9" w14:textId="77777777" w:rsidR="00504F09" w:rsidRDefault="00E107E8">
            <w:pPr>
              <w:rPr>
                <w:b/>
                <w:bCs/>
              </w:rPr>
            </w:pPr>
            <w:r>
              <w:rPr>
                <w:b/>
                <w:bCs/>
              </w:rPr>
              <w:t>[R1-2302548]</w:t>
            </w:r>
          </w:p>
        </w:tc>
        <w:tc>
          <w:tcPr>
            <w:tcW w:w="7956" w:type="dxa"/>
          </w:tcPr>
          <w:p w14:paraId="6BC5F2CC" w14:textId="77777777" w:rsidR="00504F09" w:rsidRDefault="00E107E8">
            <w:pPr>
              <w:rPr>
                <w:b/>
                <w:i/>
                <w:sz w:val="24"/>
                <w:u w:val="single"/>
              </w:rPr>
            </w:pPr>
            <w:r>
              <w:rPr>
                <w:b/>
                <w:i/>
                <w:sz w:val="24"/>
                <w:u w:val="single"/>
              </w:rPr>
              <w:t>gNB-to-gNB CLI</w:t>
            </w:r>
          </w:p>
          <w:p w14:paraId="240061CA" w14:textId="77777777" w:rsidR="00504F09" w:rsidRDefault="00E107E8">
            <w:pPr>
              <w:rPr>
                <w:b/>
                <w:i/>
                <w:sz w:val="24"/>
                <w:u w:val="single"/>
              </w:rPr>
            </w:pPr>
            <w:r>
              <w:rPr>
                <w:b/>
                <w:i/>
                <w:sz w:val="24"/>
                <w:u w:val="single"/>
              </w:rPr>
              <w:t>Coordinated scheduling</w:t>
            </w:r>
          </w:p>
          <w:p w14:paraId="3DB44897" w14:textId="77777777" w:rsidR="00504F09" w:rsidRDefault="00E107E8">
            <w:pPr>
              <w:widowControl/>
              <w:spacing w:after="120"/>
              <w:rPr>
                <w:rFonts w:eastAsia="SimSun" w:cs="Times New Roman"/>
                <w:b/>
                <w:i/>
                <w:kern w:val="0"/>
                <w:szCs w:val="24"/>
              </w:rPr>
            </w:pPr>
            <w:r>
              <w:rPr>
                <w:rFonts w:eastAsia="SimSun" w:cs="Times New Roman"/>
                <w:b/>
                <w:i/>
                <w:kern w:val="0"/>
                <w:szCs w:val="24"/>
              </w:rPr>
              <w:t>Proposal 5: To support coordinated scheduling between gNBs, more flexible configuration exchange over Xn/F1 interfaces should be studied, e.g. SBFD time/frequency configuration and TDD DL-UL configuration with periodicity longer than 10-ms.</w:t>
            </w:r>
          </w:p>
        </w:tc>
      </w:tr>
      <w:tr w:rsidR="00504F09" w14:paraId="043EFBA4" w14:textId="77777777">
        <w:trPr>
          <w:trHeight w:val="311"/>
        </w:trPr>
        <w:tc>
          <w:tcPr>
            <w:tcW w:w="1671" w:type="dxa"/>
          </w:tcPr>
          <w:p w14:paraId="7FFDAB45" w14:textId="77777777" w:rsidR="00504F09" w:rsidRDefault="00E107E8">
            <w:pPr>
              <w:rPr>
                <w:b/>
                <w:bCs/>
              </w:rPr>
            </w:pPr>
            <w:r>
              <w:rPr>
                <w:b/>
                <w:bCs/>
              </w:rPr>
              <w:t xml:space="preserve">Spreadtrum Communications </w:t>
            </w:r>
          </w:p>
          <w:p w14:paraId="41A07B97" w14:textId="77777777" w:rsidR="00504F09" w:rsidRDefault="00E107E8">
            <w:pPr>
              <w:rPr>
                <w:b/>
                <w:bCs/>
              </w:rPr>
            </w:pPr>
            <w:r>
              <w:rPr>
                <w:b/>
                <w:bCs/>
              </w:rPr>
              <w:t>[R1-2302600]</w:t>
            </w:r>
          </w:p>
        </w:tc>
        <w:tc>
          <w:tcPr>
            <w:tcW w:w="7956" w:type="dxa"/>
          </w:tcPr>
          <w:p w14:paraId="44B21DB5" w14:textId="77777777" w:rsidR="00504F09" w:rsidRDefault="00E107E8">
            <w:pPr>
              <w:rPr>
                <w:b/>
                <w:i/>
                <w:sz w:val="24"/>
                <w:u w:val="single"/>
              </w:rPr>
            </w:pPr>
            <w:r>
              <w:rPr>
                <w:b/>
                <w:i/>
                <w:sz w:val="24"/>
                <w:u w:val="single"/>
              </w:rPr>
              <w:t>gNB-to-gNB CLI</w:t>
            </w:r>
          </w:p>
          <w:p w14:paraId="002A7808" w14:textId="77777777" w:rsidR="00504F09" w:rsidRDefault="00E107E8">
            <w:pPr>
              <w:rPr>
                <w:b/>
                <w:i/>
                <w:sz w:val="24"/>
                <w:u w:val="single"/>
              </w:rPr>
            </w:pPr>
            <w:r>
              <w:rPr>
                <w:b/>
                <w:i/>
                <w:sz w:val="24"/>
                <w:u w:val="single"/>
              </w:rPr>
              <w:t>Coordinated scheduling</w:t>
            </w:r>
          </w:p>
          <w:p w14:paraId="784B851F" w14:textId="77777777" w:rsidR="00504F09" w:rsidRDefault="00E107E8">
            <w:pPr>
              <w:rPr>
                <w:rFonts w:eastAsia="DengXian" w:cs="Times New Roman"/>
                <w:sz w:val="22"/>
              </w:rPr>
            </w:pPr>
            <w:r>
              <w:rPr>
                <w:rFonts w:eastAsia="DengXian" w:cs="Times New Roman"/>
                <w:b/>
                <w:i/>
                <w:sz w:val="22"/>
              </w:rPr>
              <w:t>Proposal 2: Support to use pseudo-sequence based muting scheme for inter-gNB CLI handling</w:t>
            </w:r>
          </w:p>
        </w:tc>
      </w:tr>
      <w:tr w:rsidR="00504F09" w14:paraId="05E5F9D2" w14:textId="77777777">
        <w:trPr>
          <w:trHeight w:val="311"/>
        </w:trPr>
        <w:tc>
          <w:tcPr>
            <w:tcW w:w="1671" w:type="dxa"/>
          </w:tcPr>
          <w:p w14:paraId="7F486A5D" w14:textId="77777777" w:rsidR="00504F09" w:rsidRDefault="00E107E8">
            <w:pPr>
              <w:rPr>
                <w:b/>
                <w:bCs/>
              </w:rPr>
            </w:pPr>
            <w:r>
              <w:rPr>
                <w:b/>
                <w:bCs/>
              </w:rPr>
              <w:t xml:space="preserve">CATT </w:t>
            </w:r>
          </w:p>
          <w:p w14:paraId="18255CEF" w14:textId="77777777" w:rsidR="00504F09" w:rsidRDefault="00E107E8">
            <w:pPr>
              <w:rPr>
                <w:b/>
                <w:bCs/>
              </w:rPr>
            </w:pPr>
            <w:r>
              <w:rPr>
                <w:b/>
                <w:bCs/>
              </w:rPr>
              <w:t>[R1-2302703]</w:t>
            </w:r>
          </w:p>
        </w:tc>
        <w:tc>
          <w:tcPr>
            <w:tcW w:w="7956" w:type="dxa"/>
          </w:tcPr>
          <w:p w14:paraId="6C6B0D12" w14:textId="77777777" w:rsidR="00504F09" w:rsidRDefault="00E107E8">
            <w:pPr>
              <w:rPr>
                <w:b/>
                <w:i/>
                <w:sz w:val="24"/>
                <w:u w:val="single"/>
              </w:rPr>
            </w:pPr>
            <w:r>
              <w:rPr>
                <w:b/>
                <w:i/>
                <w:sz w:val="24"/>
                <w:u w:val="single"/>
              </w:rPr>
              <w:t>gNB-to-gNB CLI</w:t>
            </w:r>
          </w:p>
          <w:p w14:paraId="61E159FB" w14:textId="77777777" w:rsidR="00504F09" w:rsidRDefault="00E107E8">
            <w:pPr>
              <w:rPr>
                <w:b/>
                <w:i/>
                <w:sz w:val="24"/>
                <w:u w:val="single"/>
              </w:rPr>
            </w:pPr>
            <w:r>
              <w:rPr>
                <w:b/>
                <w:i/>
                <w:sz w:val="24"/>
                <w:u w:val="single"/>
              </w:rPr>
              <w:t>Coordinated scheduling</w:t>
            </w:r>
          </w:p>
          <w:p w14:paraId="1D45E87F" w14:textId="77777777" w:rsidR="00504F09" w:rsidRDefault="00E107E8">
            <w:pPr>
              <w:widowControl/>
              <w:spacing w:after="120"/>
              <w:rPr>
                <w:rFonts w:eastAsia="SimSun" w:cs="Times New Roman"/>
                <w:b/>
                <w:kern w:val="0"/>
                <w:szCs w:val="20"/>
              </w:rPr>
            </w:pPr>
            <w:r>
              <w:rPr>
                <w:rFonts w:eastAsia="SimSun" w:cs="Times New Roman"/>
                <w:b/>
                <w:kern w:val="0"/>
                <w:szCs w:val="20"/>
              </w:rPr>
              <w:t>Proposal 5:</w:t>
            </w:r>
            <w:r>
              <w:rPr>
                <w:rFonts w:eastAsia="MS Mincho" w:cs="Times New Roman"/>
                <w:kern w:val="0"/>
                <w:szCs w:val="20"/>
                <w:lang w:eastAsia="en-US"/>
              </w:rPr>
              <w:t xml:space="preserve"> </w:t>
            </w:r>
            <w:r>
              <w:rPr>
                <w:rFonts w:eastAsia="SimSun" w:cs="Times New Roman"/>
                <w:b/>
                <w:kern w:val="0"/>
                <w:szCs w:val="20"/>
              </w:rPr>
              <w:t xml:space="preserve">For details of coordinated scheduling for time/frequency resources between gNBs for gNB-to-gNB co-channel CLI handling, at least followings can be studied. </w:t>
            </w:r>
          </w:p>
          <w:p w14:paraId="1DF522B6" w14:textId="77777777" w:rsidR="00504F09" w:rsidRDefault="00E107E8">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DL resource blanking including time/frequency resource at aggressor gNB</w:t>
            </w:r>
          </w:p>
          <w:p w14:paraId="60415A09" w14:textId="77777777" w:rsidR="00504F09" w:rsidRDefault="00E107E8">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UL resource restriction including time/frequency resources among gNBs</w:t>
            </w:r>
          </w:p>
          <w:p w14:paraId="4627F4C5" w14:textId="77777777" w:rsidR="00504F09" w:rsidRDefault="00E107E8">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Coordination of  SBFD configuration</w:t>
            </w:r>
          </w:p>
        </w:tc>
      </w:tr>
      <w:tr w:rsidR="00504F09" w14:paraId="0F05819C" w14:textId="77777777">
        <w:trPr>
          <w:trHeight w:val="311"/>
        </w:trPr>
        <w:tc>
          <w:tcPr>
            <w:tcW w:w="1671" w:type="dxa"/>
          </w:tcPr>
          <w:p w14:paraId="62AD8F01" w14:textId="77777777" w:rsidR="00504F09" w:rsidRDefault="00E107E8">
            <w:pPr>
              <w:rPr>
                <w:b/>
                <w:bCs/>
              </w:rPr>
            </w:pPr>
            <w:r>
              <w:rPr>
                <w:b/>
                <w:bCs/>
              </w:rPr>
              <w:t xml:space="preserve">NEC </w:t>
            </w:r>
          </w:p>
          <w:p w14:paraId="37540F87" w14:textId="77777777" w:rsidR="00504F09" w:rsidRDefault="00E107E8">
            <w:pPr>
              <w:rPr>
                <w:b/>
                <w:bCs/>
              </w:rPr>
            </w:pPr>
            <w:r>
              <w:rPr>
                <w:b/>
                <w:bCs/>
              </w:rPr>
              <w:t>[R1-2302745]</w:t>
            </w:r>
          </w:p>
        </w:tc>
        <w:tc>
          <w:tcPr>
            <w:tcW w:w="7956" w:type="dxa"/>
          </w:tcPr>
          <w:p w14:paraId="2EE472AE" w14:textId="77777777" w:rsidR="00504F09" w:rsidRDefault="00E107E8">
            <w:pPr>
              <w:rPr>
                <w:b/>
                <w:i/>
                <w:sz w:val="24"/>
                <w:u w:val="single"/>
              </w:rPr>
            </w:pPr>
            <w:r>
              <w:rPr>
                <w:b/>
                <w:i/>
                <w:sz w:val="24"/>
                <w:u w:val="single"/>
              </w:rPr>
              <w:t>gNB-to-gNB CLI</w:t>
            </w:r>
          </w:p>
          <w:p w14:paraId="0D103F60" w14:textId="77777777" w:rsidR="00504F09" w:rsidRDefault="00E107E8">
            <w:pPr>
              <w:rPr>
                <w:b/>
                <w:i/>
                <w:sz w:val="24"/>
                <w:u w:val="single"/>
              </w:rPr>
            </w:pPr>
            <w:r>
              <w:rPr>
                <w:b/>
                <w:i/>
                <w:sz w:val="24"/>
                <w:u w:val="single"/>
              </w:rPr>
              <w:t>Coordinated scheduling</w:t>
            </w:r>
          </w:p>
          <w:p w14:paraId="435C0843" w14:textId="77777777" w:rsidR="00504F09" w:rsidRDefault="00E107E8">
            <w:pPr>
              <w:widowControl/>
              <w:spacing w:after="120"/>
              <w:rPr>
                <w:rFonts w:eastAsia="SimSun" w:cs="Times New Roman"/>
                <w:i/>
                <w:kern w:val="0"/>
                <w:sz w:val="22"/>
                <w:lang w:val="en-GB" w:eastAsia="en-US"/>
              </w:rPr>
            </w:pPr>
            <w:r>
              <w:rPr>
                <w:rFonts w:eastAsia="SimSun" w:cs="Times New Roman"/>
                <w:b/>
                <w:kern w:val="0"/>
                <w:sz w:val="22"/>
                <w:u w:val="single"/>
              </w:rPr>
              <w:t>Proposal 4:</w:t>
            </w:r>
            <w:r>
              <w:rPr>
                <w:rFonts w:eastAsia="SimSun" w:cs="Times New Roman"/>
                <w:bCs/>
                <w:kern w:val="0"/>
                <w:sz w:val="22"/>
              </w:rPr>
              <w:t xml:space="preserve"> </w:t>
            </w:r>
            <w:r>
              <w:rPr>
                <w:rFonts w:eastAsia="SimSun" w:cs="Times New Roman"/>
                <w:i/>
                <w:kern w:val="0"/>
                <w:sz w:val="22"/>
                <w:lang w:val="en-GB" w:eastAsia="en-US"/>
              </w:rPr>
              <w:t xml:space="preserve">Following information exchange between gNBs is supported for coordinated inter-gNB scheduling </w:t>
            </w:r>
          </w:p>
          <w:p w14:paraId="3CB5C9A2" w14:textId="77777777" w:rsidR="00504F09" w:rsidRDefault="00E107E8">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DL beam scheduling information</w:t>
            </w:r>
          </w:p>
          <w:p w14:paraId="250516C8" w14:textId="77777777" w:rsidR="00504F09" w:rsidRDefault="00E107E8">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 xml:space="preserve">DL transmission power information </w:t>
            </w:r>
          </w:p>
          <w:p w14:paraId="4F47C2B5" w14:textId="77777777" w:rsidR="00504F09" w:rsidRDefault="00E107E8">
            <w:pPr>
              <w:widowControl/>
              <w:spacing w:after="120"/>
              <w:rPr>
                <w:rFonts w:eastAsia="SimSun" w:cs="Times New Roman"/>
                <w:b/>
                <w:kern w:val="0"/>
                <w:sz w:val="22"/>
                <w:u w:val="single"/>
              </w:rPr>
            </w:pPr>
            <w:r>
              <w:rPr>
                <w:rFonts w:eastAsia="SimSun" w:cs="Times New Roman"/>
                <w:b/>
                <w:kern w:val="0"/>
                <w:sz w:val="22"/>
                <w:u w:val="single"/>
              </w:rPr>
              <w:t>Proposal 5:</w:t>
            </w:r>
            <w:r>
              <w:rPr>
                <w:rFonts w:eastAsia="SimSun" w:cs="Times New Roman"/>
                <w:b/>
                <w:kern w:val="0"/>
                <w:sz w:val="22"/>
              </w:rPr>
              <w:t xml:space="preserve"> </w:t>
            </w:r>
            <w:r>
              <w:rPr>
                <w:rFonts w:eastAsia="SimSun" w:cs="Times New Roman"/>
                <w:bCs/>
                <w:i/>
                <w:iCs/>
                <w:kern w:val="0"/>
                <w:sz w:val="22"/>
              </w:rPr>
              <w:t>For inter-gNB CLI mitigation, gNBs exchange with each other the UL subband frequency resource configuration and SBFD time occasions</w:t>
            </w:r>
          </w:p>
        </w:tc>
      </w:tr>
      <w:tr w:rsidR="00504F09" w14:paraId="3FD3F170" w14:textId="77777777">
        <w:trPr>
          <w:trHeight w:val="311"/>
        </w:trPr>
        <w:tc>
          <w:tcPr>
            <w:tcW w:w="1671" w:type="dxa"/>
          </w:tcPr>
          <w:p w14:paraId="6149E7B4" w14:textId="77777777" w:rsidR="00504F09" w:rsidRDefault="00E107E8">
            <w:pPr>
              <w:rPr>
                <w:b/>
                <w:bCs/>
              </w:rPr>
            </w:pPr>
            <w:r>
              <w:rPr>
                <w:b/>
                <w:bCs/>
              </w:rPr>
              <w:t xml:space="preserve">ZTE, China Telecom </w:t>
            </w:r>
          </w:p>
          <w:p w14:paraId="6B4AE0C5" w14:textId="77777777" w:rsidR="00504F09" w:rsidRDefault="00E107E8">
            <w:pPr>
              <w:rPr>
                <w:b/>
                <w:bCs/>
              </w:rPr>
            </w:pPr>
            <w:r>
              <w:rPr>
                <w:b/>
                <w:bCs/>
              </w:rPr>
              <w:t>[R1-2302758]</w:t>
            </w:r>
          </w:p>
        </w:tc>
        <w:tc>
          <w:tcPr>
            <w:tcW w:w="7956" w:type="dxa"/>
          </w:tcPr>
          <w:p w14:paraId="329DD37D" w14:textId="77777777" w:rsidR="00504F09" w:rsidRDefault="00E107E8">
            <w:pPr>
              <w:rPr>
                <w:b/>
                <w:i/>
                <w:sz w:val="24"/>
                <w:u w:val="single"/>
              </w:rPr>
            </w:pPr>
            <w:r>
              <w:rPr>
                <w:b/>
                <w:i/>
                <w:sz w:val="24"/>
                <w:u w:val="single"/>
              </w:rPr>
              <w:t>gNB-to-gNB CLI</w:t>
            </w:r>
          </w:p>
          <w:p w14:paraId="6BC727DE" w14:textId="77777777" w:rsidR="00504F09" w:rsidRDefault="00E107E8">
            <w:pPr>
              <w:rPr>
                <w:b/>
                <w:i/>
                <w:sz w:val="24"/>
                <w:u w:val="single"/>
              </w:rPr>
            </w:pPr>
            <w:r>
              <w:rPr>
                <w:b/>
                <w:i/>
                <w:sz w:val="24"/>
                <w:u w:val="single"/>
              </w:rPr>
              <w:t>Coordinated scheduling</w:t>
            </w:r>
          </w:p>
          <w:p w14:paraId="52515819" w14:textId="77777777" w:rsidR="00504F09" w:rsidRDefault="00E107E8">
            <w:pPr>
              <w:widowControl/>
              <w:snapToGrid w:val="0"/>
              <w:spacing w:after="120"/>
              <w:rPr>
                <w:rFonts w:eastAsia="SimSun" w:cs="Times New Roman"/>
                <w:i/>
                <w:iCs/>
                <w:kern w:val="0"/>
                <w:szCs w:val="20"/>
                <w:lang w:val="en-GB"/>
              </w:rPr>
            </w:pPr>
            <w:r>
              <w:rPr>
                <w:rFonts w:eastAsia="DengXian" w:cs="Times New Roman"/>
                <w:b/>
                <w:i/>
                <w:color w:val="000000"/>
                <w:kern w:val="0"/>
                <w:szCs w:val="20"/>
                <w:lang w:val="en-GB"/>
              </w:rPr>
              <w:t xml:space="preserve">Observation </w:t>
            </w:r>
            <w:r>
              <w:rPr>
                <w:rFonts w:eastAsia="SimSun" w:cs="Times New Roman"/>
                <w:b/>
                <w:i/>
                <w:kern w:val="0"/>
                <w:szCs w:val="20"/>
              </w:rPr>
              <w:t>3</w:t>
            </w:r>
            <w:r>
              <w:rPr>
                <w:rFonts w:eastAsia="SimSun" w:cs="Times New Roman"/>
                <w:i/>
                <w:iCs/>
                <w:kern w:val="0"/>
                <w:szCs w:val="20"/>
                <w:lang w:val="en-GB"/>
              </w:rPr>
              <w:t>: The gNB-to-gNB CLI can be accurately measured and effectively coordinated only after the related configuration (e.g., SBFD</w:t>
            </w:r>
            <w:r>
              <w:rPr>
                <w:rFonts w:eastAsia="SimSun" w:cs="Times New Roman"/>
                <w:i/>
                <w:iCs/>
                <w:kern w:val="0"/>
                <w:szCs w:val="20"/>
              </w:rPr>
              <w:t xml:space="preserve"> time/frequency</w:t>
            </w:r>
            <w:r>
              <w:rPr>
                <w:rFonts w:eastAsia="SimSun" w:cs="Times New Roman"/>
                <w:i/>
                <w:iCs/>
                <w:kern w:val="0"/>
                <w:szCs w:val="20"/>
                <w:lang w:val="en-GB"/>
              </w:rPr>
              <w:t xml:space="preserve">, dynamic TDD) of the neighbouring </w:t>
            </w:r>
            <w:r>
              <w:rPr>
                <w:rFonts w:eastAsia="SimSun" w:cs="Times New Roman"/>
                <w:i/>
                <w:iCs/>
                <w:kern w:val="0"/>
                <w:szCs w:val="20"/>
              </w:rPr>
              <w:t>gNB</w:t>
            </w:r>
            <w:r>
              <w:rPr>
                <w:rFonts w:eastAsia="SimSun" w:cs="Times New Roman"/>
                <w:i/>
                <w:iCs/>
                <w:kern w:val="0"/>
                <w:szCs w:val="20"/>
                <w:lang w:val="en-GB"/>
              </w:rPr>
              <w:t xml:space="preserve"> is obtained. </w:t>
            </w:r>
          </w:p>
          <w:p w14:paraId="15AD9904" w14:textId="77777777" w:rsidR="00504F09" w:rsidRDefault="00E107E8">
            <w:pPr>
              <w:widowControl/>
              <w:snapToGrid w:val="0"/>
              <w:spacing w:after="120"/>
              <w:rPr>
                <w:rFonts w:eastAsia="SimSun" w:cs="Times New Roman"/>
                <w:kern w:val="0"/>
                <w:szCs w:val="20"/>
                <w:lang w:val="en-GB"/>
              </w:rPr>
            </w:pPr>
            <w:r>
              <w:rPr>
                <w:rFonts w:eastAsia="SimSun" w:cs="Times New Roman"/>
                <w:b/>
                <w:i/>
                <w:kern w:val="0"/>
                <w:szCs w:val="20"/>
                <w:lang w:val="en-GB"/>
              </w:rPr>
              <w:t xml:space="preserve">Proposal </w:t>
            </w:r>
            <w:r>
              <w:rPr>
                <w:rFonts w:eastAsia="SimSun" w:cs="Times New Roman"/>
                <w:b/>
                <w:i/>
                <w:kern w:val="0"/>
                <w:szCs w:val="20"/>
              </w:rPr>
              <w:t>10</w:t>
            </w:r>
            <w:r>
              <w:rPr>
                <w:rFonts w:eastAsia="SimSun" w:cs="Times New Roman"/>
                <w:i/>
                <w:iCs/>
                <w:kern w:val="0"/>
                <w:szCs w:val="20"/>
                <w:lang w:val="en-GB"/>
              </w:rPr>
              <w:t xml:space="preserve">: </w:t>
            </w:r>
            <w:r>
              <w:rPr>
                <w:rFonts w:eastAsia="SimSun" w:cs="Times New Roman"/>
                <w:i/>
                <w:iCs/>
                <w:kern w:val="0"/>
                <w:szCs w:val="20"/>
              </w:rPr>
              <w:t>T</w:t>
            </w:r>
            <w:r>
              <w:rPr>
                <w:rFonts w:eastAsia="SimSun" w:cs="Times New Roman"/>
                <w:i/>
                <w:iCs/>
                <w:kern w:val="0"/>
                <w:szCs w:val="20"/>
                <w:lang w:val="en-GB"/>
              </w:rPr>
              <w:t>he related configuration (e.g., SBFD</w:t>
            </w:r>
            <w:r>
              <w:rPr>
                <w:rFonts w:eastAsia="SimSun" w:cs="Times New Roman"/>
                <w:i/>
                <w:iCs/>
                <w:kern w:val="0"/>
                <w:szCs w:val="20"/>
              </w:rPr>
              <w:t xml:space="preserve"> time/frequency</w:t>
            </w:r>
            <w:r>
              <w:rPr>
                <w:rFonts w:eastAsia="SimSun" w:cs="Times New Roman"/>
                <w:i/>
                <w:iCs/>
                <w:kern w:val="0"/>
                <w:szCs w:val="20"/>
                <w:lang w:val="en-GB"/>
              </w:rPr>
              <w:t>, dynamic TDD)</w:t>
            </w:r>
            <w:r>
              <w:rPr>
                <w:rFonts w:eastAsia="SimSun" w:cs="Times New Roman"/>
                <w:i/>
                <w:iCs/>
                <w:kern w:val="0"/>
                <w:szCs w:val="20"/>
              </w:rPr>
              <w:t xml:space="preserve"> should be exchanged among gNBs for </w:t>
            </w:r>
            <w:r>
              <w:rPr>
                <w:rFonts w:eastAsia="SimSun" w:cs="Times New Roman"/>
                <w:i/>
                <w:iCs/>
                <w:kern w:val="0"/>
                <w:szCs w:val="20"/>
                <w:lang w:val="en-GB"/>
              </w:rPr>
              <w:t xml:space="preserve">more accurate CLI measurement and more effective CLI handling </w:t>
            </w:r>
          </w:p>
        </w:tc>
      </w:tr>
      <w:tr w:rsidR="00504F09" w14:paraId="23D4D7BA" w14:textId="77777777">
        <w:trPr>
          <w:trHeight w:val="311"/>
        </w:trPr>
        <w:tc>
          <w:tcPr>
            <w:tcW w:w="1671" w:type="dxa"/>
          </w:tcPr>
          <w:p w14:paraId="40E23E5D" w14:textId="77777777" w:rsidR="00504F09" w:rsidRDefault="00E107E8">
            <w:pPr>
              <w:rPr>
                <w:b/>
                <w:bCs/>
              </w:rPr>
            </w:pPr>
            <w:r>
              <w:rPr>
                <w:b/>
                <w:bCs/>
              </w:rPr>
              <w:t>Intel Corporation</w:t>
            </w:r>
          </w:p>
          <w:p w14:paraId="427F461C" w14:textId="77777777" w:rsidR="00504F09" w:rsidRDefault="00E107E8">
            <w:pPr>
              <w:rPr>
                <w:b/>
                <w:bCs/>
              </w:rPr>
            </w:pPr>
            <w:r>
              <w:rPr>
                <w:b/>
                <w:bCs/>
              </w:rPr>
              <w:t>[R1-2302796]</w:t>
            </w:r>
          </w:p>
        </w:tc>
        <w:tc>
          <w:tcPr>
            <w:tcW w:w="7956" w:type="dxa"/>
          </w:tcPr>
          <w:p w14:paraId="27B16F39" w14:textId="77777777" w:rsidR="00504F09" w:rsidRDefault="00E107E8">
            <w:pPr>
              <w:rPr>
                <w:b/>
                <w:i/>
                <w:sz w:val="24"/>
                <w:u w:val="single"/>
              </w:rPr>
            </w:pPr>
            <w:r>
              <w:rPr>
                <w:b/>
                <w:i/>
                <w:sz w:val="24"/>
                <w:u w:val="single"/>
              </w:rPr>
              <w:t>gNB-to-gNB CLI</w:t>
            </w:r>
          </w:p>
          <w:p w14:paraId="5D04A962" w14:textId="77777777" w:rsidR="00504F09" w:rsidRDefault="00E107E8">
            <w:pPr>
              <w:rPr>
                <w:b/>
                <w:i/>
                <w:sz w:val="24"/>
                <w:u w:val="single"/>
              </w:rPr>
            </w:pPr>
            <w:r>
              <w:rPr>
                <w:b/>
                <w:i/>
                <w:sz w:val="24"/>
                <w:u w:val="single"/>
              </w:rPr>
              <w:t>Coordinated scheduling</w:t>
            </w:r>
          </w:p>
          <w:p w14:paraId="16E2FFFA"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2</w:t>
            </w:r>
          </w:p>
          <w:p w14:paraId="1D82D876" w14:textId="77777777" w:rsidR="00504F09" w:rsidRDefault="00E107E8">
            <w:pPr>
              <w:widowControl/>
              <w:numPr>
                <w:ilvl w:val="0"/>
                <w:numId w:val="47"/>
              </w:numPr>
              <w:suppressAutoHyphens w:val="0"/>
              <w:spacing w:before="60" w:after="160"/>
              <w:ind w:left="288" w:hanging="288"/>
              <w:jc w:val="left"/>
              <w:rPr>
                <w:rFonts w:eastAsia="SimSun" w:cs="Times New Roman"/>
                <w:kern w:val="0"/>
                <w:sz w:val="22"/>
                <w:lang w:val="en-GB"/>
              </w:rPr>
            </w:pPr>
            <w:r>
              <w:rPr>
                <w:rFonts w:eastAsia="SimSun" w:cs="Times New Roman"/>
                <w:i/>
                <w:kern w:val="0"/>
                <w:sz w:val="22"/>
                <w:lang w:eastAsia="en-US"/>
              </w:rPr>
              <w:t>For coordinated scheduling for gNB-to-gNB CLI mitigation, study resource blanking and related information exchange between gNBs.</w:t>
            </w:r>
          </w:p>
          <w:p w14:paraId="3FB6FB03" w14:textId="77777777" w:rsidR="00504F09" w:rsidRDefault="00E107E8">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DL resource blanking at aggressor gNB help to protect the UL transmission at the victim gNB.</w:t>
            </w:r>
          </w:p>
          <w:p w14:paraId="69C87B41" w14:textId="77777777" w:rsidR="00504F09" w:rsidRDefault="00E107E8">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UL resource blanking at victim gNB can be supported by the existing mechanism on the UL resources that is interfered by the aggressor gNB.    </w:t>
            </w:r>
          </w:p>
          <w:p w14:paraId="4B2D4C4C" w14:textId="77777777" w:rsidR="00504F09" w:rsidRDefault="00E107E8">
            <w:pPr>
              <w:widowControl/>
              <w:numPr>
                <w:ilvl w:val="2"/>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Additional solutions for UL resource blanking by a transmitting UE may involve significant UE complexity and further justifications may be needed. </w:t>
            </w:r>
          </w:p>
        </w:tc>
      </w:tr>
      <w:tr w:rsidR="00504F09" w14:paraId="1BF63672" w14:textId="77777777">
        <w:trPr>
          <w:trHeight w:val="311"/>
        </w:trPr>
        <w:tc>
          <w:tcPr>
            <w:tcW w:w="1671" w:type="dxa"/>
          </w:tcPr>
          <w:p w14:paraId="3764C56D" w14:textId="77777777" w:rsidR="00504F09" w:rsidRDefault="00E107E8">
            <w:pPr>
              <w:rPr>
                <w:b/>
                <w:bCs/>
              </w:rPr>
            </w:pPr>
            <w:r>
              <w:rPr>
                <w:b/>
                <w:bCs/>
              </w:rPr>
              <w:t xml:space="preserve">Sony </w:t>
            </w:r>
          </w:p>
          <w:p w14:paraId="2FF6ABAF" w14:textId="77777777" w:rsidR="00504F09" w:rsidRDefault="00E107E8">
            <w:pPr>
              <w:rPr>
                <w:b/>
                <w:bCs/>
              </w:rPr>
            </w:pPr>
            <w:r>
              <w:rPr>
                <w:b/>
                <w:bCs/>
              </w:rPr>
              <w:t>[R1-2302846]</w:t>
            </w:r>
          </w:p>
        </w:tc>
        <w:tc>
          <w:tcPr>
            <w:tcW w:w="7956" w:type="dxa"/>
          </w:tcPr>
          <w:p w14:paraId="25251E2F" w14:textId="77777777" w:rsidR="00504F09" w:rsidRDefault="00E107E8">
            <w:pPr>
              <w:rPr>
                <w:b/>
                <w:i/>
                <w:sz w:val="24"/>
                <w:u w:val="single"/>
              </w:rPr>
            </w:pPr>
            <w:r>
              <w:rPr>
                <w:b/>
                <w:i/>
                <w:sz w:val="24"/>
                <w:u w:val="single"/>
              </w:rPr>
              <w:t>gNB-to-gNB CLI</w:t>
            </w:r>
          </w:p>
          <w:p w14:paraId="1C03C11A" w14:textId="77777777" w:rsidR="00504F09" w:rsidRDefault="00E107E8">
            <w:pPr>
              <w:rPr>
                <w:b/>
                <w:i/>
                <w:sz w:val="24"/>
                <w:u w:val="single"/>
              </w:rPr>
            </w:pPr>
            <w:r>
              <w:rPr>
                <w:b/>
                <w:i/>
                <w:sz w:val="24"/>
                <w:u w:val="single"/>
              </w:rPr>
              <w:t>Coordinated scheduling</w:t>
            </w:r>
          </w:p>
          <w:p w14:paraId="5713B59F"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Observation 4: Since the backhaul among gNBs has high latency, exchanging information between gNBs via the backhaul for coordinated scheduling has limited benefit in dynamic scheduling at each of the gNBs.</w:t>
            </w:r>
          </w:p>
          <w:p w14:paraId="2A2B70ED"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Proposal 4: Introduce new RS that can be used as Over-The-Air (OTA) physical layer signalling between gNBs for scheduling coordination.</w:t>
            </w:r>
          </w:p>
          <w:p w14:paraId="5F97F79B"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Observation 5: Signalling of information on Slot &amp; SBFD Format between gNBs is beneficial for coordinated scheduling.</w:t>
            </w:r>
          </w:p>
          <w:p w14:paraId="6402E866"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Proposal 5: The gNB-gNB RS is used to indicate the Slot &amp; SBFD Format of the gNB transmitting the RS.</w:t>
            </w:r>
          </w:p>
          <w:p w14:paraId="5E9A6AE4" w14:textId="77777777" w:rsidR="00504F09" w:rsidRDefault="00E107E8">
            <w:pPr>
              <w:widowControl/>
              <w:rPr>
                <w:rFonts w:eastAsia="바탕" w:cs="Calibri"/>
                <w:b/>
                <w:bCs/>
                <w:kern w:val="0"/>
                <w:sz w:val="22"/>
                <w:szCs w:val="20"/>
                <w:lang w:val="en-GB"/>
              </w:rPr>
            </w:pPr>
            <w:r>
              <w:rPr>
                <w:rFonts w:eastAsia="바탕" w:cs="Calibri"/>
                <w:b/>
                <w:bCs/>
                <w:kern w:val="0"/>
                <w:sz w:val="22"/>
                <w:szCs w:val="20"/>
                <w:lang w:val="en-GB"/>
              </w:rPr>
              <w:t>Observation 6: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6503A4DC" w14:textId="77777777" w:rsidR="00504F09" w:rsidRDefault="00E107E8">
            <w:pPr>
              <w:rPr>
                <w:rFonts w:eastAsia="바탕" w:cs="Calibri"/>
                <w:b/>
                <w:bCs/>
                <w:kern w:val="0"/>
                <w:sz w:val="22"/>
                <w:szCs w:val="20"/>
                <w:lang w:val="en-GB"/>
              </w:rPr>
            </w:pPr>
            <w:r>
              <w:rPr>
                <w:rFonts w:eastAsia="바탕" w:cs="Calibri"/>
                <w:b/>
                <w:bCs/>
                <w:kern w:val="0"/>
                <w:sz w:val="22"/>
                <w:szCs w:val="20"/>
                <w:lang w:val="en-GB"/>
              </w:rPr>
              <w:t>Proposal 6: The gNB-gNB RS is used to indicate L1 priority of a scheduled transmission.</w:t>
            </w:r>
          </w:p>
          <w:p w14:paraId="57D88BAC" w14:textId="77777777" w:rsidR="00504F09" w:rsidRDefault="00E107E8">
            <w:pPr>
              <w:widowControl/>
              <w:spacing w:after="160"/>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Observation 7: In a sensible network, one gNB does not force another gNB to stop its transmissions/receptions since if every gNB forces every other gNB to blank/restrict its resources, then the entire network would fail to function.</w:t>
            </w:r>
          </w:p>
          <w:p w14:paraId="29733A13" w14:textId="77777777" w:rsidR="00504F09" w:rsidRDefault="00E107E8">
            <w:pPr>
              <w:widowControl/>
              <w:jc w:val="left"/>
              <w:rPr>
                <w:rFonts w:eastAsia="SimSun" w:cs="Arial"/>
                <w:b/>
                <w:bCs/>
                <w:kern w:val="0"/>
                <w:sz w:val="22"/>
                <w:szCs w:val="20"/>
                <w:lang w:val="en-GB"/>
              </w:rPr>
            </w:pPr>
            <w:r>
              <w:rPr>
                <w:rFonts w:eastAsia="바탕" w:cs="Arial"/>
                <w:b/>
                <w:bCs/>
                <w:kern w:val="0"/>
                <w:sz w:val="22"/>
                <w:szCs w:val="20"/>
                <w:lang w:val="en-GB"/>
              </w:rPr>
              <w:t>Observation 8: If the backhaul (X-interface) is used to signal the resources for blanking/restriction, then a gNB can only promise to blank/restrict resources on some distant future slots, since the backhaul (X-interface) is slow.</w:t>
            </w:r>
          </w:p>
          <w:p w14:paraId="4487B6A8" w14:textId="77777777" w:rsidR="00504F09" w:rsidRDefault="00E107E8">
            <w:pPr>
              <w:widowControl/>
              <w:jc w:val="left"/>
              <w:rPr>
                <w:rFonts w:eastAsia="바탕" w:cs="Arial"/>
                <w:b/>
                <w:bCs/>
                <w:kern w:val="0"/>
                <w:sz w:val="22"/>
                <w:szCs w:val="20"/>
                <w:lang w:val="en-GB"/>
              </w:rPr>
            </w:pPr>
            <w:r>
              <w:rPr>
                <w:rFonts w:eastAsia="바탕" w:cs="Arial"/>
                <w:b/>
                <w:bCs/>
                <w:kern w:val="0"/>
                <w:sz w:val="22"/>
                <w:szCs w:val="20"/>
                <w:lang w:val="en-GB"/>
              </w:rPr>
              <w:t>Observation 9: It is not practical for one gNB to promise another gNB that it would blank/restrict its resources in some distant future slots, since the traffic/scheduling at each gNB occurs dynamically.</w:t>
            </w:r>
          </w:p>
          <w:p w14:paraId="25771703" w14:textId="77777777" w:rsidR="00504F09" w:rsidRDefault="00E107E8">
            <w:pPr>
              <w:widowControl/>
              <w:jc w:val="left"/>
              <w:rPr>
                <w:rFonts w:eastAsia="SimSun" w:cs="Arial"/>
                <w:b/>
                <w:bCs/>
                <w:kern w:val="0"/>
                <w:sz w:val="22"/>
                <w:szCs w:val="20"/>
                <w:lang w:val="en-GB"/>
              </w:rPr>
            </w:pPr>
            <w:r>
              <w:rPr>
                <w:rFonts w:eastAsia="바탕" w:cs="Arial"/>
                <w:b/>
                <w:bCs/>
                <w:kern w:val="0"/>
                <w:sz w:val="22"/>
                <w:szCs w:val="20"/>
                <w:lang w:val="en-GB"/>
              </w:rPr>
              <w:t>Proposal 7: Blanking/restriction of resources for coordinated scheduling is not further considered unless the following concerns are addressed:</w:t>
            </w:r>
          </w:p>
          <w:p w14:paraId="64BA889B" w14:textId="77777777" w:rsidR="00504F09" w:rsidRDefault="00E107E8">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does a gNB decides where and when to perform resource blanking/restriction?</w:t>
            </w:r>
          </w:p>
          <w:p w14:paraId="63179D30" w14:textId="77777777" w:rsidR="00504F09" w:rsidRDefault="00E107E8">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far ahead should a gNB blank/restrict a resource?</w:t>
            </w:r>
          </w:p>
        </w:tc>
      </w:tr>
      <w:tr w:rsidR="00504F09" w14:paraId="312DF99D" w14:textId="77777777">
        <w:trPr>
          <w:trHeight w:val="311"/>
        </w:trPr>
        <w:tc>
          <w:tcPr>
            <w:tcW w:w="1671" w:type="dxa"/>
          </w:tcPr>
          <w:p w14:paraId="4F937E7E" w14:textId="77777777" w:rsidR="00504F09" w:rsidRDefault="00E107E8">
            <w:pPr>
              <w:rPr>
                <w:b/>
                <w:bCs/>
              </w:rPr>
            </w:pPr>
            <w:r>
              <w:rPr>
                <w:b/>
                <w:bCs/>
              </w:rPr>
              <w:t xml:space="preserve">xiaomi </w:t>
            </w:r>
          </w:p>
          <w:p w14:paraId="686881C3" w14:textId="77777777" w:rsidR="00504F09" w:rsidRDefault="00E107E8">
            <w:pPr>
              <w:rPr>
                <w:b/>
                <w:bCs/>
              </w:rPr>
            </w:pPr>
            <w:r>
              <w:rPr>
                <w:b/>
                <w:bCs/>
              </w:rPr>
              <w:t>[R1-2302983]</w:t>
            </w:r>
          </w:p>
        </w:tc>
        <w:tc>
          <w:tcPr>
            <w:tcW w:w="7956" w:type="dxa"/>
          </w:tcPr>
          <w:p w14:paraId="0C46F574" w14:textId="77777777" w:rsidR="00504F09" w:rsidRDefault="00E107E8">
            <w:pPr>
              <w:rPr>
                <w:b/>
                <w:i/>
                <w:sz w:val="24"/>
                <w:u w:val="single"/>
              </w:rPr>
            </w:pPr>
            <w:r>
              <w:rPr>
                <w:b/>
                <w:i/>
                <w:sz w:val="24"/>
                <w:u w:val="single"/>
              </w:rPr>
              <w:t>gNB-to-gNB CLI</w:t>
            </w:r>
          </w:p>
          <w:p w14:paraId="19430DED" w14:textId="77777777" w:rsidR="00504F09" w:rsidRDefault="00E107E8">
            <w:pPr>
              <w:rPr>
                <w:b/>
                <w:i/>
                <w:sz w:val="24"/>
                <w:u w:val="single"/>
              </w:rPr>
            </w:pPr>
            <w:r>
              <w:rPr>
                <w:b/>
                <w:i/>
                <w:sz w:val="24"/>
                <w:u w:val="single"/>
              </w:rPr>
              <w:t>Coordinated scheduling</w:t>
            </w:r>
          </w:p>
          <w:p w14:paraId="3C7A0C13"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13: The RMP can be considered with potential enhancement to support UL reserved resource indication.</w:t>
            </w:r>
          </w:p>
        </w:tc>
      </w:tr>
      <w:tr w:rsidR="00504F09" w14:paraId="61272D3E" w14:textId="77777777">
        <w:trPr>
          <w:trHeight w:val="311"/>
        </w:trPr>
        <w:tc>
          <w:tcPr>
            <w:tcW w:w="1671" w:type="dxa"/>
          </w:tcPr>
          <w:p w14:paraId="4BCDC52A" w14:textId="77777777" w:rsidR="00504F09" w:rsidRDefault="00E107E8">
            <w:pPr>
              <w:rPr>
                <w:b/>
                <w:bCs/>
              </w:rPr>
            </w:pPr>
            <w:r>
              <w:rPr>
                <w:b/>
                <w:bCs/>
              </w:rPr>
              <w:t xml:space="preserve">Lenovo </w:t>
            </w:r>
          </w:p>
          <w:p w14:paraId="3011C0E3" w14:textId="77777777" w:rsidR="00504F09" w:rsidRDefault="00E107E8">
            <w:pPr>
              <w:rPr>
                <w:b/>
                <w:bCs/>
              </w:rPr>
            </w:pPr>
            <w:r>
              <w:rPr>
                <w:b/>
                <w:bCs/>
              </w:rPr>
              <w:t>[R1-2303088]</w:t>
            </w:r>
          </w:p>
        </w:tc>
        <w:tc>
          <w:tcPr>
            <w:tcW w:w="7956" w:type="dxa"/>
          </w:tcPr>
          <w:p w14:paraId="34219C22" w14:textId="77777777" w:rsidR="00504F09" w:rsidRDefault="00E107E8">
            <w:pPr>
              <w:rPr>
                <w:b/>
                <w:i/>
                <w:sz w:val="24"/>
                <w:u w:val="single"/>
              </w:rPr>
            </w:pPr>
            <w:r>
              <w:rPr>
                <w:b/>
                <w:i/>
                <w:sz w:val="24"/>
                <w:u w:val="single"/>
              </w:rPr>
              <w:t>gNB-to-gNB CLI</w:t>
            </w:r>
          </w:p>
          <w:p w14:paraId="086F8BC3" w14:textId="77777777" w:rsidR="00504F09" w:rsidRDefault="00E107E8">
            <w:pPr>
              <w:rPr>
                <w:b/>
                <w:i/>
                <w:sz w:val="24"/>
                <w:u w:val="single"/>
              </w:rPr>
            </w:pPr>
            <w:r>
              <w:rPr>
                <w:b/>
                <w:i/>
                <w:sz w:val="24"/>
                <w:u w:val="single"/>
              </w:rPr>
              <w:t>Coordinated scheduling</w:t>
            </w:r>
          </w:p>
          <w:p w14:paraId="3A516F4A" w14:textId="77777777" w:rsidR="00504F09" w:rsidRDefault="00E107E8">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7: To enable coordinated scheduling/beamforming, support coordination/matching of TDD DL/UL on certain slots/symbols for use of high-interference beams.</w:t>
            </w:r>
            <w:r>
              <w:rPr>
                <w:rFonts w:eastAsia="바탕" w:cs="Times New Roman"/>
                <w:kern w:val="0"/>
                <w:szCs w:val="20"/>
                <w:lang w:val="en-GB" w:eastAsia="en-US"/>
              </w:rPr>
              <w:t xml:space="preserve"> </w:t>
            </w:r>
            <w:r>
              <w:rPr>
                <w:rFonts w:eastAsia="바탕" w:cs="Times"/>
                <w:b/>
                <w:bCs/>
                <w:i/>
                <w:iCs/>
                <w:color w:val="000000"/>
                <w:kern w:val="0"/>
                <w:szCs w:val="20"/>
                <w:lang w:val="en-GB"/>
              </w:rPr>
              <w:t>This information can be exchanged by adding spatial parameters to the Intended TDD DL-UL Configuration IE.</w:t>
            </w:r>
          </w:p>
        </w:tc>
      </w:tr>
      <w:tr w:rsidR="00504F09" w14:paraId="6E7AC6F9" w14:textId="77777777">
        <w:trPr>
          <w:trHeight w:val="311"/>
        </w:trPr>
        <w:tc>
          <w:tcPr>
            <w:tcW w:w="1671" w:type="dxa"/>
          </w:tcPr>
          <w:p w14:paraId="36FF88AD" w14:textId="77777777" w:rsidR="00504F09" w:rsidRDefault="00E107E8">
            <w:pPr>
              <w:rPr>
                <w:b/>
                <w:bCs/>
              </w:rPr>
            </w:pPr>
            <w:r>
              <w:rPr>
                <w:b/>
                <w:bCs/>
              </w:rPr>
              <w:t xml:space="preserve">CMCC </w:t>
            </w:r>
          </w:p>
          <w:p w14:paraId="042B36EF" w14:textId="77777777" w:rsidR="00504F09" w:rsidRDefault="00E107E8">
            <w:pPr>
              <w:rPr>
                <w:b/>
                <w:bCs/>
              </w:rPr>
            </w:pPr>
            <w:r>
              <w:rPr>
                <w:b/>
                <w:bCs/>
              </w:rPr>
              <w:t>[R1-2303234]</w:t>
            </w:r>
          </w:p>
        </w:tc>
        <w:tc>
          <w:tcPr>
            <w:tcW w:w="7956" w:type="dxa"/>
          </w:tcPr>
          <w:p w14:paraId="08E71963" w14:textId="77777777" w:rsidR="00504F09" w:rsidRDefault="00E107E8">
            <w:pPr>
              <w:rPr>
                <w:b/>
                <w:i/>
                <w:sz w:val="24"/>
                <w:u w:val="single"/>
              </w:rPr>
            </w:pPr>
            <w:r>
              <w:rPr>
                <w:b/>
                <w:i/>
                <w:sz w:val="24"/>
                <w:u w:val="single"/>
              </w:rPr>
              <w:t>gNB-to-gNB CLI</w:t>
            </w:r>
          </w:p>
          <w:p w14:paraId="24C5A509" w14:textId="77777777" w:rsidR="00504F09" w:rsidRDefault="00E107E8">
            <w:pPr>
              <w:rPr>
                <w:b/>
                <w:i/>
                <w:sz w:val="24"/>
                <w:u w:val="single"/>
              </w:rPr>
            </w:pPr>
            <w:r>
              <w:rPr>
                <w:b/>
                <w:i/>
                <w:sz w:val="24"/>
                <w:u w:val="single"/>
              </w:rPr>
              <w:t>Coordinated scheduling</w:t>
            </w:r>
          </w:p>
          <w:p w14:paraId="4D591B57"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12</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 xml:space="preserve">For coordinated scheduling for inter-gNB intra-subband CLI handling, support to enhance the backhaul signaling to exchange necessary information, e.g., scheduling information </w:t>
            </w:r>
            <w:r>
              <w:rPr>
                <w:rFonts w:eastAsia="SimSun" w:cs="Times New Roman"/>
                <w:bCs/>
                <w:i/>
                <w:kern w:val="0"/>
                <w:szCs w:val="20"/>
                <w:lang w:val="en-GB"/>
              </w:rPr>
              <w:t>in time-domain, frequency-domain and power domain</w:t>
            </w:r>
            <w:r>
              <w:rPr>
                <w:rFonts w:eastAsia="SimSun" w:cs="Times New Roman"/>
                <w:bCs/>
                <w:i/>
                <w:kern w:val="0"/>
                <w:szCs w:val="20"/>
              </w:rPr>
              <w:t>.</w:t>
            </w:r>
          </w:p>
        </w:tc>
      </w:tr>
      <w:tr w:rsidR="00504F09" w14:paraId="1181CF86" w14:textId="77777777">
        <w:trPr>
          <w:trHeight w:val="311"/>
        </w:trPr>
        <w:tc>
          <w:tcPr>
            <w:tcW w:w="1671" w:type="dxa"/>
          </w:tcPr>
          <w:p w14:paraId="77302DA6" w14:textId="77777777" w:rsidR="00504F09" w:rsidRDefault="00E107E8">
            <w:pPr>
              <w:rPr>
                <w:b/>
                <w:bCs/>
              </w:rPr>
            </w:pPr>
            <w:r>
              <w:rPr>
                <w:b/>
                <w:bCs/>
              </w:rPr>
              <w:t xml:space="preserve">Qualcomm Incorporated </w:t>
            </w:r>
          </w:p>
          <w:p w14:paraId="0E54286D" w14:textId="77777777" w:rsidR="00504F09" w:rsidRDefault="00E107E8">
            <w:pPr>
              <w:rPr>
                <w:b/>
                <w:bCs/>
              </w:rPr>
            </w:pPr>
            <w:r>
              <w:rPr>
                <w:b/>
                <w:bCs/>
              </w:rPr>
              <w:t>[R1-2303590]</w:t>
            </w:r>
          </w:p>
        </w:tc>
        <w:tc>
          <w:tcPr>
            <w:tcW w:w="7956" w:type="dxa"/>
          </w:tcPr>
          <w:p w14:paraId="4D9F9F76" w14:textId="77777777" w:rsidR="00504F09" w:rsidRDefault="00E107E8">
            <w:pPr>
              <w:rPr>
                <w:b/>
                <w:i/>
                <w:sz w:val="24"/>
                <w:u w:val="single"/>
              </w:rPr>
            </w:pPr>
            <w:r>
              <w:rPr>
                <w:b/>
                <w:i/>
                <w:sz w:val="24"/>
                <w:u w:val="single"/>
              </w:rPr>
              <w:t>gNB-to-gNB CLI</w:t>
            </w:r>
          </w:p>
          <w:p w14:paraId="7FB53EBD" w14:textId="77777777" w:rsidR="00504F09" w:rsidRDefault="00E107E8">
            <w:pPr>
              <w:rPr>
                <w:b/>
                <w:i/>
                <w:sz w:val="24"/>
                <w:u w:val="single"/>
              </w:rPr>
            </w:pPr>
            <w:r>
              <w:rPr>
                <w:b/>
                <w:i/>
                <w:sz w:val="24"/>
                <w:u w:val="single"/>
              </w:rPr>
              <w:t>Coordinated scheduling</w:t>
            </w:r>
          </w:p>
          <w:p w14:paraId="6734E6CC"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Coordinated scheduling information for time/frequency/spatial domain can be exchanged via OTA or BH signalling for inter-gNB CLI mitigation.</w:t>
            </w:r>
          </w:p>
          <w:p w14:paraId="73870FF9"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Support coordinated scheduling on DL Tx restriction on UL resources between cells.</w:t>
            </w:r>
          </w:p>
          <w:p w14:paraId="1F7CCAEE"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RAN 1 study semi-static or dynamic </w:t>
            </w:r>
            <w:r>
              <w:rPr>
                <w:rFonts w:eastAsia="SimSun" w:cs="Times New Roman"/>
                <w:b/>
                <w:bCs/>
                <w:kern w:val="0"/>
                <w:szCs w:val="20"/>
                <w:lang w:val="en-GB" w:eastAsia="en-US"/>
              </w:rPr>
              <w:t>coordinated scheduling for inter-gNB CLI mitigation.</w:t>
            </w:r>
            <w:r>
              <w:t xml:space="preserve"> </w:t>
            </w:r>
          </w:p>
        </w:tc>
      </w:tr>
    </w:tbl>
    <w:p w14:paraId="3C0310F6" w14:textId="77777777" w:rsidR="00504F09" w:rsidRDefault="00504F09">
      <w:pPr>
        <w:widowControl/>
        <w:spacing w:after="180"/>
        <w:jc w:val="left"/>
        <w:textAlignment w:val="baseline"/>
        <w:rPr>
          <w:rFonts w:eastAsia="맑은 고딕" w:cs="Times New Roman"/>
          <w:kern w:val="0"/>
          <w:szCs w:val="20"/>
          <w:lang w:eastAsia="ko-KR"/>
        </w:rPr>
      </w:pPr>
    </w:p>
    <w:p w14:paraId="5CAE7991" w14:textId="77777777" w:rsidR="00504F09" w:rsidRDefault="00E107E8">
      <w:pPr>
        <w:pStyle w:val="2"/>
        <w:numPr>
          <w:ilvl w:val="1"/>
          <w:numId w:val="2"/>
        </w:numPr>
        <w:suppressAutoHyphens w:val="0"/>
        <w:spacing w:line="240" w:lineRule="auto"/>
        <w:ind w:left="578" w:hanging="578"/>
      </w:pPr>
      <w:r>
        <w:t>Spatial domain enhancement</w:t>
      </w:r>
    </w:p>
    <w:tbl>
      <w:tblPr>
        <w:tblStyle w:val="afd"/>
        <w:tblW w:w="9628" w:type="dxa"/>
        <w:tblLook w:val="04A0" w:firstRow="1" w:lastRow="0" w:firstColumn="1" w:lastColumn="0" w:noHBand="0" w:noVBand="1"/>
      </w:tblPr>
      <w:tblGrid>
        <w:gridCol w:w="1672"/>
        <w:gridCol w:w="7956"/>
      </w:tblGrid>
      <w:tr w:rsidR="00504F09" w14:paraId="13A542BC" w14:textId="77777777">
        <w:trPr>
          <w:trHeight w:val="311"/>
        </w:trPr>
        <w:tc>
          <w:tcPr>
            <w:tcW w:w="1671" w:type="dxa"/>
          </w:tcPr>
          <w:p w14:paraId="2C7AA577" w14:textId="77777777" w:rsidR="00504F09" w:rsidRDefault="00E107E8">
            <w:pPr>
              <w:jc w:val="center"/>
              <w:rPr>
                <w:rFonts w:eastAsiaTheme="minorEastAsia"/>
                <w:b/>
                <w:bCs/>
                <w:lang w:eastAsia="ko-KR"/>
              </w:rPr>
            </w:pPr>
            <w:r>
              <w:rPr>
                <w:rFonts w:eastAsiaTheme="minorEastAsia"/>
                <w:b/>
                <w:bCs/>
                <w:lang w:eastAsia="ko-KR"/>
              </w:rPr>
              <w:t>Company</w:t>
            </w:r>
          </w:p>
        </w:tc>
        <w:tc>
          <w:tcPr>
            <w:tcW w:w="7956" w:type="dxa"/>
          </w:tcPr>
          <w:p w14:paraId="782A8E62"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706BEFDD" w14:textId="77777777">
        <w:trPr>
          <w:trHeight w:val="311"/>
        </w:trPr>
        <w:tc>
          <w:tcPr>
            <w:tcW w:w="1671" w:type="dxa"/>
          </w:tcPr>
          <w:p w14:paraId="45FDE6F6" w14:textId="77777777" w:rsidR="00504F09" w:rsidRDefault="00E107E8">
            <w:pPr>
              <w:rPr>
                <w:b/>
                <w:bCs/>
              </w:rPr>
            </w:pPr>
            <w:r>
              <w:rPr>
                <w:b/>
                <w:bCs/>
              </w:rPr>
              <w:t xml:space="preserve">Huawei, HiSilicon </w:t>
            </w:r>
          </w:p>
          <w:p w14:paraId="38923BD7" w14:textId="77777777" w:rsidR="00504F09" w:rsidRDefault="00E107E8">
            <w:pPr>
              <w:rPr>
                <w:b/>
                <w:bCs/>
              </w:rPr>
            </w:pPr>
            <w:r>
              <w:rPr>
                <w:b/>
                <w:bCs/>
              </w:rPr>
              <w:t>[R1-2302349]</w:t>
            </w:r>
          </w:p>
        </w:tc>
        <w:tc>
          <w:tcPr>
            <w:tcW w:w="7956" w:type="dxa"/>
          </w:tcPr>
          <w:p w14:paraId="5D0E8417" w14:textId="77777777" w:rsidR="00504F09" w:rsidRDefault="00E107E8">
            <w:pPr>
              <w:rPr>
                <w:b/>
                <w:i/>
                <w:sz w:val="24"/>
                <w:u w:val="single"/>
              </w:rPr>
            </w:pPr>
            <w:r>
              <w:rPr>
                <w:b/>
                <w:i/>
                <w:sz w:val="24"/>
                <w:u w:val="single"/>
              </w:rPr>
              <w:t>gNB-to-gNB CLI</w:t>
            </w:r>
          </w:p>
          <w:p w14:paraId="10EE5028" w14:textId="77777777" w:rsidR="00504F09" w:rsidRDefault="00E107E8">
            <w:pPr>
              <w:rPr>
                <w:b/>
                <w:i/>
                <w:sz w:val="24"/>
                <w:u w:val="single"/>
              </w:rPr>
            </w:pPr>
            <w:r>
              <w:rPr>
                <w:b/>
                <w:i/>
                <w:sz w:val="24"/>
                <w:u w:val="single"/>
              </w:rPr>
              <w:t>Spatial domain enhancement</w:t>
            </w:r>
          </w:p>
          <w:p w14:paraId="2185D44B" w14:textId="77777777" w:rsidR="00504F09" w:rsidRDefault="00E107E8">
            <w:pPr>
              <w:snapToGrid w:val="0"/>
              <w:spacing w:before="120" w:after="120"/>
              <w:rPr>
                <w:rFonts w:eastAsia="SimSun" w:cs="Times New Roman"/>
                <w:i/>
                <w:sz w:val="22"/>
              </w:rPr>
            </w:pPr>
            <w:r>
              <w:rPr>
                <w:rFonts w:eastAsia="SimSun" w:cs="Times New Roman"/>
                <w:b/>
                <w:i/>
                <w:sz w:val="22"/>
              </w:rPr>
              <w:t>Observation 1:</w:t>
            </w:r>
            <w:r>
              <w:rPr>
                <w:rFonts w:eastAsia="SimSun" w:cs="Times New Roman"/>
                <w:i/>
                <w:sz w:val="22"/>
              </w:rPr>
              <w:t xml:space="preserve"> </w:t>
            </w:r>
            <w:r>
              <w:rPr>
                <w:rFonts w:cs="Times New Roman"/>
                <w:i/>
                <w:sz w:val="22"/>
              </w:rPr>
              <w:t xml:space="preserve">gNB-to-gNB instant channel is needed for beam nulling to suppress the gNB-to-gNB co-channel cross link interference. </w:t>
            </w:r>
          </w:p>
          <w:p w14:paraId="262DF8D8" w14:textId="77777777" w:rsidR="00504F09" w:rsidRDefault="00E107E8">
            <w:pPr>
              <w:snapToGrid w:val="0"/>
              <w:spacing w:after="120"/>
              <w:rPr>
                <w:rFonts w:cs="Times New Roman"/>
                <w:i/>
                <w:sz w:val="22"/>
              </w:rPr>
            </w:pPr>
            <w:r>
              <w:rPr>
                <w:rFonts w:cs="Times New Roman"/>
                <w:b/>
                <w:i/>
                <w:sz w:val="22"/>
              </w:rPr>
              <w:t xml:space="preserve">Proposal 1: </w:t>
            </w:r>
            <w:r>
              <w:rPr>
                <w:rFonts w:cs="Times New Roman"/>
                <w:i/>
                <w:sz w:val="22"/>
              </w:rPr>
              <w:t>For spatial domain enhancement of gNB-to-gNB co-channel CLI handling, study solutions for channel measurement among multiple gNBs to enable beam nulling.</w:t>
            </w:r>
          </w:p>
          <w:p w14:paraId="4CB047C4" w14:textId="77777777" w:rsidR="00504F09" w:rsidRDefault="00E107E8">
            <w:pPr>
              <w:snapToGrid w:val="0"/>
              <w:spacing w:after="120"/>
              <w:rPr>
                <w:rFonts w:cs="Times New Roman"/>
                <w:i/>
                <w:sz w:val="22"/>
              </w:rPr>
            </w:pPr>
            <w:r>
              <w:rPr>
                <w:rFonts w:cs="Times New Roman"/>
                <w:b/>
                <w:i/>
                <w:sz w:val="22"/>
              </w:rPr>
              <w:t>Proposal 2:</w:t>
            </w:r>
            <w:r>
              <w:rPr>
                <w:rFonts w:cs="Times New Roman"/>
                <w:sz w:val="22"/>
              </w:rPr>
              <w:t xml:space="preserve"> </w:t>
            </w:r>
            <w:r>
              <w:rPr>
                <w:rFonts w:cs="Times New Roman"/>
                <w:i/>
                <w:sz w:val="22"/>
              </w:rPr>
              <w:t>For spatial domain enhancement of gNB-to-gNB co-channel CLI handling, study solutions for beam pairing considering the following</w:t>
            </w:r>
          </w:p>
          <w:p w14:paraId="21BE071E" w14:textId="77777777" w:rsidR="00504F09" w:rsidRDefault="00E107E8">
            <w:pPr>
              <w:numPr>
                <w:ilvl w:val="0"/>
                <w:numId w:val="41"/>
              </w:numPr>
              <w:suppressAutoHyphens w:val="0"/>
              <w:snapToGrid w:val="0"/>
              <w:spacing w:after="120" w:line="300" w:lineRule="auto"/>
              <w:rPr>
                <w:rFonts w:cs="Times New Roman"/>
                <w:i/>
                <w:sz w:val="22"/>
              </w:rPr>
            </w:pPr>
            <w:r>
              <w:rPr>
                <w:rFonts w:cs="Times New Roman"/>
                <w:i/>
                <w:sz w:val="22"/>
              </w:rPr>
              <w:t>CLI strength of beam pair</w:t>
            </w:r>
            <w:r>
              <w:rPr>
                <w:rFonts w:cs="Times New Roman"/>
                <w:sz w:val="22"/>
              </w:rPr>
              <w:t xml:space="preserve"> </w:t>
            </w:r>
            <w:r>
              <w:rPr>
                <w:rFonts w:cs="Times New Roman"/>
                <w:i/>
                <w:sz w:val="22"/>
              </w:rPr>
              <w:t>over a threshold.</w:t>
            </w:r>
          </w:p>
          <w:p w14:paraId="1223C65E" w14:textId="77777777" w:rsidR="00504F09" w:rsidRDefault="00E107E8">
            <w:pPr>
              <w:numPr>
                <w:ilvl w:val="0"/>
                <w:numId w:val="41"/>
              </w:numPr>
              <w:suppressAutoHyphens w:val="0"/>
              <w:snapToGrid w:val="0"/>
              <w:spacing w:after="120" w:line="300" w:lineRule="auto"/>
              <w:rPr>
                <w:rFonts w:cs="Times New Roman"/>
                <w:sz w:val="22"/>
              </w:rPr>
            </w:pPr>
            <w:r>
              <w:rPr>
                <w:rFonts w:cs="Times New Roman"/>
                <w:i/>
                <w:sz w:val="22"/>
              </w:rPr>
              <w:t xml:space="preserve">Preferred Tx beams for each receive beam at the victim cell. </w:t>
            </w:r>
          </w:p>
          <w:p w14:paraId="017DCE08" w14:textId="77777777" w:rsidR="00504F09" w:rsidRDefault="00E107E8">
            <w:pPr>
              <w:numPr>
                <w:ilvl w:val="0"/>
                <w:numId w:val="41"/>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p w14:paraId="5255C021" w14:textId="77777777" w:rsidR="00504F09" w:rsidRDefault="00E107E8">
            <w:pPr>
              <w:snapToGrid w:val="0"/>
              <w:spacing w:after="120"/>
              <w:rPr>
                <w:rFonts w:cs="Times New Roman"/>
                <w:sz w:val="22"/>
              </w:rPr>
            </w:pPr>
            <w:r>
              <w:rPr>
                <w:noProof/>
                <w:lang w:eastAsia="ko-KR"/>
              </w:rPr>
              <w:drawing>
                <wp:inline distT="0" distB="0" distL="0" distR="0" wp14:anchorId="07D3979B" wp14:editId="5B6BCB7B">
                  <wp:extent cx="2038350" cy="9391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4"/>
                          <a:stretch>
                            <a:fillRect/>
                          </a:stretch>
                        </pic:blipFill>
                        <pic:spPr bwMode="auto">
                          <a:xfrm>
                            <a:off x="0" y="0"/>
                            <a:ext cx="2038350" cy="939165"/>
                          </a:xfrm>
                          <a:prstGeom prst="rect">
                            <a:avLst/>
                          </a:prstGeom>
                        </pic:spPr>
                      </pic:pic>
                    </a:graphicData>
                  </a:graphic>
                </wp:inline>
              </w:drawing>
            </w:r>
            <w:r>
              <w:rPr>
                <w:rFonts w:cs="Times New Roman"/>
                <w:sz w:val="22"/>
              </w:rPr>
              <w:t xml:space="preserve">         </w:t>
            </w:r>
            <w:r>
              <w:rPr>
                <w:noProof/>
                <w:lang w:eastAsia="ko-KR"/>
              </w:rPr>
              <w:drawing>
                <wp:inline distT="0" distB="0" distL="0" distR="0" wp14:anchorId="516A1409" wp14:editId="6D8F7BC0">
                  <wp:extent cx="2135505" cy="8540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5"/>
                          <a:stretch>
                            <a:fillRect/>
                          </a:stretch>
                        </pic:blipFill>
                        <pic:spPr bwMode="auto">
                          <a:xfrm>
                            <a:off x="0" y="0"/>
                            <a:ext cx="2135505" cy="854075"/>
                          </a:xfrm>
                          <a:prstGeom prst="rect">
                            <a:avLst/>
                          </a:prstGeom>
                        </pic:spPr>
                      </pic:pic>
                    </a:graphicData>
                  </a:graphic>
                </wp:inline>
              </w:drawing>
            </w:r>
          </w:p>
          <w:p w14:paraId="3EB886CF" w14:textId="77777777" w:rsidR="00504F09" w:rsidRDefault="00E107E8">
            <w:pPr>
              <w:keepNext/>
              <w:numPr>
                <w:ilvl w:val="0"/>
                <w:numId w:val="57"/>
              </w:numPr>
              <w:suppressAutoHyphens w:val="0"/>
              <w:snapToGrid w:val="0"/>
              <w:spacing w:line="300" w:lineRule="auto"/>
              <w:rPr>
                <w:rFonts w:cs="Times New Roman"/>
                <w:sz w:val="22"/>
              </w:rPr>
            </w:pPr>
            <w:r>
              <w:rPr>
                <w:rFonts w:cs="Times New Roman"/>
                <w:sz w:val="22"/>
              </w:rPr>
              <w:t>FR1 digital coordinated beamforming    (b) FR2 analogue beam coordination</w:t>
            </w:r>
          </w:p>
          <w:p w14:paraId="481889D1" w14:textId="77777777" w:rsidR="00504F09" w:rsidRDefault="00E107E8">
            <w:pPr>
              <w:snapToGrid w:val="0"/>
              <w:spacing w:line="300" w:lineRule="auto"/>
              <w:jc w:val="center"/>
              <w:rPr>
                <w:rFonts w:eastAsia="SimSun" w:cs="Times New Roman"/>
                <w:sz w:val="22"/>
                <w:szCs w:val="18"/>
              </w:rPr>
            </w:pPr>
            <w:r>
              <w:rPr>
                <w:rFonts w:cs="Times New Roman"/>
                <w:sz w:val="22"/>
                <w:szCs w:val="18"/>
              </w:rPr>
              <w:t xml:space="preserve">Figure </w:t>
            </w:r>
            <w:r>
              <w:rPr>
                <w:rFonts w:cs="Times New Roman"/>
                <w:sz w:val="22"/>
                <w:szCs w:val="18"/>
              </w:rPr>
              <w:fldChar w:fldCharType="begin"/>
            </w:r>
            <w:r>
              <w:rPr>
                <w:rFonts w:cs="Times New Roman"/>
                <w:sz w:val="22"/>
                <w:szCs w:val="18"/>
              </w:rPr>
              <w:instrText>SEQ Figure \* ARABIC</w:instrText>
            </w:r>
            <w:r>
              <w:rPr>
                <w:rFonts w:cs="Times New Roman"/>
                <w:sz w:val="22"/>
                <w:szCs w:val="18"/>
              </w:rPr>
              <w:fldChar w:fldCharType="separate"/>
            </w:r>
            <w:r>
              <w:rPr>
                <w:rFonts w:cs="Times New Roman"/>
                <w:sz w:val="22"/>
                <w:szCs w:val="18"/>
              </w:rPr>
              <w:t>13</w:t>
            </w:r>
            <w:r>
              <w:rPr>
                <w:rFonts w:cs="Times New Roman"/>
                <w:sz w:val="22"/>
                <w:szCs w:val="18"/>
              </w:rPr>
              <w:fldChar w:fldCharType="end"/>
            </w:r>
            <w:r>
              <w:rPr>
                <w:rFonts w:cs="Times New Roman"/>
                <w:sz w:val="22"/>
                <w:szCs w:val="18"/>
              </w:rPr>
              <w:t>. Coordinated beamforming for FR1 and FR2.</w:t>
            </w:r>
          </w:p>
        </w:tc>
      </w:tr>
      <w:tr w:rsidR="00504F09" w14:paraId="3AC8AB97" w14:textId="77777777">
        <w:trPr>
          <w:trHeight w:val="311"/>
        </w:trPr>
        <w:tc>
          <w:tcPr>
            <w:tcW w:w="1671" w:type="dxa"/>
          </w:tcPr>
          <w:p w14:paraId="77DDE26C" w14:textId="77777777" w:rsidR="00504F09" w:rsidRDefault="00E107E8">
            <w:pPr>
              <w:rPr>
                <w:b/>
                <w:bCs/>
              </w:rPr>
            </w:pPr>
            <w:r>
              <w:rPr>
                <w:b/>
                <w:bCs/>
              </w:rPr>
              <w:t xml:space="preserve">TCL Communication Ltd. </w:t>
            </w:r>
          </w:p>
          <w:p w14:paraId="1644543B" w14:textId="77777777" w:rsidR="00504F09" w:rsidRDefault="00E107E8">
            <w:pPr>
              <w:rPr>
                <w:b/>
                <w:bCs/>
              </w:rPr>
            </w:pPr>
            <w:r>
              <w:rPr>
                <w:b/>
                <w:bCs/>
              </w:rPr>
              <w:t>[R1-2302408]</w:t>
            </w:r>
          </w:p>
        </w:tc>
        <w:tc>
          <w:tcPr>
            <w:tcW w:w="7956" w:type="dxa"/>
          </w:tcPr>
          <w:p w14:paraId="56600CCF" w14:textId="77777777" w:rsidR="00504F09" w:rsidRDefault="00E107E8">
            <w:pPr>
              <w:rPr>
                <w:b/>
                <w:i/>
                <w:sz w:val="24"/>
                <w:u w:val="single"/>
              </w:rPr>
            </w:pPr>
            <w:r>
              <w:rPr>
                <w:b/>
                <w:i/>
                <w:sz w:val="24"/>
                <w:u w:val="single"/>
              </w:rPr>
              <w:t>gNB-to-gNB CLI</w:t>
            </w:r>
          </w:p>
          <w:p w14:paraId="3DD855F0" w14:textId="77777777" w:rsidR="00504F09" w:rsidRDefault="00E107E8">
            <w:pPr>
              <w:rPr>
                <w:b/>
                <w:i/>
                <w:sz w:val="24"/>
                <w:u w:val="single"/>
              </w:rPr>
            </w:pPr>
            <w:r>
              <w:rPr>
                <w:b/>
                <w:i/>
                <w:sz w:val="24"/>
                <w:u w:val="single"/>
              </w:rPr>
              <w:t>Spatial domain enhancement</w:t>
            </w:r>
          </w:p>
          <w:p w14:paraId="2F65B1E1" w14:textId="77777777" w:rsidR="00504F09" w:rsidRDefault="00E107E8">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9: the information exchange of at least the preferred/non-preferred DL beams of the aggressor gNBs can help the victim gNB to identify which beam can create CLI. </w:t>
            </w:r>
          </w:p>
          <w:p w14:paraId="6B65C879" w14:textId="77777777" w:rsidR="00504F09" w:rsidRDefault="00E107E8">
            <w:pPr>
              <w:widowControl/>
              <w:snapToGrid w:val="0"/>
              <w:spacing w:after="120"/>
              <w:rPr>
                <w:rFonts w:eastAsiaTheme="minorEastAsia" w:cs="Times New Roman"/>
                <w:b/>
                <w:kern w:val="0"/>
                <w:sz w:val="22"/>
                <w:lang w:eastAsia="ko-KR"/>
              </w:rPr>
            </w:pPr>
            <w:r>
              <w:rPr>
                <w:rFonts w:eastAsia="SimSun" w:cs="Times New Roman"/>
                <w:b/>
                <w:kern w:val="0"/>
                <w:sz w:val="22"/>
                <w:lang w:eastAsia="ko-KR"/>
              </w:rPr>
              <w:t xml:space="preserve">Proposal 5: Consider the information exchange of the preferred/restricted DL and UL beams of the aggressor and victim gNBs with each other, based on the beam ID and TCI state. </w:t>
            </w:r>
          </w:p>
        </w:tc>
      </w:tr>
      <w:tr w:rsidR="00504F09" w14:paraId="124112A0" w14:textId="77777777">
        <w:trPr>
          <w:trHeight w:val="311"/>
        </w:trPr>
        <w:tc>
          <w:tcPr>
            <w:tcW w:w="1671" w:type="dxa"/>
          </w:tcPr>
          <w:p w14:paraId="3F6B8D68" w14:textId="77777777" w:rsidR="00504F09" w:rsidRDefault="00E107E8">
            <w:pPr>
              <w:rPr>
                <w:b/>
                <w:bCs/>
              </w:rPr>
            </w:pPr>
            <w:r>
              <w:rPr>
                <w:b/>
                <w:bCs/>
              </w:rPr>
              <w:t xml:space="preserve">New H3C Technologies Co., Ltd. </w:t>
            </w:r>
          </w:p>
          <w:p w14:paraId="1C1CA88C" w14:textId="77777777" w:rsidR="00504F09" w:rsidRDefault="00E107E8">
            <w:pPr>
              <w:rPr>
                <w:b/>
                <w:bCs/>
              </w:rPr>
            </w:pPr>
            <w:r>
              <w:rPr>
                <w:b/>
                <w:bCs/>
              </w:rPr>
              <w:t>[R1-2302430]</w:t>
            </w:r>
          </w:p>
        </w:tc>
        <w:tc>
          <w:tcPr>
            <w:tcW w:w="7956" w:type="dxa"/>
          </w:tcPr>
          <w:p w14:paraId="127ACD91" w14:textId="77777777" w:rsidR="00504F09" w:rsidRDefault="00E107E8">
            <w:pPr>
              <w:rPr>
                <w:b/>
                <w:i/>
                <w:sz w:val="24"/>
                <w:u w:val="single"/>
              </w:rPr>
            </w:pPr>
            <w:r>
              <w:rPr>
                <w:b/>
                <w:i/>
                <w:sz w:val="24"/>
                <w:u w:val="single"/>
              </w:rPr>
              <w:t>gNB-to-gNB CLI</w:t>
            </w:r>
          </w:p>
          <w:p w14:paraId="0C2CEAD4" w14:textId="77777777" w:rsidR="00504F09" w:rsidRDefault="00E107E8">
            <w:pPr>
              <w:rPr>
                <w:b/>
                <w:i/>
                <w:sz w:val="24"/>
                <w:u w:val="single"/>
              </w:rPr>
            </w:pPr>
            <w:r>
              <w:rPr>
                <w:b/>
                <w:i/>
                <w:sz w:val="24"/>
                <w:u w:val="single"/>
              </w:rPr>
              <w:t>Spatial domain enhancement</w:t>
            </w:r>
          </w:p>
          <w:p w14:paraId="32396E81" w14:textId="77777777" w:rsidR="00504F09" w:rsidRDefault="00E107E8">
            <w:pPr>
              <w:rPr>
                <w:rFonts w:eastAsia="SimSun" w:cs="Times New Roman"/>
                <w:b/>
                <w:kern w:val="0"/>
                <w:szCs w:val="20"/>
              </w:rPr>
            </w:pPr>
            <w:r>
              <w:rPr>
                <w:rFonts w:eastAsia="SimSun" w:cs="Times New Roman"/>
                <w:b/>
                <w:kern w:val="0"/>
                <w:szCs w:val="20"/>
              </w:rPr>
              <w:t>Proposal 9: The beam information exchange can be handled by a central controller. The beam information consists of gNB ID+CLI measurement configuration which including the signal resource ID.</w:t>
            </w:r>
          </w:p>
          <w:p w14:paraId="60511A23" w14:textId="77777777" w:rsidR="00504F09" w:rsidRDefault="00E107E8">
            <w:pPr>
              <w:widowControl/>
              <w:spacing w:after="120"/>
              <w:rPr>
                <w:rFonts w:eastAsia="SimSun" w:cs="Times New Roman"/>
                <w:b/>
                <w:kern w:val="0"/>
                <w:szCs w:val="20"/>
              </w:rPr>
            </w:pPr>
            <w:r>
              <w:rPr>
                <w:rFonts w:eastAsia="SimSun" w:cs="Times New Roman"/>
                <w:b/>
                <w:kern w:val="0"/>
                <w:szCs w:val="20"/>
              </w:rPr>
              <w:t>Proposal 10: For CSI-RS for CLI measurement, a dedicated indication, such as cli-info, can be introduced in the CSI-RS resource configuration to indicate the usage of this CSI-RS resource.</w:t>
            </w:r>
          </w:p>
          <w:p w14:paraId="2264914D" w14:textId="77777777" w:rsidR="00504F09" w:rsidRDefault="00E107E8">
            <w:pPr>
              <w:widowControl/>
              <w:spacing w:after="120"/>
              <w:rPr>
                <w:rFonts w:eastAsia="SimSun" w:cs="Times New Roman"/>
                <w:b/>
                <w:kern w:val="0"/>
                <w:szCs w:val="20"/>
              </w:rPr>
            </w:pPr>
            <w:r>
              <w:rPr>
                <w:rFonts w:eastAsia="SimSun" w:cs="Times New Roman"/>
                <w:b/>
                <w:kern w:val="0"/>
                <w:szCs w:val="20"/>
              </w:rPr>
              <w:t>Proposal 11: All the CLI results of all beams should be reported in full report mode, while preferred beam set and non-preferred beam set are reported in partial report mode. The periodic or event-triggered report can be also used for the beam based CLI report.</w:t>
            </w:r>
          </w:p>
          <w:p w14:paraId="0726EF9F" w14:textId="77777777" w:rsidR="00504F09" w:rsidRDefault="00E107E8">
            <w:pPr>
              <w:widowControl/>
              <w:spacing w:after="120"/>
              <w:rPr>
                <w:rFonts w:eastAsia="SimSun" w:cs="Times New Roman"/>
                <w:b/>
                <w:kern w:val="0"/>
                <w:szCs w:val="20"/>
              </w:rPr>
            </w:pPr>
            <w:r>
              <w:rPr>
                <w:rFonts w:eastAsia="SimSun" w:cs="Times New Roman"/>
                <w:b/>
                <w:kern w:val="0"/>
                <w:szCs w:val="20"/>
              </w:rPr>
              <w:t>Proposal 12: The central controller determines the non-preferred beam or preferred beam for aggressor gNB according to the dedicated algorithms. The number of the non-preferred beam for one aggressor gNB should not exceed maximum value.</w:t>
            </w:r>
          </w:p>
          <w:p w14:paraId="7BC36686" w14:textId="77777777" w:rsidR="00504F09" w:rsidRDefault="00E107E8">
            <w:pPr>
              <w:widowControl/>
              <w:spacing w:after="120"/>
              <w:rPr>
                <w:rFonts w:eastAsia="SimSun" w:cs="Times New Roman"/>
                <w:b/>
                <w:kern w:val="0"/>
                <w:szCs w:val="20"/>
              </w:rPr>
            </w:pPr>
            <w:r>
              <w:rPr>
                <w:rFonts w:eastAsia="SimSun" w:cs="Times New Roman"/>
                <w:b/>
                <w:kern w:val="0"/>
                <w:szCs w:val="20"/>
              </w:rPr>
              <w:t>Proposal 13: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tc>
      </w:tr>
      <w:tr w:rsidR="00504F09" w14:paraId="5426B49C" w14:textId="77777777">
        <w:trPr>
          <w:trHeight w:val="311"/>
        </w:trPr>
        <w:tc>
          <w:tcPr>
            <w:tcW w:w="1671" w:type="dxa"/>
          </w:tcPr>
          <w:p w14:paraId="657445FC" w14:textId="77777777" w:rsidR="00504F09" w:rsidRDefault="00E107E8">
            <w:pPr>
              <w:rPr>
                <w:b/>
                <w:bCs/>
              </w:rPr>
            </w:pPr>
            <w:r>
              <w:rPr>
                <w:b/>
                <w:bCs/>
              </w:rPr>
              <w:t xml:space="preserve">vivo </w:t>
            </w:r>
          </w:p>
          <w:p w14:paraId="38ADC7CA" w14:textId="77777777" w:rsidR="00504F09" w:rsidRDefault="00E107E8">
            <w:pPr>
              <w:rPr>
                <w:b/>
                <w:bCs/>
              </w:rPr>
            </w:pPr>
            <w:r>
              <w:rPr>
                <w:b/>
                <w:bCs/>
              </w:rPr>
              <w:t>[R1-2302485]</w:t>
            </w:r>
          </w:p>
        </w:tc>
        <w:tc>
          <w:tcPr>
            <w:tcW w:w="7956" w:type="dxa"/>
          </w:tcPr>
          <w:p w14:paraId="7DD651CB" w14:textId="77777777" w:rsidR="00504F09" w:rsidRDefault="00E107E8">
            <w:pPr>
              <w:rPr>
                <w:b/>
                <w:i/>
                <w:sz w:val="24"/>
                <w:u w:val="single"/>
              </w:rPr>
            </w:pPr>
            <w:r>
              <w:rPr>
                <w:b/>
                <w:i/>
                <w:sz w:val="24"/>
                <w:u w:val="single"/>
              </w:rPr>
              <w:t>gNB-to-gNB CLI</w:t>
            </w:r>
          </w:p>
          <w:p w14:paraId="220CC88B" w14:textId="77777777" w:rsidR="00504F09" w:rsidRDefault="00E107E8">
            <w:pPr>
              <w:rPr>
                <w:b/>
                <w:i/>
                <w:sz w:val="24"/>
                <w:u w:val="single"/>
              </w:rPr>
            </w:pPr>
            <w:r>
              <w:rPr>
                <w:b/>
                <w:i/>
                <w:sz w:val="24"/>
                <w:u w:val="single"/>
              </w:rPr>
              <w:t>Spatial domain enhancement</w:t>
            </w:r>
          </w:p>
          <w:p w14:paraId="5F763045" w14:textId="77777777" w:rsidR="00504F09" w:rsidRDefault="00E107E8">
            <w:pPr>
              <w:widowControl/>
              <w:spacing w:before="120" w:after="120"/>
              <w:rPr>
                <w:rFonts w:ascii="Times" w:eastAsia="맑은 고딕" w:hAnsi="Times" w:cs="Times"/>
                <w:b/>
                <w:bCs/>
                <w:i/>
                <w:kern w:val="0"/>
                <w:szCs w:val="20"/>
                <w:lang w:eastAsia="ko-KR"/>
              </w:rPr>
            </w:pPr>
            <w:r>
              <w:rPr>
                <w:rFonts w:ascii="Times" w:eastAsia="맑은 고딕" w:hAnsi="Times" w:cs="Times"/>
                <w:b/>
                <w:bCs/>
                <w:i/>
                <w:kern w:val="0"/>
                <w:szCs w:val="20"/>
                <w:lang w:eastAsia="ko-KR"/>
              </w:rPr>
              <w:t xml:space="preserve">Proposal </w:t>
            </w:r>
            <w:r>
              <w:rPr>
                <w:rFonts w:ascii="Times" w:eastAsia="맑은 고딕" w:hAnsi="Times" w:cs="Times"/>
                <w:i/>
                <w:kern w:val="0"/>
                <w:szCs w:val="20"/>
                <w:lang w:eastAsia="ko-KR"/>
              </w:rPr>
              <w:fldChar w:fldCharType="begin"/>
            </w:r>
            <w:r>
              <w:rPr>
                <w:rFonts w:ascii="Times" w:eastAsia="맑은 고딕" w:hAnsi="Times" w:cs="Times"/>
                <w:i/>
                <w:kern w:val="0"/>
                <w:szCs w:val="20"/>
                <w:lang w:eastAsia="ko-KR"/>
              </w:rPr>
              <w:instrText>SEQ Proposal \* ARABIC</w:instrText>
            </w:r>
            <w:r>
              <w:rPr>
                <w:rFonts w:ascii="Times" w:eastAsia="맑은 고딕" w:hAnsi="Times" w:cs="Times"/>
                <w:i/>
                <w:kern w:val="0"/>
                <w:szCs w:val="20"/>
                <w:lang w:eastAsia="ko-KR"/>
              </w:rPr>
              <w:fldChar w:fldCharType="separate"/>
            </w:r>
            <w:r>
              <w:rPr>
                <w:rFonts w:ascii="Times" w:eastAsia="맑은 고딕" w:hAnsi="Times" w:cs="Times"/>
                <w:i/>
                <w:kern w:val="0"/>
                <w:szCs w:val="20"/>
                <w:lang w:eastAsia="ko-KR"/>
              </w:rPr>
              <w:t>2</w:t>
            </w:r>
            <w:r>
              <w:rPr>
                <w:rFonts w:ascii="Times" w:eastAsia="맑은 고딕" w:hAnsi="Times" w:cs="Times"/>
                <w:i/>
                <w:kern w:val="0"/>
                <w:szCs w:val="20"/>
                <w:lang w:eastAsia="ko-KR"/>
              </w:rPr>
              <w:fldChar w:fldCharType="end"/>
            </w:r>
            <w:r>
              <w:rPr>
                <w:rFonts w:ascii="Times" w:eastAsia="맑은 고딕" w:hAnsi="Times" w:cs="Times"/>
                <w:b/>
                <w:bCs/>
                <w:i/>
                <w:kern w:val="0"/>
                <w:szCs w:val="20"/>
                <w:lang w:eastAsia="ko-KR"/>
              </w:rPr>
              <w:t>: For spatial domain coordination, beam sweeping procedure to identify preferred/non-preferred DL beams of aggressor gNB can bese on implementation.</w:t>
            </w:r>
          </w:p>
        </w:tc>
      </w:tr>
      <w:tr w:rsidR="00504F09" w14:paraId="7078350C" w14:textId="77777777">
        <w:trPr>
          <w:trHeight w:val="311"/>
        </w:trPr>
        <w:tc>
          <w:tcPr>
            <w:tcW w:w="1671" w:type="dxa"/>
          </w:tcPr>
          <w:p w14:paraId="6BEBB3F0" w14:textId="77777777" w:rsidR="00504F09" w:rsidRDefault="00E107E8">
            <w:pPr>
              <w:rPr>
                <w:b/>
                <w:bCs/>
              </w:rPr>
            </w:pPr>
            <w:r>
              <w:rPr>
                <w:b/>
                <w:bCs/>
              </w:rPr>
              <w:t xml:space="preserve">Spreadtrum Communications </w:t>
            </w:r>
          </w:p>
          <w:p w14:paraId="4C62F446" w14:textId="77777777" w:rsidR="00504F09" w:rsidRDefault="00E107E8">
            <w:pPr>
              <w:rPr>
                <w:b/>
                <w:bCs/>
              </w:rPr>
            </w:pPr>
            <w:r>
              <w:rPr>
                <w:b/>
                <w:bCs/>
              </w:rPr>
              <w:t>[R1-2302600]</w:t>
            </w:r>
          </w:p>
        </w:tc>
        <w:tc>
          <w:tcPr>
            <w:tcW w:w="7956" w:type="dxa"/>
          </w:tcPr>
          <w:p w14:paraId="0B420576" w14:textId="77777777" w:rsidR="00504F09" w:rsidRDefault="00E107E8">
            <w:pPr>
              <w:rPr>
                <w:b/>
                <w:i/>
                <w:sz w:val="24"/>
                <w:u w:val="single"/>
              </w:rPr>
            </w:pPr>
            <w:r>
              <w:rPr>
                <w:b/>
                <w:i/>
                <w:sz w:val="24"/>
                <w:u w:val="single"/>
              </w:rPr>
              <w:t>gNB-to-gNB CLI</w:t>
            </w:r>
          </w:p>
          <w:p w14:paraId="7ED84625" w14:textId="77777777" w:rsidR="00504F09" w:rsidRDefault="00E107E8">
            <w:pPr>
              <w:rPr>
                <w:b/>
                <w:i/>
                <w:sz w:val="24"/>
                <w:u w:val="single"/>
              </w:rPr>
            </w:pPr>
            <w:r>
              <w:rPr>
                <w:b/>
                <w:i/>
                <w:sz w:val="24"/>
                <w:u w:val="single"/>
              </w:rPr>
              <w:t>Spatial domain enhancement</w:t>
            </w:r>
          </w:p>
          <w:p w14:paraId="4A08082E" w14:textId="77777777" w:rsidR="00504F09" w:rsidRDefault="00E107E8">
            <w:pPr>
              <w:spacing w:before="120"/>
              <w:rPr>
                <w:rFonts w:eastAsia="DengXian" w:cs="Times New Roman"/>
                <w:b/>
                <w:i/>
                <w:sz w:val="22"/>
              </w:rPr>
            </w:pPr>
            <w:r>
              <w:rPr>
                <w:rFonts w:eastAsia="DengXian" w:cs="Times New Roman"/>
                <w:b/>
                <w:i/>
                <w:sz w:val="22"/>
              </w:rPr>
              <w:t>Proposal 1: Study the benefit and the procedure of information exchange of preferred/no-preferred DL beams considering the following</w:t>
            </w:r>
          </w:p>
          <w:p w14:paraId="312EA79A" w14:textId="77777777" w:rsidR="00504F09" w:rsidRDefault="00E107E8">
            <w:pPr>
              <w:numPr>
                <w:ilvl w:val="0"/>
                <w:numId w:val="58"/>
              </w:numPr>
              <w:suppressAutoHyphens w:val="0"/>
              <w:spacing w:line="240" w:lineRule="auto"/>
              <w:rPr>
                <w:rFonts w:eastAsia="DengXian" w:cs="Times New Roman"/>
                <w:b/>
                <w:i/>
                <w:sz w:val="22"/>
              </w:rPr>
            </w:pPr>
            <w:r>
              <w:rPr>
                <w:rFonts w:eastAsia="DengXian" w:cs="Times New Roman"/>
                <w:b/>
                <w:i/>
                <w:sz w:val="22"/>
              </w:rPr>
              <w:t>Determine preferred/non-preferred DL beams based on beam level RSRP or RSRQ measurements</w:t>
            </w:r>
          </w:p>
          <w:p w14:paraId="65E07F15" w14:textId="77777777" w:rsidR="00504F09" w:rsidRDefault="00E107E8">
            <w:pPr>
              <w:numPr>
                <w:ilvl w:val="0"/>
                <w:numId w:val="58"/>
              </w:numPr>
              <w:suppressAutoHyphens w:val="0"/>
              <w:spacing w:line="240" w:lineRule="auto"/>
              <w:rPr>
                <w:rFonts w:eastAsia="DengXian" w:cs="Times New Roman"/>
                <w:b/>
                <w:i/>
                <w:sz w:val="22"/>
              </w:rPr>
            </w:pPr>
            <w:r>
              <w:rPr>
                <w:rFonts w:eastAsia="DengXian" w:cs="Times New Roman"/>
                <w:b/>
                <w:i/>
                <w:sz w:val="22"/>
              </w:rPr>
              <w:t>A threshold can be used to determine preferred/non-preferred DL beams</w:t>
            </w:r>
          </w:p>
        </w:tc>
      </w:tr>
      <w:tr w:rsidR="00504F09" w14:paraId="37EDDD3B" w14:textId="77777777">
        <w:trPr>
          <w:trHeight w:val="311"/>
        </w:trPr>
        <w:tc>
          <w:tcPr>
            <w:tcW w:w="1671" w:type="dxa"/>
          </w:tcPr>
          <w:p w14:paraId="4E980731" w14:textId="77777777" w:rsidR="00504F09" w:rsidRDefault="00E107E8">
            <w:pPr>
              <w:rPr>
                <w:b/>
                <w:bCs/>
              </w:rPr>
            </w:pPr>
            <w:r>
              <w:rPr>
                <w:b/>
                <w:bCs/>
              </w:rPr>
              <w:t xml:space="preserve">ZTE, China Telecom </w:t>
            </w:r>
          </w:p>
          <w:p w14:paraId="3958CA21" w14:textId="77777777" w:rsidR="00504F09" w:rsidRDefault="00E107E8">
            <w:pPr>
              <w:rPr>
                <w:b/>
                <w:bCs/>
              </w:rPr>
            </w:pPr>
            <w:r>
              <w:rPr>
                <w:b/>
                <w:bCs/>
              </w:rPr>
              <w:t>[R1-2302758]</w:t>
            </w:r>
          </w:p>
        </w:tc>
        <w:tc>
          <w:tcPr>
            <w:tcW w:w="7956" w:type="dxa"/>
          </w:tcPr>
          <w:p w14:paraId="1E4F19F9" w14:textId="77777777" w:rsidR="00504F09" w:rsidRDefault="00E107E8">
            <w:pPr>
              <w:rPr>
                <w:b/>
                <w:i/>
                <w:sz w:val="24"/>
                <w:u w:val="single"/>
              </w:rPr>
            </w:pPr>
            <w:r>
              <w:rPr>
                <w:b/>
                <w:i/>
                <w:sz w:val="24"/>
                <w:u w:val="single"/>
              </w:rPr>
              <w:t>gNB-to-gNB CLI</w:t>
            </w:r>
          </w:p>
          <w:p w14:paraId="5BA431F5" w14:textId="77777777" w:rsidR="00504F09" w:rsidRDefault="00E107E8">
            <w:pPr>
              <w:rPr>
                <w:b/>
                <w:i/>
                <w:sz w:val="24"/>
                <w:u w:val="single"/>
              </w:rPr>
            </w:pPr>
            <w:r>
              <w:rPr>
                <w:b/>
                <w:i/>
                <w:sz w:val="24"/>
                <w:u w:val="single"/>
              </w:rPr>
              <w:t>Spatial domain enhancement</w:t>
            </w:r>
          </w:p>
          <w:p w14:paraId="451D6F4D"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7</w:t>
            </w:r>
            <w:r>
              <w:rPr>
                <w:rFonts w:eastAsia="SimSun" w:cs="Times New Roman"/>
                <w:i/>
                <w:iCs/>
                <w:kern w:val="0"/>
                <w:szCs w:val="20"/>
                <w:lang w:val="en-GB"/>
              </w:rPr>
              <w:t xml:space="preserve">: </w:t>
            </w:r>
            <w:r>
              <w:rPr>
                <w:rFonts w:eastAsia="SimSun" w:cs="Times New Roman"/>
                <w:i/>
                <w:iCs/>
                <w:kern w:val="0"/>
                <w:szCs w:val="20"/>
              </w:rPr>
              <w:t>A</w:t>
            </w:r>
            <w:r>
              <w:rPr>
                <w:rFonts w:eastAsia="DengXian" w:cs="Times New Roman"/>
                <w:i/>
                <w:iCs/>
                <w:kern w:val="0"/>
                <w:szCs w:val="20"/>
              </w:rPr>
              <w:t xml:space="preserve"> common understanding of the overall framework of spatial domain gNB-to-gNB CLI coordination should be made firstly. </w:t>
            </w:r>
          </w:p>
          <w:p w14:paraId="1543BB03"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8</w:t>
            </w:r>
            <w:r>
              <w:rPr>
                <w:rFonts w:eastAsia="SimSun" w:cs="Times New Roman"/>
                <w:i/>
                <w:iCs/>
                <w:kern w:val="0"/>
                <w:szCs w:val="20"/>
                <w:lang w:val="en-GB"/>
              </w:rPr>
              <w:t xml:space="preserve">: Rel-18 dynamic/flexible TDD can consider the following framework for CLI management, </w:t>
            </w:r>
          </w:p>
          <w:p w14:paraId="626A13FE" w14:textId="77777777" w:rsidR="00504F09" w:rsidRDefault="00E107E8">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0: The victim identifies gNB-to-gNB CLI based on measurement of reference signal from the aggressor (e.g., SSB, CSI-RS or other </w:t>
            </w:r>
            <w:r>
              <w:rPr>
                <w:rFonts w:eastAsia="SimSun" w:cs="Times New Roman"/>
                <w:i/>
                <w:iCs/>
                <w:kern w:val="0"/>
                <w:szCs w:val="20"/>
                <w:lang w:val="en-GB" w:eastAsia="ko-KR"/>
              </w:rPr>
              <w:t xml:space="preserve">measurement </w:t>
            </w:r>
            <w:r>
              <w:rPr>
                <w:rFonts w:eastAsia="SimSun" w:cs="Times New Roman"/>
                <w:i/>
                <w:iCs/>
                <w:kern w:val="0"/>
                <w:szCs w:val="20"/>
                <w:lang w:val="en-GB"/>
              </w:rPr>
              <w:t>resource);</w:t>
            </w:r>
          </w:p>
          <w:p w14:paraId="1A8DD011" w14:textId="77777777" w:rsidR="00504F09" w:rsidRDefault="00E107E8">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1: The victim indicates interference information identified from Step 0, e.g., index of high-interference beam, channel state information for the interference channel, etc, to the aggressor via either air interface or backhaul; </w:t>
            </w:r>
          </w:p>
          <w:p w14:paraId="4D73D904" w14:textId="77777777" w:rsidR="00504F09" w:rsidRDefault="00E107E8">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2</w:t>
            </w:r>
            <w:r>
              <w:rPr>
                <w:rFonts w:eastAsia="SimSun" w:cs="Times New Roman"/>
                <w:i/>
                <w:iCs/>
                <w:kern w:val="0"/>
                <w:szCs w:val="20"/>
                <w:lang w:val="en-GB"/>
              </w:rPr>
              <w:t xml:space="preserve">: </w:t>
            </w:r>
            <w:r>
              <w:rPr>
                <w:rFonts w:eastAsia="SimSun" w:cs="Times New Roman"/>
                <w:i/>
                <w:iCs/>
                <w:kern w:val="0"/>
                <w:szCs w:val="20"/>
              </w:rPr>
              <w:t>The a</w:t>
            </w:r>
            <w:r>
              <w:rPr>
                <w:rFonts w:eastAsia="SimSun" w:cs="Times New Roman"/>
                <w:bCs/>
                <w:i/>
                <w:iCs/>
                <w:kern w:val="0"/>
                <w:szCs w:val="20"/>
              </w:rPr>
              <w:t>ggressor and/or victim start to perform CLI handling schemes</w:t>
            </w:r>
            <w:r>
              <w:rPr>
                <w:rFonts w:eastAsia="SimSun" w:cs="Times New Roman"/>
                <w:i/>
                <w:iCs/>
                <w:kern w:val="0"/>
                <w:szCs w:val="20"/>
                <w:lang w:val="en-GB"/>
              </w:rPr>
              <w:t xml:space="preserve">; </w:t>
            </w:r>
          </w:p>
          <w:p w14:paraId="70595B2C" w14:textId="77777777" w:rsidR="00504F09" w:rsidRDefault="00E107E8">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3</w:t>
            </w:r>
            <w:r>
              <w:rPr>
                <w:rFonts w:eastAsia="SimSun" w:cs="Times New Roman"/>
                <w:i/>
                <w:iCs/>
                <w:kern w:val="0"/>
                <w:szCs w:val="20"/>
                <w:lang w:val="en-GB"/>
              </w:rPr>
              <w:t>: The victim measures the reference signals sent by the aggressor to evaluate the CLI handling effect</w:t>
            </w:r>
            <w:r>
              <w:rPr>
                <w:rFonts w:eastAsia="SimSun" w:cs="Times New Roman"/>
                <w:i/>
                <w:iCs/>
                <w:kern w:val="0"/>
                <w:szCs w:val="20"/>
              </w:rPr>
              <w:t xml:space="preserve">; </w:t>
            </w:r>
          </w:p>
          <w:p w14:paraId="2F0B9654" w14:textId="77777777" w:rsidR="00504F09" w:rsidRDefault="00E107E8">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4</w:t>
            </w:r>
            <w:r>
              <w:rPr>
                <w:rFonts w:eastAsia="SimSun" w:cs="Times New Roman"/>
                <w:i/>
                <w:iCs/>
                <w:kern w:val="0"/>
                <w:szCs w:val="20"/>
                <w:lang w:val="en-GB"/>
              </w:rPr>
              <w:t>: The victim feedbacks the CLI mitigation effect of the different CLI handling schemes.</w:t>
            </w:r>
          </w:p>
          <w:p w14:paraId="6A92EB5B"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9</w:t>
            </w:r>
            <w:r>
              <w:rPr>
                <w:rFonts w:eastAsia="SimSun" w:cs="Times New Roman"/>
                <w:bCs/>
                <w:i/>
                <w:kern w:val="0"/>
                <w:szCs w:val="20"/>
                <w:lang w:val="en-GB"/>
              </w:rPr>
              <w:t>:</w:t>
            </w:r>
            <w:r>
              <w:rPr>
                <w:rFonts w:eastAsia="SimSun" w:cs="Times New Roman"/>
                <w:i/>
                <w:iCs/>
                <w:kern w:val="0"/>
                <w:szCs w:val="20"/>
                <w:lang w:val="en-GB"/>
              </w:rPr>
              <w:t xml:space="preserve"> Spatial domain coordination can be considered by aggressor gNB</w:t>
            </w:r>
            <w:r>
              <w:rPr>
                <w:rFonts w:eastAsia="SimSun" w:cs="Times New Roman"/>
                <w:i/>
                <w:iCs/>
                <w:kern w:val="0"/>
                <w:szCs w:val="20"/>
              </w:rPr>
              <w:t xml:space="preserve"> and/or victim gNB</w:t>
            </w:r>
            <w:r>
              <w:rPr>
                <w:rFonts w:eastAsia="SimSun" w:cs="Times New Roman"/>
                <w:i/>
                <w:iCs/>
                <w:kern w:val="0"/>
                <w:szCs w:val="20"/>
                <w:lang w:val="en-GB"/>
              </w:rPr>
              <w:t xml:space="preserve"> for handling gNB-to-gNB CLI, e.g., </w:t>
            </w:r>
          </w:p>
          <w:p w14:paraId="215BEFE8" w14:textId="77777777" w:rsidR="00504F09" w:rsidRDefault="00E107E8">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Some spatial domain information related to interference channel can be exchanged from victim to aggressor, such as, index of high-interference beam, channel state information, </w:t>
            </w:r>
          </w:p>
          <w:p w14:paraId="5F0F55B2" w14:textId="77777777" w:rsidR="00504F09" w:rsidRDefault="00E107E8">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Resources to be used by the aggressor for downlink Tx and resources to be used by the victim for uplink Rx are determined according to the preset </w:t>
            </w:r>
            <w:r>
              <w:rPr>
                <w:rFonts w:eastAsia="SimSun" w:cs="Times New Roman"/>
                <w:i/>
                <w:kern w:val="0"/>
                <w:szCs w:val="20"/>
              </w:rPr>
              <w:t>(or preconfigured)</w:t>
            </w:r>
            <w:r>
              <w:rPr>
                <w:rFonts w:eastAsia="SimSun" w:cs="Times New Roman"/>
                <w:i/>
                <w:iCs/>
                <w:kern w:val="0"/>
                <w:szCs w:val="20"/>
              </w:rPr>
              <w:t xml:space="preserve"> time domain pattern.</w:t>
            </w:r>
            <w:r>
              <w:rPr>
                <w:rFonts w:eastAsia="SimSun" w:cs="Times New Roman"/>
                <w:i/>
                <w:iCs/>
                <w:kern w:val="0"/>
                <w:szCs w:val="20"/>
                <w:lang w:val="en-GB"/>
              </w:rPr>
              <w:t xml:space="preserve">, </w:t>
            </w:r>
          </w:p>
          <w:p w14:paraId="6A577344" w14:textId="77777777" w:rsidR="00504F09" w:rsidRDefault="00E107E8">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A</w:t>
            </w:r>
            <w:r>
              <w:rPr>
                <w:rFonts w:eastAsia="SimSun" w:cs="Times New Roman"/>
                <w:i/>
                <w:iCs/>
                <w:kern w:val="0"/>
                <w:szCs w:val="20"/>
                <w:lang w:val="en-GB"/>
              </w:rPr>
              <w:t>djusting the beamforming of the DL transmission by considering the channel state information of the interference channel, e.g., beam nulling.</w:t>
            </w:r>
          </w:p>
        </w:tc>
      </w:tr>
      <w:tr w:rsidR="00504F09" w14:paraId="77F05171" w14:textId="77777777">
        <w:trPr>
          <w:trHeight w:val="311"/>
        </w:trPr>
        <w:tc>
          <w:tcPr>
            <w:tcW w:w="1671" w:type="dxa"/>
          </w:tcPr>
          <w:p w14:paraId="3B4CFEFE" w14:textId="77777777" w:rsidR="00504F09" w:rsidRDefault="00E107E8">
            <w:pPr>
              <w:rPr>
                <w:b/>
                <w:bCs/>
              </w:rPr>
            </w:pPr>
            <w:r>
              <w:rPr>
                <w:b/>
                <w:bCs/>
              </w:rPr>
              <w:t>Intel Corporation</w:t>
            </w:r>
          </w:p>
          <w:p w14:paraId="13DF38F5" w14:textId="77777777" w:rsidR="00504F09" w:rsidRDefault="00E107E8">
            <w:pPr>
              <w:rPr>
                <w:b/>
                <w:bCs/>
              </w:rPr>
            </w:pPr>
            <w:r>
              <w:rPr>
                <w:b/>
                <w:bCs/>
              </w:rPr>
              <w:t>[R1-2302796]</w:t>
            </w:r>
          </w:p>
        </w:tc>
        <w:tc>
          <w:tcPr>
            <w:tcW w:w="7956" w:type="dxa"/>
          </w:tcPr>
          <w:p w14:paraId="7598CAF2" w14:textId="77777777" w:rsidR="00504F09" w:rsidRDefault="00E107E8">
            <w:pPr>
              <w:rPr>
                <w:b/>
                <w:i/>
                <w:sz w:val="24"/>
                <w:u w:val="single"/>
              </w:rPr>
            </w:pPr>
            <w:r>
              <w:rPr>
                <w:b/>
                <w:i/>
                <w:sz w:val="24"/>
                <w:u w:val="single"/>
              </w:rPr>
              <w:t>gNB-to-gNB CLI</w:t>
            </w:r>
          </w:p>
          <w:p w14:paraId="01AE8BBF" w14:textId="77777777" w:rsidR="00504F09" w:rsidRDefault="00E107E8">
            <w:pPr>
              <w:rPr>
                <w:b/>
                <w:i/>
                <w:sz w:val="24"/>
                <w:u w:val="single"/>
              </w:rPr>
            </w:pPr>
            <w:r>
              <w:rPr>
                <w:b/>
                <w:i/>
                <w:sz w:val="24"/>
                <w:u w:val="single"/>
              </w:rPr>
              <w:t>Spatial domain enhancement</w:t>
            </w:r>
          </w:p>
          <w:p w14:paraId="2033CC2C"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Observation 2</w:t>
            </w:r>
          </w:p>
          <w:p w14:paraId="7E2C66C9"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spatial domain coordination for gNB-to-gNB CLI mitigation, </w:t>
            </w:r>
          </w:p>
          <w:p w14:paraId="087023B6" w14:textId="77777777" w:rsidR="00504F09" w:rsidRDefault="00E107E8">
            <w:pPr>
              <w:widowControl/>
              <w:numPr>
                <w:ilvl w:val="1"/>
                <w:numId w:val="47"/>
              </w:numPr>
              <w:suppressAutoHyphens w:val="0"/>
              <w:spacing w:before="60" w:after="160"/>
              <w:jc w:val="left"/>
              <w:rPr>
                <w:rFonts w:eastAsia="SimSun" w:cs="Times New Roman"/>
                <w:kern w:val="0"/>
                <w:sz w:val="22"/>
                <w:lang w:val="en-GB"/>
              </w:rPr>
            </w:pPr>
            <w:r>
              <w:rPr>
                <w:rFonts w:eastAsia="SimSun" w:cs="Times New Roman"/>
                <w:i/>
                <w:kern w:val="0"/>
                <w:sz w:val="22"/>
                <w:lang w:eastAsia="en-US"/>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r>
              <w:rPr>
                <w:rFonts w:eastAsia="SimSun" w:cs="Times New Roman"/>
                <w:kern w:val="0"/>
                <w:sz w:val="22"/>
                <w:lang w:val="en-GB"/>
              </w:rPr>
              <w:t>.</w:t>
            </w:r>
          </w:p>
          <w:p w14:paraId="5116A5CD"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3</w:t>
            </w:r>
          </w:p>
          <w:p w14:paraId="6CE39B83"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val="en-GB"/>
              </w:rPr>
            </w:pPr>
            <w:r>
              <w:rPr>
                <w:rFonts w:eastAsia="SimSun" w:cs="Times New Roman"/>
                <w:i/>
                <w:kern w:val="0"/>
                <w:sz w:val="22"/>
                <w:lang w:eastAsia="en-US"/>
              </w:rPr>
              <w:t xml:space="preserve">For spatial domain coordination for gNB-to-gNB CLI mitigation, </w:t>
            </w:r>
          </w:p>
          <w:p w14:paraId="72D1DBF6" w14:textId="77777777" w:rsidR="00504F09" w:rsidRDefault="00E107E8">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 </w:t>
            </w:r>
          </w:p>
        </w:tc>
      </w:tr>
      <w:tr w:rsidR="00504F09" w14:paraId="2C7AA05B" w14:textId="77777777">
        <w:trPr>
          <w:trHeight w:val="311"/>
        </w:trPr>
        <w:tc>
          <w:tcPr>
            <w:tcW w:w="1671" w:type="dxa"/>
          </w:tcPr>
          <w:p w14:paraId="59715D9A" w14:textId="77777777" w:rsidR="00504F09" w:rsidRDefault="00E107E8">
            <w:pPr>
              <w:rPr>
                <w:b/>
                <w:bCs/>
              </w:rPr>
            </w:pPr>
            <w:r>
              <w:rPr>
                <w:b/>
                <w:bCs/>
              </w:rPr>
              <w:t xml:space="preserve">xiaomi </w:t>
            </w:r>
          </w:p>
          <w:p w14:paraId="6D20B908" w14:textId="77777777" w:rsidR="00504F09" w:rsidRDefault="00E107E8">
            <w:pPr>
              <w:rPr>
                <w:b/>
                <w:bCs/>
              </w:rPr>
            </w:pPr>
            <w:r>
              <w:rPr>
                <w:b/>
                <w:bCs/>
              </w:rPr>
              <w:t>[R1-2302983]</w:t>
            </w:r>
          </w:p>
        </w:tc>
        <w:tc>
          <w:tcPr>
            <w:tcW w:w="7956" w:type="dxa"/>
          </w:tcPr>
          <w:p w14:paraId="1B674AD0" w14:textId="77777777" w:rsidR="00504F09" w:rsidRDefault="00E107E8">
            <w:pPr>
              <w:rPr>
                <w:b/>
                <w:i/>
                <w:sz w:val="24"/>
                <w:u w:val="single"/>
              </w:rPr>
            </w:pPr>
            <w:r>
              <w:rPr>
                <w:b/>
                <w:i/>
                <w:sz w:val="24"/>
                <w:u w:val="single"/>
              </w:rPr>
              <w:t>gNB-to-gNB CLI</w:t>
            </w:r>
          </w:p>
          <w:p w14:paraId="64ADDE69" w14:textId="77777777" w:rsidR="00504F09" w:rsidRDefault="00E107E8">
            <w:pPr>
              <w:rPr>
                <w:b/>
                <w:i/>
                <w:sz w:val="24"/>
                <w:u w:val="single"/>
              </w:rPr>
            </w:pPr>
            <w:r>
              <w:rPr>
                <w:b/>
                <w:i/>
                <w:sz w:val="24"/>
                <w:u w:val="single"/>
              </w:rPr>
              <w:t>Spatial domain enhancement</w:t>
            </w:r>
          </w:p>
          <w:p w14:paraId="7D3A3B9B"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11: Rx beam can be indicated by the associated RS (e.g., CSI-RS, SSB, SRS) for gNB-to-gNB CLI management.</w:t>
            </w:r>
          </w:p>
          <w:p w14:paraId="3E0DA4DE"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12:  The restricted/recommended beam pairs, i.e., restricted/recommended Rx beams for victim gNB and restricted/recommended Tx beams for aggressor gNB, should be configured for gNB-to-gNB CLI mitigation.</w:t>
            </w:r>
          </w:p>
        </w:tc>
      </w:tr>
      <w:tr w:rsidR="00504F09" w14:paraId="0EF1986C" w14:textId="77777777">
        <w:trPr>
          <w:trHeight w:val="311"/>
        </w:trPr>
        <w:tc>
          <w:tcPr>
            <w:tcW w:w="1671" w:type="dxa"/>
          </w:tcPr>
          <w:p w14:paraId="77669660" w14:textId="77777777" w:rsidR="00504F09" w:rsidRDefault="00E107E8">
            <w:pPr>
              <w:rPr>
                <w:b/>
                <w:bCs/>
              </w:rPr>
            </w:pPr>
            <w:r>
              <w:rPr>
                <w:b/>
                <w:bCs/>
              </w:rPr>
              <w:t xml:space="preserve">Nokia, Nokia Shanghai Bell </w:t>
            </w:r>
          </w:p>
          <w:p w14:paraId="35A3E07B" w14:textId="77777777" w:rsidR="00504F09" w:rsidRDefault="00E107E8">
            <w:pPr>
              <w:rPr>
                <w:b/>
                <w:bCs/>
              </w:rPr>
            </w:pPr>
            <w:r>
              <w:rPr>
                <w:b/>
                <w:bCs/>
              </w:rPr>
              <w:t>[R1-2303017]</w:t>
            </w:r>
          </w:p>
        </w:tc>
        <w:tc>
          <w:tcPr>
            <w:tcW w:w="7956" w:type="dxa"/>
          </w:tcPr>
          <w:p w14:paraId="6AE78F0B" w14:textId="77777777" w:rsidR="00504F09" w:rsidRDefault="00E107E8">
            <w:pPr>
              <w:rPr>
                <w:b/>
                <w:i/>
                <w:sz w:val="24"/>
                <w:u w:val="single"/>
              </w:rPr>
            </w:pPr>
            <w:r>
              <w:rPr>
                <w:b/>
                <w:i/>
                <w:sz w:val="24"/>
                <w:u w:val="single"/>
              </w:rPr>
              <w:t>gNB-to-gNB CLI</w:t>
            </w:r>
          </w:p>
          <w:p w14:paraId="50679A52" w14:textId="77777777" w:rsidR="00504F09" w:rsidRDefault="00E107E8">
            <w:pPr>
              <w:rPr>
                <w:b/>
                <w:i/>
                <w:sz w:val="24"/>
                <w:u w:val="single"/>
              </w:rPr>
            </w:pPr>
            <w:r>
              <w:rPr>
                <w:b/>
                <w:i/>
                <w:sz w:val="24"/>
                <w:u w:val="single"/>
              </w:rPr>
              <w:t>Spatial domain enhancement</w:t>
            </w:r>
          </w:p>
          <w:p w14:paraId="31982969" w14:textId="77777777" w:rsidR="00504F09" w:rsidRDefault="00E107E8">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6: In scenarios where aggressor gNBs are using static DL-heavy TDD frame configurations, the victim gNB should measure the complex channel matrix and report it back to the aggressor for future precoding matrix adaptation/beam-nulling.</w:t>
            </w:r>
          </w:p>
          <w:p w14:paraId="35797105" w14:textId="77777777" w:rsidR="00504F09" w:rsidRDefault="00E107E8">
            <w:pPr>
              <w:widowControl/>
              <w:spacing w:after="180"/>
              <w:textAlignment w:val="baseline"/>
              <w:rPr>
                <w:rFonts w:eastAsia="SimSun" w:cs="Times New Roman"/>
                <w:b/>
                <w:kern w:val="0"/>
                <w:szCs w:val="20"/>
                <w:lang w:val="en-GB" w:eastAsia="en-US"/>
              </w:rPr>
            </w:pPr>
            <w:r>
              <w:rPr>
                <w:rFonts w:eastAsia="SimSun" w:cs="Times New Roman"/>
                <w:b/>
                <w:bCs/>
                <w:kern w:val="0"/>
                <w:szCs w:val="20"/>
                <w:lang w:eastAsia="en-US"/>
              </w:rPr>
              <w:t>Observation 7: Applying restrictions of a large set of the downlink beams might results large downlink performance degradation on the aggressor gNB.</w:t>
            </w:r>
          </w:p>
        </w:tc>
      </w:tr>
      <w:tr w:rsidR="00504F09" w14:paraId="6C17C67E" w14:textId="77777777">
        <w:trPr>
          <w:trHeight w:val="311"/>
        </w:trPr>
        <w:tc>
          <w:tcPr>
            <w:tcW w:w="1671" w:type="dxa"/>
          </w:tcPr>
          <w:p w14:paraId="65712546" w14:textId="77777777" w:rsidR="00504F09" w:rsidRDefault="00E107E8">
            <w:pPr>
              <w:rPr>
                <w:b/>
                <w:bCs/>
              </w:rPr>
            </w:pPr>
            <w:r>
              <w:rPr>
                <w:b/>
                <w:bCs/>
              </w:rPr>
              <w:t xml:space="preserve">Lenovo </w:t>
            </w:r>
          </w:p>
          <w:p w14:paraId="40AFD78E" w14:textId="77777777" w:rsidR="00504F09" w:rsidRDefault="00E107E8">
            <w:pPr>
              <w:rPr>
                <w:b/>
                <w:bCs/>
              </w:rPr>
            </w:pPr>
            <w:r>
              <w:rPr>
                <w:b/>
                <w:bCs/>
              </w:rPr>
              <w:t>[R1-2303088]</w:t>
            </w:r>
          </w:p>
        </w:tc>
        <w:tc>
          <w:tcPr>
            <w:tcW w:w="7956" w:type="dxa"/>
          </w:tcPr>
          <w:p w14:paraId="34ED365B" w14:textId="77777777" w:rsidR="00504F09" w:rsidRDefault="00E107E8">
            <w:pPr>
              <w:rPr>
                <w:b/>
                <w:i/>
                <w:sz w:val="24"/>
                <w:u w:val="single"/>
              </w:rPr>
            </w:pPr>
            <w:r>
              <w:rPr>
                <w:b/>
                <w:i/>
                <w:sz w:val="24"/>
                <w:u w:val="single"/>
              </w:rPr>
              <w:t>gNB-to-gNB CLI</w:t>
            </w:r>
          </w:p>
          <w:p w14:paraId="0B4B1DC0" w14:textId="77777777" w:rsidR="00504F09" w:rsidRDefault="00E107E8">
            <w:pPr>
              <w:rPr>
                <w:b/>
                <w:i/>
                <w:sz w:val="24"/>
                <w:u w:val="single"/>
              </w:rPr>
            </w:pPr>
            <w:r>
              <w:rPr>
                <w:b/>
                <w:i/>
                <w:sz w:val="24"/>
                <w:u w:val="single"/>
              </w:rPr>
              <w:t>Spatial domain enhancement</w:t>
            </w:r>
          </w:p>
          <w:p w14:paraId="5BC0F650"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4: Support victim gNB indicating high-interference (non-preferred) beams to the aggressor gNB or the core network. Additionally, support the victim gNB reporting the amount/level of excess interference corresponding to the high-interference beams.</w:t>
            </w:r>
          </w:p>
          <w:p w14:paraId="14B6314F" w14:textId="77777777" w:rsidR="00504F09" w:rsidRDefault="00E107E8">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5: Support victim gNB indicating preferred and high-priority Tx beams to the aggressor gNB.</w:t>
            </w:r>
          </w:p>
          <w:p w14:paraId="2C8E59CD" w14:textId="77777777" w:rsidR="00504F09" w:rsidRDefault="00E107E8">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6: Support aggressor gNB indicating information of using high-interference beams to victim gNBs.</w:t>
            </w:r>
          </w:p>
        </w:tc>
      </w:tr>
      <w:tr w:rsidR="00504F09" w14:paraId="7D28DB67" w14:textId="77777777">
        <w:trPr>
          <w:trHeight w:val="311"/>
        </w:trPr>
        <w:tc>
          <w:tcPr>
            <w:tcW w:w="1671" w:type="dxa"/>
          </w:tcPr>
          <w:p w14:paraId="6726B261" w14:textId="77777777" w:rsidR="00504F09" w:rsidRDefault="00E107E8">
            <w:pPr>
              <w:rPr>
                <w:b/>
                <w:bCs/>
              </w:rPr>
            </w:pPr>
            <w:r>
              <w:rPr>
                <w:b/>
                <w:bCs/>
              </w:rPr>
              <w:t xml:space="preserve">Samsung </w:t>
            </w:r>
          </w:p>
          <w:p w14:paraId="52960E93" w14:textId="77777777" w:rsidR="00504F09" w:rsidRDefault="00E107E8">
            <w:pPr>
              <w:rPr>
                <w:b/>
                <w:bCs/>
              </w:rPr>
            </w:pPr>
            <w:r>
              <w:rPr>
                <w:b/>
                <w:bCs/>
              </w:rPr>
              <w:t>[R1-2303128]</w:t>
            </w:r>
          </w:p>
        </w:tc>
        <w:tc>
          <w:tcPr>
            <w:tcW w:w="7956" w:type="dxa"/>
          </w:tcPr>
          <w:p w14:paraId="61BA0759" w14:textId="77777777" w:rsidR="00504F09" w:rsidRDefault="00E107E8">
            <w:pPr>
              <w:rPr>
                <w:b/>
                <w:i/>
                <w:sz w:val="24"/>
                <w:u w:val="single"/>
              </w:rPr>
            </w:pPr>
            <w:r>
              <w:rPr>
                <w:b/>
                <w:i/>
                <w:sz w:val="24"/>
                <w:u w:val="single"/>
              </w:rPr>
              <w:t>gNB-to-gNB CLI</w:t>
            </w:r>
          </w:p>
          <w:p w14:paraId="38B8DB64" w14:textId="77777777" w:rsidR="00504F09" w:rsidRDefault="00E107E8">
            <w:pPr>
              <w:rPr>
                <w:b/>
                <w:i/>
                <w:sz w:val="24"/>
                <w:u w:val="single"/>
              </w:rPr>
            </w:pPr>
            <w:r>
              <w:rPr>
                <w:b/>
                <w:i/>
                <w:sz w:val="24"/>
                <w:u w:val="single"/>
              </w:rPr>
              <w:t>Spatial domain enhancement</w:t>
            </w:r>
          </w:p>
          <w:p w14:paraId="26C5610C" w14:textId="77777777" w:rsidR="00504F09" w:rsidRDefault="00E107E8">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7: </w:t>
            </w:r>
            <w:r>
              <w:rPr>
                <w:rFonts w:ascii="Arial" w:eastAsia="Calibri" w:hAnsi="Arial" w:cs="Arial"/>
                <w:i/>
                <w:iCs/>
                <w:color w:val="000000"/>
                <w:kern w:val="0"/>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tc>
      </w:tr>
      <w:tr w:rsidR="00504F09" w14:paraId="56C5710F" w14:textId="77777777">
        <w:trPr>
          <w:trHeight w:val="311"/>
        </w:trPr>
        <w:tc>
          <w:tcPr>
            <w:tcW w:w="1671" w:type="dxa"/>
          </w:tcPr>
          <w:p w14:paraId="2375FAA7" w14:textId="77777777" w:rsidR="00504F09" w:rsidRDefault="00E107E8">
            <w:pPr>
              <w:rPr>
                <w:b/>
                <w:bCs/>
              </w:rPr>
            </w:pPr>
            <w:r>
              <w:rPr>
                <w:b/>
                <w:bCs/>
              </w:rPr>
              <w:t xml:space="preserve">Qualcomm Incorporated </w:t>
            </w:r>
          </w:p>
          <w:p w14:paraId="001D9271" w14:textId="77777777" w:rsidR="00504F09" w:rsidRDefault="00E107E8">
            <w:pPr>
              <w:rPr>
                <w:b/>
                <w:bCs/>
              </w:rPr>
            </w:pPr>
            <w:r>
              <w:rPr>
                <w:b/>
                <w:bCs/>
              </w:rPr>
              <w:t>[R1-2303590]</w:t>
            </w:r>
          </w:p>
        </w:tc>
        <w:tc>
          <w:tcPr>
            <w:tcW w:w="7956" w:type="dxa"/>
          </w:tcPr>
          <w:p w14:paraId="0987AE41" w14:textId="77777777" w:rsidR="00504F09" w:rsidRDefault="00E107E8">
            <w:pPr>
              <w:rPr>
                <w:b/>
                <w:i/>
                <w:sz w:val="24"/>
                <w:u w:val="single"/>
              </w:rPr>
            </w:pPr>
            <w:r>
              <w:rPr>
                <w:b/>
                <w:i/>
                <w:sz w:val="24"/>
                <w:u w:val="single"/>
              </w:rPr>
              <w:t>gNB-to-gNB CLI</w:t>
            </w:r>
          </w:p>
          <w:p w14:paraId="3534A5BE" w14:textId="77777777" w:rsidR="00504F09" w:rsidRDefault="00E107E8">
            <w:pPr>
              <w:rPr>
                <w:b/>
                <w:i/>
                <w:sz w:val="24"/>
                <w:u w:val="single"/>
              </w:rPr>
            </w:pPr>
            <w:r>
              <w:rPr>
                <w:b/>
                <w:i/>
                <w:sz w:val="24"/>
                <w:u w:val="single"/>
              </w:rPr>
              <w:t>Spatial domain enhancement</w:t>
            </w:r>
          </w:p>
          <w:p w14:paraId="3FC73FBB" w14:textId="77777777" w:rsidR="00504F09" w:rsidRDefault="00E107E8">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48B76D4" wp14:editId="655A6314">
                  <wp:extent cx="4279900" cy="1560830"/>
                  <wp:effectExtent l="0" t="0" r="0" b="0"/>
                  <wp:docPr id="28"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 descr="Diagram&#10;&#10;Description automatically generated"/>
                          <pic:cNvPicPr>
                            <a:picLocks noChangeAspect="1" noChangeArrowheads="1"/>
                          </pic:cNvPicPr>
                        </pic:nvPicPr>
                        <pic:blipFill>
                          <a:blip r:embed="rId46"/>
                          <a:stretch>
                            <a:fillRect/>
                          </a:stretch>
                        </pic:blipFill>
                        <pic:spPr bwMode="auto">
                          <a:xfrm>
                            <a:off x="0" y="0"/>
                            <a:ext cx="4279900" cy="1560830"/>
                          </a:xfrm>
                          <a:prstGeom prst="rect">
                            <a:avLst/>
                          </a:prstGeom>
                        </pic:spPr>
                      </pic:pic>
                    </a:graphicData>
                  </a:graphic>
                </wp:inline>
              </w:drawing>
            </w:r>
          </w:p>
          <w:p w14:paraId="59E4D218" w14:textId="77777777" w:rsidR="00504F09" w:rsidRDefault="00E107E8">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Tx/Rx inter-gNB beam-pairs</w:t>
            </w:r>
          </w:p>
          <w:p w14:paraId="3A5CCD1E"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schemes for inter-gNB CLI mitigation in </w:t>
            </w:r>
            <w:r>
              <w:rPr>
                <w:rFonts w:eastAsia="SimSun" w:cs="Times New Roman"/>
                <w:b/>
                <w:kern w:val="0"/>
                <w:szCs w:val="20"/>
                <w:lang w:val="en-GB" w:eastAsia="en-US"/>
              </w:rPr>
              <w:t xml:space="preserve">dynamic/flexible TDD and SBFD </w:t>
            </w:r>
            <w:r>
              <w:rPr>
                <w:rFonts w:eastAsia="SimSun" w:cs="Times New Roman"/>
                <w:b/>
                <w:iCs/>
                <w:kern w:val="0"/>
                <w:szCs w:val="16"/>
                <w:lang w:val="en-GB" w:eastAsia="ko-KR"/>
              </w:rPr>
              <w:t>to identify compatible inter-gNB beam pairs, which can be based on inter-gNB CLI measurement and reporting per candidate DL/UL beam pair.</w:t>
            </w:r>
          </w:p>
          <w:p w14:paraId="1535CF0B" w14:textId="77777777" w:rsidR="00504F09" w:rsidRDefault="00E107E8">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w:t>
            </w:r>
            <w:r>
              <w:rPr>
                <w:rFonts w:eastAsia="SimSun" w:cs="Times New Roman"/>
                <w:b/>
                <w:kern w:val="0"/>
                <w:szCs w:val="16"/>
                <w:lang w:val="en-GB" w:eastAsia="ko-KR"/>
              </w:rPr>
              <w:t xml:space="preserve"> </w:t>
            </w:r>
            <w:r>
              <w:rPr>
                <w:rFonts w:eastAsia="SimSun" w:cs="Times New Roman"/>
                <w:b/>
                <w:kern w:val="0"/>
                <w:szCs w:val="20"/>
                <w:lang w:eastAsia="en-US"/>
              </w:rPr>
              <w:t xml:space="preserve">If measurement </w:t>
            </w:r>
            <w:r>
              <w:rPr>
                <w:rFonts w:eastAsia="SimSun" w:cs="Times New Roman"/>
                <w:b/>
                <w:bCs/>
                <w:kern w:val="0"/>
                <w:szCs w:val="20"/>
                <w:lang w:eastAsia="en-US"/>
              </w:rPr>
              <w:t xml:space="preserve">CLI </w:t>
            </w:r>
            <w:r>
              <w:rPr>
                <w:rFonts w:eastAsia="SimSun" w:cs="Times New Roman"/>
                <w:b/>
                <w:kern w:val="0"/>
                <w:szCs w:val="20"/>
                <w:lang w:eastAsia="en-US"/>
              </w:rPr>
              <w:t xml:space="preserve">RS is configured with RS resource repetitions e.g. to allow victim gNB to scan different </w:t>
            </w:r>
            <w:r>
              <w:rPr>
                <w:rFonts w:eastAsia="SimSun" w:cs="Times New Roman"/>
                <w:b/>
                <w:bCs/>
                <w:kern w:val="0"/>
                <w:szCs w:val="20"/>
                <w:lang w:eastAsia="en-US"/>
              </w:rPr>
              <w:t xml:space="preserve">gNB </w:t>
            </w:r>
            <w:r>
              <w:rPr>
                <w:rFonts w:eastAsia="SimSun" w:cs="Times New Roman"/>
                <w:b/>
                <w:kern w:val="0"/>
                <w:szCs w:val="20"/>
                <w:lang w:eastAsia="en-US"/>
              </w:rPr>
              <w:t xml:space="preserve">Rx beams, then </w:t>
            </w:r>
            <w:r>
              <w:rPr>
                <w:rFonts w:eastAsia="SimSun" w:cs="Times New Roman"/>
                <w:b/>
                <w:bCs/>
                <w:kern w:val="0"/>
                <w:szCs w:val="20"/>
                <w:lang w:eastAsia="en-US"/>
              </w:rPr>
              <w:t xml:space="preserve">DL beam or DL beam indication can be represented </w:t>
            </w:r>
            <w:r>
              <w:rPr>
                <w:rFonts w:eastAsia="SimSun" w:cs="Times New Roman"/>
                <w:b/>
                <w:kern w:val="0"/>
                <w:szCs w:val="20"/>
                <w:lang w:eastAsia="en-US"/>
              </w:rPr>
              <w:t xml:space="preserve">via CSI-RS resource ID # </w:t>
            </w:r>
            <w:r>
              <w:rPr>
                <w:rFonts w:eastAsia="SimSun" w:cs="Times New Roman"/>
                <w:b/>
                <w:bCs/>
                <w:kern w:val="0"/>
                <w:szCs w:val="20"/>
                <w:lang w:eastAsia="en-US"/>
              </w:rPr>
              <w:t>plus</w:t>
            </w:r>
            <w:r>
              <w:rPr>
                <w:rFonts w:eastAsia="SimSun" w:cs="Times New Roman"/>
                <w:b/>
                <w:kern w:val="0"/>
                <w:szCs w:val="20"/>
                <w:lang w:eastAsia="en-US"/>
              </w:rPr>
              <w:t xml:space="preserve"> repetition # with associated scrambling sequence ID / cell ID</w:t>
            </w:r>
            <w:r>
              <w:rPr>
                <w:rFonts w:eastAsia="SimSun" w:cs="Times New Roman"/>
                <w:b/>
                <w:bCs/>
                <w:kern w:val="0"/>
                <w:szCs w:val="20"/>
                <w:lang w:eastAsia="en-US"/>
              </w:rPr>
              <w:t xml:space="preserve"> for inter-gNB co-channel CLI management</w:t>
            </w:r>
            <w:r>
              <w:rPr>
                <w:rFonts w:eastAsia="SimSun" w:cs="Times New Roman"/>
                <w:b/>
                <w:kern w:val="0"/>
                <w:szCs w:val="20"/>
                <w:lang w:eastAsia="en-US"/>
              </w:rPr>
              <w:t>.</w:t>
            </w:r>
          </w:p>
          <w:p w14:paraId="4C5495FD" w14:textId="77777777" w:rsidR="00504F09" w:rsidRDefault="00E107E8">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Support RAN1 to prioritize the study of example 2 in spatial domain coordination agreement for inter-gNB co-channel CLI management.</w:t>
            </w:r>
          </w:p>
          <w:p w14:paraId="640ADF34"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measurement </w:t>
            </w:r>
            <w:r>
              <w:rPr>
                <w:rFonts w:eastAsia="SimSun" w:cs="Times New Roman"/>
                <w:b/>
                <w:kern w:val="0"/>
                <w:szCs w:val="20"/>
                <w:lang w:val="en-GB" w:eastAsia="en-US"/>
              </w:rPr>
              <w:t xml:space="preserve">periodic or event triggered </w:t>
            </w:r>
            <w:r>
              <w:rPr>
                <w:rFonts w:eastAsia="SimSun" w:cs="Times New Roman"/>
                <w:b/>
                <w:iCs/>
                <w:kern w:val="0"/>
                <w:szCs w:val="16"/>
                <w:lang w:val="en-GB" w:eastAsia="ko-KR"/>
              </w:rPr>
              <w:t>report with contents of allowed/disallowed (</w:t>
            </w:r>
            <w:r>
              <w:rPr>
                <w:rFonts w:eastAsia="SimSun" w:cs="Times New Roman"/>
                <w:b/>
                <w:kern w:val="0"/>
                <w:szCs w:val="20"/>
                <w:lang w:val="en-GB" w:eastAsia="en-US"/>
              </w:rPr>
              <w:t>recommended/restricted</w:t>
            </w:r>
            <w:r>
              <w:rPr>
                <w:rFonts w:eastAsia="SimSun" w:cs="Times New Roman"/>
                <w:b/>
                <w:iCs/>
                <w:kern w:val="0"/>
                <w:szCs w:val="16"/>
                <w:lang w:val="en-GB" w:eastAsia="ko-KR"/>
              </w:rPr>
              <w:t xml:space="preserve">) beams. </w:t>
            </w:r>
          </w:p>
          <w:p w14:paraId="1021B4FF"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related resources and corresponding required power backoff per allowed/disallowed beam. </w:t>
            </w:r>
          </w:p>
          <w:p w14:paraId="78294BB6"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gNB adopts a slot-specific DL codebook restrictions, where a subset of PMI codebook is restricted in slots where a neighboring gNB has a conflicting traffic direction.</w:t>
            </w:r>
          </w:p>
          <w:p w14:paraId="634A8458"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DL/UL spatial parameters, e.g. beam or precoding matrix </w:t>
            </w:r>
          </w:p>
          <w:p w14:paraId="3CC40E4B"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4865236B"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6B0CA758"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val="en-GB" w:eastAsia="ko-KR"/>
              </w:rPr>
              <w:t xml:space="preserve">Beam related coordination info can be sent </w:t>
            </w:r>
            <w:r>
              <w:rPr>
                <w:rFonts w:eastAsia="SimSun" w:cs="Times New Roman"/>
                <w:b/>
                <w:iCs/>
                <w:kern w:val="0"/>
                <w:szCs w:val="16"/>
                <w:lang w:val="en-GB" w:eastAsia="ko-KR"/>
              </w:rPr>
              <w:t>between</w:t>
            </w:r>
            <w:r>
              <w:rPr>
                <w:rFonts w:eastAsia="SimSun" w:cs="Times New Roman"/>
                <w:b/>
                <w:kern w:val="0"/>
                <w:szCs w:val="16"/>
                <w:lang w:val="en-GB" w:eastAsia="ko-KR"/>
              </w:rPr>
              <w:t xml:space="preserve"> victim gNB </w:t>
            </w:r>
            <w:r>
              <w:rPr>
                <w:rFonts w:eastAsia="SimSun" w:cs="Times New Roman"/>
                <w:b/>
                <w:iCs/>
                <w:kern w:val="0"/>
                <w:szCs w:val="16"/>
                <w:lang w:val="en-GB" w:eastAsia="ko-KR"/>
              </w:rPr>
              <w:t>and aggressor gNB</w:t>
            </w:r>
          </w:p>
          <w:p w14:paraId="5F7CD540" w14:textId="77777777" w:rsidR="00504F09" w:rsidRDefault="00E107E8">
            <w:pPr>
              <w:widowControl/>
              <w:numPr>
                <w:ilvl w:val="0"/>
                <w:numId w:val="62"/>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If the inter-gNB CLI RS is transmitted from aggressor gNB and measured by victim gNB, the coordination info can include allowed/disallowed aggressor gNB DL beam(s), corresponding Tx power backoff and time/frequency resources</w:t>
            </w:r>
            <w:r>
              <w:rPr>
                <w:rFonts w:eastAsia="SimSun" w:cs="Times New Roman"/>
                <w:b/>
                <w:iCs/>
                <w:kern w:val="0"/>
                <w:szCs w:val="16"/>
                <w:lang w:val="en-GB" w:eastAsia="ko-KR"/>
              </w:rPr>
              <w:t xml:space="preserve">. </w:t>
            </w:r>
          </w:p>
          <w:p w14:paraId="530DE2DF" w14:textId="77777777" w:rsidR="00504F09" w:rsidRDefault="00E107E8">
            <w:pPr>
              <w:widowControl/>
              <w:numPr>
                <w:ilvl w:val="0"/>
                <w:numId w:val="62"/>
              </w:numPr>
              <w:suppressAutoHyphens w:val="0"/>
              <w:spacing w:after="180" w:line="240" w:lineRule="auto"/>
              <w:jc w:val="left"/>
              <w:textAlignment w:val="baseline"/>
              <w:rPr>
                <w:rFonts w:ascii="Calibri" w:eastAsia="SimSun" w:hAnsi="Calibri" w:cs="Times New Roman"/>
                <w:b/>
                <w:kern w:val="0"/>
                <w:sz w:val="22"/>
                <w:szCs w:val="16"/>
                <w:lang w:val="en-GB" w:eastAsia="ko-KR"/>
              </w:rPr>
            </w:pPr>
            <w:r>
              <w:rPr>
                <w:rFonts w:eastAsia="SimSun" w:cs="Times New Roman"/>
                <w:b/>
                <w:kern w:val="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cs="Times New Roman"/>
                <w:b/>
                <w:iCs/>
                <w:kern w:val="0"/>
                <w:szCs w:val="16"/>
                <w:lang w:val="en-GB" w:eastAsia="ko-KR"/>
              </w:rPr>
              <w:t>.</w:t>
            </w:r>
            <w:r>
              <w:t xml:space="preserve"> </w:t>
            </w:r>
          </w:p>
        </w:tc>
      </w:tr>
      <w:tr w:rsidR="00504F09" w14:paraId="561ED111" w14:textId="77777777">
        <w:trPr>
          <w:trHeight w:val="311"/>
        </w:trPr>
        <w:tc>
          <w:tcPr>
            <w:tcW w:w="1671" w:type="dxa"/>
          </w:tcPr>
          <w:p w14:paraId="6F8F2370" w14:textId="77777777" w:rsidR="00504F09" w:rsidRDefault="00E107E8">
            <w:pPr>
              <w:rPr>
                <w:b/>
                <w:bCs/>
              </w:rPr>
            </w:pPr>
            <w:r>
              <w:rPr>
                <w:b/>
                <w:bCs/>
              </w:rPr>
              <w:t xml:space="preserve">NTT DOCOMO, INC. </w:t>
            </w:r>
          </w:p>
          <w:p w14:paraId="614F7B78" w14:textId="77777777" w:rsidR="00504F09" w:rsidRDefault="00E107E8">
            <w:pPr>
              <w:rPr>
                <w:b/>
                <w:bCs/>
              </w:rPr>
            </w:pPr>
            <w:r>
              <w:rPr>
                <w:b/>
                <w:bCs/>
              </w:rPr>
              <w:t>[R1-2303712]</w:t>
            </w:r>
          </w:p>
        </w:tc>
        <w:tc>
          <w:tcPr>
            <w:tcW w:w="7956" w:type="dxa"/>
          </w:tcPr>
          <w:p w14:paraId="41408721" w14:textId="77777777" w:rsidR="00504F09" w:rsidRDefault="00E107E8">
            <w:pPr>
              <w:rPr>
                <w:b/>
                <w:i/>
                <w:sz w:val="24"/>
                <w:u w:val="single"/>
              </w:rPr>
            </w:pPr>
            <w:r>
              <w:rPr>
                <w:b/>
                <w:i/>
                <w:sz w:val="24"/>
                <w:u w:val="single"/>
              </w:rPr>
              <w:t>gNB-to-gNB CLI</w:t>
            </w:r>
          </w:p>
          <w:p w14:paraId="638CE357" w14:textId="77777777" w:rsidR="00504F09" w:rsidRDefault="00E107E8">
            <w:pPr>
              <w:rPr>
                <w:b/>
                <w:i/>
                <w:sz w:val="24"/>
                <w:u w:val="single"/>
              </w:rPr>
            </w:pPr>
            <w:r>
              <w:rPr>
                <w:b/>
                <w:i/>
                <w:sz w:val="24"/>
                <w:u w:val="single"/>
              </w:rPr>
              <w:t>Spatial domain enhancement</w:t>
            </w:r>
          </w:p>
          <w:p w14:paraId="2EFA5F17"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6</w:t>
            </w:r>
            <w:r>
              <w:rPr>
                <w:rFonts w:eastAsia="MS Gothic" w:cs="Times New Roman"/>
                <w:b/>
                <w:bCs/>
                <w:kern w:val="0"/>
                <w:sz w:val="22"/>
                <w:lang w:eastAsia="ja-JP"/>
              </w:rPr>
              <w:t>: Information to be exchanged among gNBs should include spatial domain information.</w:t>
            </w:r>
          </w:p>
        </w:tc>
      </w:tr>
    </w:tbl>
    <w:p w14:paraId="77475F9A" w14:textId="77777777" w:rsidR="00504F09" w:rsidRDefault="00504F09">
      <w:pPr>
        <w:widowControl/>
        <w:spacing w:after="180"/>
        <w:jc w:val="left"/>
        <w:textAlignment w:val="baseline"/>
        <w:rPr>
          <w:rFonts w:eastAsia="맑은 고딕" w:cs="Times New Roman"/>
          <w:kern w:val="0"/>
          <w:szCs w:val="20"/>
          <w:lang w:eastAsia="ko-KR"/>
        </w:rPr>
      </w:pPr>
    </w:p>
    <w:p w14:paraId="082B7C67" w14:textId="77777777" w:rsidR="00504F09" w:rsidRDefault="00E107E8">
      <w:pPr>
        <w:pStyle w:val="2"/>
        <w:numPr>
          <w:ilvl w:val="1"/>
          <w:numId w:val="2"/>
        </w:numPr>
        <w:suppressAutoHyphens w:val="0"/>
        <w:spacing w:line="240" w:lineRule="auto"/>
        <w:ind w:left="578" w:hanging="578"/>
      </w:pPr>
      <w:r>
        <w:t>UE and gNB transmission and reception timing</w:t>
      </w:r>
    </w:p>
    <w:tbl>
      <w:tblPr>
        <w:tblStyle w:val="afd"/>
        <w:tblW w:w="9628" w:type="dxa"/>
        <w:tblLook w:val="04A0" w:firstRow="1" w:lastRow="0" w:firstColumn="1" w:lastColumn="0" w:noHBand="0" w:noVBand="1"/>
      </w:tblPr>
      <w:tblGrid>
        <w:gridCol w:w="1444"/>
        <w:gridCol w:w="8184"/>
      </w:tblGrid>
      <w:tr w:rsidR="00504F09" w14:paraId="2C8FDABD" w14:textId="77777777">
        <w:trPr>
          <w:trHeight w:val="311"/>
        </w:trPr>
        <w:tc>
          <w:tcPr>
            <w:tcW w:w="1444" w:type="dxa"/>
          </w:tcPr>
          <w:p w14:paraId="07502CCD" w14:textId="77777777" w:rsidR="00504F09" w:rsidRDefault="00E107E8">
            <w:pPr>
              <w:jc w:val="center"/>
              <w:rPr>
                <w:rFonts w:eastAsiaTheme="minorEastAsia"/>
                <w:b/>
                <w:bCs/>
                <w:lang w:eastAsia="ko-KR"/>
              </w:rPr>
            </w:pPr>
            <w:r>
              <w:rPr>
                <w:rFonts w:eastAsiaTheme="minorEastAsia"/>
                <w:b/>
                <w:bCs/>
                <w:lang w:eastAsia="ko-KR"/>
              </w:rPr>
              <w:t>Company</w:t>
            </w:r>
          </w:p>
        </w:tc>
        <w:tc>
          <w:tcPr>
            <w:tcW w:w="8183" w:type="dxa"/>
          </w:tcPr>
          <w:p w14:paraId="29D35C7C"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0D7D581C" w14:textId="77777777">
        <w:trPr>
          <w:trHeight w:val="311"/>
        </w:trPr>
        <w:tc>
          <w:tcPr>
            <w:tcW w:w="1444" w:type="dxa"/>
          </w:tcPr>
          <w:p w14:paraId="25C74866" w14:textId="77777777" w:rsidR="00504F09" w:rsidRDefault="00E107E8">
            <w:pPr>
              <w:rPr>
                <w:b/>
                <w:bCs/>
              </w:rPr>
            </w:pPr>
            <w:r>
              <w:rPr>
                <w:b/>
                <w:bCs/>
              </w:rPr>
              <w:t xml:space="preserve">Huawei, HiSilicon </w:t>
            </w:r>
          </w:p>
          <w:p w14:paraId="69312C52" w14:textId="77777777" w:rsidR="00504F09" w:rsidRDefault="00E107E8">
            <w:pPr>
              <w:rPr>
                <w:b/>
                <w:bCs/>
              </w:rPr>
            </w:pPr>
            <w:r>
              <w:rPr>
                <w:b/>
                <w:bCs/>
              </w:rPr>
              <w:t>[R1-2302349]</w:t>
            </w:r>
          </w:p>
        </w:tc>
        <w:tc>
          <w:tcPr>
            <w:tcW w:w="8183" w:type="dxa"/>
          </w:tcPr>
          <w:p w14:paraId="1E7E39A1" w14:textId="77777777" w:rsidR="00504F09" w:rsidRDefault="00E107E8">
            <w:pPr>
              <w:rPr>
                <w:b/>
                <w:i/>
                <w:sz w:val="24"/>
                <w:u w:val="single"/>
              </w:rPr>
            </w:pPr>
            <w:r>
              <w:rPr>
                <w:b/>
                <w:i/>
                <w:sz w:val="24"/>
                <w:u w:val="single"/>
              </w:rPr>
              <w:t>gNB-to-gNB CLI</w:t>
            </w:r>
          </w:p>
          <w:p w14:paraId="6B75A848" w14:textId="77777777" w:rsidR="00504F09" w:rsidRDefault="00E107E8">
            <w:pPr>
              <w:rPr>
                <w:b/>
                <w:i/>
                <w:sz w:val="24"/>
                <w:u w:val="single"/>
              </w:rPr>
            </w:pPr>
            <w:r>
              <w:rPr>
                <w:b/>
                <w:i/>
                <w:sz w:val="24"/>
                <w:u w:val="single"/>
              </w:rPr>
              <w:t>UE and gNB transmission and reception timing</w:t>
            </w:r>
          </w:p>
          <w:p w14:paraId="1BC5C759" w14:textId="77777777" w:rsidR="00504F09" w:rsidRDefault="00E107E8">
            <w:pPr>
              <w:snapToGrid w:val="0"/>
              <w:spacing w:after="120"/>
              <w:rPr>
                <w:rFonts w:eastAsia="SimSun" w:cs="Times New Roman"/>
                <w:i/>
                <w:sz w:val="22"/>
              </w:rPr>
            </w:pPr>
            <w:r>
              <w:rPr>
                <w:rFonts w:cs="Times New Roman"/>
                <w:b/>
                <w:i/>
                <w:sz w:val="22"/>
              </w:rPr>
              <w:t>Observation</w:t>
            </w:r>
            <w:r>
              <w:rPr>
                <w:rFonts w:cs="Times New Roman"/>
                <w:i/>
                <w:sz w:val="22"/>
              </w:rPr>
              <w:t xml:space="preserve"> 2: In current specification, the UL signal and downlink interference can be aligned (within CP) when proper TA</w:t>
            </w:r>
            <w:r>
              <w:rPr>
                <w:rFonts w:cs="Times New Roman"/>
                <w:i/>
                <w:sz w:val="22"/>
                <w:vertAlign w:val="subscript"/>
              </w:rPr>
              <w:t>offset</w:t>
            </w:r>
            <w:r>
              <w:rPr>
                <w:rFonts w:cs="Times New Roman"/>
                <w:i/>
                <w:sz w:val="22"/>
              </w:rPr>
              <w:t xml:space="preserve"> is configured and/or proper overall timing of victim cell is applied. The necessity of further enhancement of UE and gNB transmission and reception timing is not clear.</w:t>
            </w:r>
          </w:p>
        </w:tc>
      </w:tr>
      <w:tr w:rsidR="00504F09" w14:paraId="1795BC01" w14:textId="77777777">
        <w:trPr>
          <w:trHeight w:val="311"/>
        </w:trPr>
        <w:tc>
          <w:tcPr>
            <w:tcW w:w="1444" w:type="dxa"/>
          </w:tcPr>
          <w:p w14:paraId="1CA9D52F" w14:textId="77777777" w:rsidR="00504F09" w:rsidRDefault="00E107E8">
            <w:pPr>
              <w:rPr>
                <w:b/>
                <w:bCs/>
              </w:rPr>
            </w:pPr>
            <w:r>
              <w:rPr>
                <w:b/>
                <w:bCs/>
              </w:rPr>
              <w:t xml:space="preserve">vivo </w:t>
            </w:r>
          </w:p>
          <w:p w14:paraId="3A642997" w14:textId="77777777" w:rsidR="00504F09" w:rsidRDefault="00E107E8">
            <w:pPr>
              <w:rPr>
                <w:b/>
                <w:bCs/>
              </w:rPr>
            </w:pPr>
            <w:r>
              <w:rPr>
                <w:b/>
                <w:bCs/>
              </w:rPr>
              <w:t>[R1-2302485]</w:t>
            </w:r>
          </w:p>
        </w:tc>
        <w:tc>
          <w:tcPr>
            <w:tcW w:w="8183" w:type="dxa"/>
          </w:tcPr>
          <w:p w14:paraId="2F9C6491" w14:textId="77777777" w:rsidR="00504F09" w:rsidRDefault="00E107E8">
            <w:pPr>
              <w:rPr>
                <w:b/>
                <w:i/>
                <w:sz w:val="24"/>
                <w:u w:val="single"/>
              </w:rPr>
            </w:pPr>
            <w:r>
              <w:rPr>
                <w:b/>
                <w:i/>
                <w:sz w:val="24"/>
                <w:u w:val="single"/>
              </w:rPr>
              <w:t>gNB-to-gNB CLI</w:t>
            </w:r>
          </w:p>
          <w:p w14:paraId="1DCAD8EF" w14:textId="77777777" w:rsidR="00504F09" w:rsidRDefault="00E107E8">
            <w:pPr>
              <w:rPr>
                <w:b/>
                <w:i/>
                <w:sz w:val="24"/>
                <w:u w:val="single"/>
              </w:rPr>
            </w:pPr>
            <w:r>
              <w:rPr>
                <w:b/>
                <w:i/>
                <w:sz w:val="24"/>
                <w:u w:val="single"/>
              </w:rPr>
              <w:t>UE and gNB transmission and reception timing</w:t>
            </w:r>
          </w:p>
          <w:p w14:paraId="09F0FC87" w14:textId="77777777" w:rsidR="00504F09" w:rsidRDefault="00E107E8">
            <w:pPr>
              <w:widowControl/>
              <w:spacing w:before="120" w:after="120"/>
              <w:rPr>
                <w:rFonts w:cs="Times New Roman"/>
                <w:b/>
                <w:bCs/>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3</w:t>
            </w:r>
            <w:r>
              <w:rPr>
                <w:rFonts w:cs="Times New Roman"/>
                <w:b/>
                <w:bCs/>
                <w:i/>
                <w:kern w:val="0"/>
                <w:szCs w:val="20"/>
                <w:lang w:eastAsia="en-US"/>
              </w:rPr>
              <w:fldChar w:fldCharType="end"/>
            </w:r>
            <w:r>
              <w:rPr>
                <w:rFonts w:cs="Times New Roman"/>
                <w:b/>
                <w:bCs/>
                <w:i/>
                <w:kern w:val="0"/>
                <w:szCs w:val="20"/>
                <w:lang w:eastAsia="en-US"/>
              </w:rPr>
              <w:t xml:space="preserve">: Transmission and reception timing adjustment can be supported in Rel-18 dynamic/flexible TDD to accurately estimate interference channel and effectively suppress CLI from aggressor gNB. </w:t>
            </w:r>
          </w:p>
          <w:p w14:paraId="7D148741" w14:textId="77777777" w:rsidR="00504F09" w:rsidRDefault="00E107E8">
            <w:pPr>
              <w:widowControl/>
              <w:spacing w:before="120" w:after="120"/>
              <w:rPr>
                <w:rFonts w:eastAsia="SimSun" w:cs="Times New Roman"/>
                <w:b/>
                <w:bCs/>
                <w:i/>
                <w:kern w:val="0"/>
                <w:szCs w:val="20"/>
                <w:lang w:val="en-GB"/>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4</w:t>
            </w:r>
            <w:r>
              <w:rPr>
                <w:rFonts w:cs="Times New Roman"/>
                <w:b/>
                <w:bCs/>
                <w:i/>
                <w:kern w:val="0"/>
                <w:szCs w:val="20"/>
                <w:lang w:eastAsia="en-US"/>
              </w:rPr>
              <w:fldChar w:fldCharType="end"/>
            </w:r>
            <w:r>
              <w:rPr>
                <w:rFonts w:cs="Times New Roman"/>
                <w:b/>
                <w:bCs/>
                <w:i/>
                <w:kern w:val="0"/>
                <w:szCs w:val="20"/>
                <w:lang w:eastAsia="en-US"/>
              </w:rPr>
              <w:t xml:space="preserve">: For transmission and reception timing adjustment, </w:t>
            </w:r>
            <w:r>
              <w:rPr>
                <w:rFonts w:eastAsia="SimSun" w:cs="Times New Roman"/>
                <w:b/>
                <w:bCs/>
                <w:i/>
                <w:kern w:val="0"/>
                <w:szCs w:val="20"/>
              </w:rPr>
              <w:t>victim gNB should adjust transmission</w:t>
            </w:r>
            <w:r>
              <w:rPr>
                <w:rFonts w:cs="Times New Roman"/>
                <w:b/>
                <w:bCs/>
                <w:i/>
                <w:kern w:val="0"/>
                <w:szCs w:val="20"/>
                <w:lang w:val="en-GB" w:eastAsia="en-US"/>
              </w:rPr>
              <w:t xml:space="preserve"> timing </w:t>
            </w:r>
            <w:r>
              <w:rPr>
                <w:rFonts w:eastAsia="SimSun" w:cs="Times New Roman"/>
                <w:b/>
                <w:bCs/>
                <w:i/>
                <w:kern w:val="0"/>
                <w:szCs w:val="20"/>
              </w:rPr>
              <w:t>of the served</w:t>
            </w:r>
            <w:r>
              <w:rPr>
                <w:rFonts w:cs="Times New Roman"/>
                <w:b/>
                <w:bCs/>
                <w:i/>
                <w:kern w:val="0"/>
                <w:szCs w:val="20"/>
                <w:lang w:val="en-GB" w:eastAsia="en-US"/>
              </w:rPr>
              <w:t xml:space="preserve"> </w:t>
            </w:r>
            <w:r>
              <w:rPr>
                <w:rFonts w:eastAsia="SimSun" w:cs="Times New Roman"/>
                <w:b/>
                <w:bCs/>
                <w:i/>
                <w:kern w:val="0"/>
                <w:szCs w:val="20"/>
              </w:rPr>
              <w:t>UEs</w:t>
            </w:r>
            <w:r>
              <w:rPr>
                <w:rFonts w:cs="Times New Roman"/>
                <w:b/>
                <w:bCs/>
                <w:i/>
                <w:kern w:val="0"/>
                <w:szCs w:val="20"/>
                <w:lang w:val="en-GB" w:eastAsia="en-US"/>
              </w:rPr>
              <w:t xml:space="preserve"> to align with DL transmission signal arrival of aggressor gNB. A negative TA can be configured for UEs served by victim gNB. The timing adjustment is slot specific.</w:t>
            </w:r>
          </w:p>
        </w:tc>
      </w:tr>
      <w:tr w:rsidR="00504F09" w14:paraId="56561A3E" w14:textId="77777777">
        <w:trPr>
          <w:trHeight w:val="311"/>
        </w:trPr>
        <w:tc>
          <w:tcPr>
            <w:tcW w:w="1444" w:type="dxa"/>
          </w:tcPr>
          <w:p w14:paraId="665A41B6" w14:textId="77777777" w:rsidR="00504F09" w:rsidRDefault="00E107E8">
            <w:pPr>
              <w:rPr>
                <w:b/>
                <w:bCs/>
              </w:rPr>
            </w:pPr>
            <w:r>
              <w:rPr>
                <w:b/>
                <w:bCs/>
              </w:rPr>
              <w:t xml:space="preserve">Spreadtrum Communications </w:t>
            </w:r>
          </w:p>
          <w:p w14:paraId="2F97CAAB" w14:textId="77777777" w:rsidR="00504F09" w:rsidRDefault="00E107E8">
            <w:pPr>
              <w:rPr>
                <w:b/>
                <w:bCs/>
              </w:rPr>
            </w:pPr>
            <w:r>
              <w:rPr>
                <w:b/>
                <w:bCs/>
              </w:rPr>
              <w:t>[R1-2302600]</w:t>
            </w:r>
          </w:p>
        </w:tc>
        <w:tc>
          <w:tcPr>
            <w:tcW w:w="8183" w:type="dxa"/>
          </w:tcPr>
          <w:p w14:paraId="6D46DD02" w14:textId="77777777" w:rsidR="00504F09" w:rsidRDefault="00E107E8">
            <w:pPr>
              <w:rPr>
                <w:b/>
                <w:i/>
                <w:sz w:val="24"/>
                <w:u w:val="single"/>
              </w:rPr>
            </w:pPr>
            <w:r>
              <w:rPr>
                <w:b/>
                <w:i/>
                <w:sz w:val="24"/>
                <w:u w:val="single"/>
              </w:rPr>
              <w:t>gNB-to-gNB CLI</w:t>
            </w:r>
          </w:p>
          <w:p w14:paraId="52997C3A" w14:textId="77777777" w:rsidR="00504F09" w:rsidRDefault="00E107E8">
            <w:pPr>
              <w:rPr>
                <w:b/>
                <w:i/>
                <w:sz w:val="24"/>
                <w:u w:val="single"/>
              </w:rPr>
            </w:pPr>
            <w:r>
              <w:rPr>
                <w:b/>
                <w:i/>
                <w:sz w:val="24"/>
                <w:u w:val="single"/>
              </w:rPr>
              <w:t>UE and gNB transmission and reception timing</w:t>
            </w:r>
          </w:p>
          <w:p w14:paraId="653FA97D" w14:textId="77777777" w:rsidR="00504F09" w:rsidRDefault="00E107E8">
            <w:pPr>
              <w:spacing w:before="120"/>
              <w:rPr>
                <w:rFonts w:eastAsia="DengXian" w:cs="Times New Roman"/>
                <w:b/>
                <w:i/>
                <w:sz w:val="22"/>
              </w:rPr>
            </w:pPr>
            <w:r>
              <w:rPr>
                <w:rFonts w:eastAsia="DengXian" w:cs="Times New Roman"/>
                <w:b/>
                <w:i/>
                <w:sz w:val="22"/>
              </w:rPr>
              <w:t>Proposal 3: Study the necessity and benefit of adjusting the TA offset to resolve transmission and reception timing misalignment in gNB-to-gNB CLI measurement.</w:t>
            </w:r>
          </w:p>
        </w:tc>
      </w:tr>
      <w:tr w:rsidR="00504F09" w14:paraId="280C8E27" w14:textId="77777777">
        <w:trPr>
          <w:trHeight w:val="311"/>
        </w:trPr>
        <w:tc>
          <w:tcPr>
            <w:tcW w:w="1444" w:type="dxa"/>
          </w:tcPr>
          <w:p w14:paraId="4039A3B3" w14:textId="77777777" w:rsidR="00504F09" w:rsidRDefault="00E107E8">
            <w:pPr>
              <w:rPr>
                <w:b/>
                <w:bCs/>
              </w:rPr>
            </w:pPr>
            <w:r>
              <w:rPr>
                <w:b/>
                <w:bCs/>
              </w:rPr>
              <w:t xml:space="preserve">ZTE, China Telecom </w:t>
            </w:r>
          </w:p>
          <w:p w14:paraId="7E49E86F" w14:textId="77777777" w:rsidR="00504F09" w:rsidRDefault="00E107E8">
            <w:pPr>
              <w:rPr>
                <w:b/>
                <w:bCs/>
              </w:rPr>
            </w:pPr>
            <w:r>
              <w:rPr>
                <w:b/>
                <w:bCs/>
              </w:rPr>
              <w:t>[R1-2302758]</w:t>
            </w:r>
          </w:p>
        </w:tc>
        <w:tc>
          <w:tcPr>
            <w:tcW w:w="8183" w:type="dxa"/>
          </w:tcPr>
          <w:p w14:paraId="7466E56E" w14:textId="77777777" w:rsidR="00504F09" w:rsidRDefault="00E107E8">
            <w:pPr>
              <w:rPr>
                <w:b/>
                <w:i/>
                <w:sz w:val="24"/>
                <w:u w:val="single"/>
              </w:rPr>
            </w:pPr>
            <w:r>
              <w:rPr>
                <w:b/>
                <w:i/>
                <w:sz w:val="24"/>
                <w:u w:val="single"/>
              </w:rPr>
              <w:t>gNB-to-gNB CLI</w:t>
            </w:r>
          </w:p>
          <w:p w14:paraId="2A7C9796" w14:textId="77777777" w:rsidR="00504F09" w:rsidRDefault="00E107E8">
            <w:pPr>
              <w:rPr>
                <w:b/>
                <w:i/>
                <w:sz w:val="24"/>
                <w:u w:val="single"/>
              </w:rPr>
            </w:pPr>
            <w:r>
              <w:rPr>
                <w:b/>
                <w:i/>
                <w:sz w:val="24"/>
                <w:u w:val="single"/>
              </w:rPr>
              <w:t>UE and gNB transmission and reception timing</w:t>
            </w:r>
          </w:p>
          <w:p w14:paraId="08D01B41" w14:textId="77777777" w:rsidR="00504F09" w:rsidRDefault="00E107E8">
            <w:pPr>
              <w:widowControl/>
              <w:snapToGrid w:val="0"/>
              <w:spacing w:after="120"/>
              <w:jc w:val="center"/>
              <w:rPr>
                <w:rFonts w:eastAsia="SimSun" w:cs="Times New Roman"/>
                <w:color w:val="000000"/>
                <w:kern w:val="0"/>
                <w:szCs w:val="20"/>
                <w:lang w:val="en-GB" w:eastAsia="en-US"/>
              </w:rPr>
            </w:pPr>
            <w:r>
              <w:rPr>
                <w:noProof/>
                <w:lang w:eastAsia="ko-KR"/>
              </w:rPr>
              <w:drawing>
                <wp:inline distT="0" distB="0" distL="0" distR="0" wp14:anchorId="5797DBB8" wp14:editId="77D4F96F">
                  <wp:extent cx="2769235" cy="2197735"/>
                  <wp:effectExtent l="0" t="0" r="0" b="0"/>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noChangeArrowheads="1"/>
                          </pic:cNvPicPr>
                        </pic:nvPicPr>
                        <pic:blipFill>
                          <a:blip r:embed="rId47"/>
                          <a:stretch>
                            <a:fillRect/>
                          </a:stretch>
                        </pic:blipFill>
                        <pic:spPr bwMode="auto">
                          <a:xfrm>
                            <a:off x="0" y="0"/>
                            <a:ext cx="2769235" cy="2197735"/>
                          </a:xfrm>
                          <a:prstGeom prst="rect">
                            <a:avLst/>
                          </a:prstGeom>
                        </pic:spPr>
                      </pic:pic>
                    </a:graphicData>
                  </a:graphic>
                </wp:inline>
              </w:drawing>
            </w:r>
          </w:p>
          <w:p w14:paraId="32B24436" w14:textId="77777777" w:rsidR="00504F09" w:rsidRDefault="00E107E8">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Figure-2: Timing difference showed via a field test</w:t>
            </w:r>
          </w:p>
          <w:p w14:paraId="7BEF9CE9" w14:textId="77777777" w:rsidR="00504F09" w:rsidRDefault="00E107E8">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Observation</w:t>
            </w:r>
            <w:r>
              <w:rPr>
                <w:rFonts w:eastAsia="Microsoft YaHei" w:cs="Times New Roman"/>
                <w:i/>
                <w:iCs/>
                <w:color w:val="000000"/>
                <w:szCs w:val="20"/>
                <w:lang w:val="en-GB"/>
              </w:rPr>
              <w:t xml:space="preserve"> </w:t>
            </w:r>
            <w:r>
              <w:rPr>
                <w:rFonts w:eastAsia="Microsoft YaHei" w:cs="Times New Roman"/>
                <w:b/>
                <w:i/>
                <w:iCs/>
                <w:color w:val="000000"/>
                <w:szCs w:val="20"/>
                <w:lang w:val="en-GB"/>
              </w:rPr>
              <w:t>2</w:t>
            </w:r>
            <w:r>
              <w:rPr>
                <w:rFonts w:eastAsia="Microsoft YaHei" w:cs="Times New Roman"/>
                <w:i/>
                <w:iCs/>
                <w:color w:val="000000"/>
                <w:szCs w:val="20"/>
                <w:lang w:val="en-GB"/>
              </w:rPr>
              <w:t>: Based on the field test, a clear timing difference is observed between the symbol boundary and the arrival time of the reference signal received at the victim for gNB-to-gNB co-channel CLI measurement and/or channel measurement.</w:t>
            </w:r>
          </w:p>
          <w:p w14:paraId="326399EC" w14:textId="77777777" w:rsidR="00504F09" w:rsidRDefault="00E107E8">
            <w:pPr>
              <w:widowControl/>
              <w:snapToGrid w:val="0"/>
              <w:spacing w:after="120"/>
              <w:jc w:val="center"/>
              <w:rPr>
                <w:rFonts w:eastAsia="SimSun" w:cs="Times New Roman"/>
                <w:color w:val="000000"/>
                <w:kern w:val="0"/>
                <w:szCs w:val="20"/>
                <w:lang w:val="en-GB" w:eastAsia="en-US"/>
              </w:rPr>
            </w:pPr>
            <w:r>
              <w:rPr>
                <w:noProof/>
                <w:lang w:eastAsia="ko-KR"/>
              </w:rPr>
              <w:drawing>
                <wp:inline distT="0" distB="0" distL="0" distR="0" wp14:anchorId="4071FE20" wp14:editId="702EF38E">
                  <wp:extent cx="4909185" cy="1613535"/>
                  <wp:effectExtent l="0" t="0" r="0" b="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pic:cNvPicPr>
                            <a:picLocks noChangeAspect="1" noChangeArrowheads="1"/>
                          </pic:cNvPicPr>
                        </pic:nvPicPr>
                        <pic:blipFill>
                          <a:blip r:embed="rId15"/>
                          <a:stretch>
                            <a:fillRect/>
                          </a:stretch>
                        </pic:blipFill>
                        <pic:spPr bwMode="auto">
                          <a:xfrm>
                            <a:off x="0" y="0"/>
                            <a:ext cx="4909185" cy="1613535"/>
                          </a:xfrm>
                          <a:prstGeom prst="rect">
                            <a:avLst/>
                          </a:prstGeom>
                        </pic:spPr>
                      </pic:pic>
                    </a:graphicData>
                  </a:graphic>
                </wp:inline>
              </w:drawing>
            </w:r>
          </w:p>
          <w:p w14:paraId="3214AF34" w14:textId="77777777" w:rsidR="00504F09" w:rsidRDefault="00E107E8">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Figure-3: Timing difference between different gNBs</w:t>
            </w:r>
          </w:p>
          <w:p w14:paraId="5E9227C5" w14:textId="77777777" w:rsidR="00504F09" w:rsidRDefault="00E107E8">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 xml:space="preserve">Proposal </w:t>
            </w:r>
            <w:r>
              <w:rPr>
                <w:rFonts w:eastAsia="Microsoft YaHei" w:cs="Times New Roman"/>
                <w:b/>
                <w:i/>
                <w:iCs/>
                <w:color w:val="000000"/>
                <w:szCs w:val="20"/>
              </w:rPr>
              <w:t>4</w:t>
            </w:r>
            <w:r>
              <w:rPr>
                <w:rFonts w:eastAsia="Microsoft YaHei" w:cs="Times New Roman"/>
                <w:i/>
                <w:iCs/>
                <w:color w:val="000000"/>
                <w:szCs w:val="20"/>
                <w:lang w:val="en-GB"/>
              </w:rPr>
              <w:t>: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tc>
      </w:tr>
      <w:tr w:rsidR="00504F09" w14:paraId="0A2FDE65" w14:textId="77777777">
        <w:trPr>
          <w:trHeight w:val="311"/>
        </w:trPr>
        <w:tc>
          <w:tcPr>
            <w:tcW w:w="1444" w:type="dxa"/>
          </w:tcPr>
          <w:p w14:paraId="04B642FE" w14:textId="77777777" w:rsidR="00504F09" w:rsidRDefault="00E107E8">
            <w:pPr>
              <w:rPr>
                <w:b/>
                <w:bCs/>
              </w:rPr>
            </w:pPr>
            <w:r>
              <w:rPr>
                <w:b/>
                <w:bCs/>
              </w:rPr>
              <w:t>Intel Corporation</w:t>
            </w:r>
          </w:p>
          <w:p w14:paraId="5F34AF10" w14:textId="77777777" w:rsidR="00504F09" w:rsidRDefault="00E107E8">
            <w:pPr>
              <w:rPr>
                <w:b/>
                <w:bCs/>
              </w:rPr>
            </w:pPr>
            <w:r>
              <w:rPr>
                <w:b/>
                <w:bCs/>
              </w:rPr>
              <w:t>[R1-2302796]</w:t>
            </w:r>
          </w:p>
        </w:tc>
        <w:tc>
          <w:tcPr>
            <w:tcW w:w="8183" w:type="dxa"/>
          </w:tcPr>
          <w:p w14:paraId="032CD9C6" w14:textId="77777777" w:rsidR="00504F09" w:rsidRDefault="00E107E8">
            <w:pPr>
              <w:rPr>
                <w:b/>
                <w:i/>
                <w:sz w:val="24"/>
                <w:u w:val="single"/>
              </w:rPr>
            </w:pPr>
            <w:r>
              <w:rPr>
                <w:b/>
                <w:i/>
                <w:sz w:val="24"/>
                <w:u w:val="single"/>
              </w:rPr>
              <w:t>gNB-to-gNB CLI</w:t>
            </w:r>
          </w:p>
          <w:p w14:paraId="6AAB360D" w14:textId="77777777" w:rsidR="00504F09" w:rsidRDefault="00E107E8">
            <w:pPr>
              <w:rPr>
                <w:b/>
                <w:i/>
                <w:sz w:val="24"/>
                <w:u w:val="single"/>
              </w:rPr>
            </w:pPr>
            <w:r>
              <w:rPr>
                <w:b/>
                <w:i/>
                <w:sz w:val="24"/>
                <w:u w:val="single"/>
              </w:rPr>
              <w:t>UE and gNB transmission and reception timing</w:t>
            </w:r>
          </w:p>
          <w:p w14:paraId="4545889C"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5</w:t>
            </w:r>
          </w:p>
          <w:p w14:paraId="1796AB21"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 study timing synchronization assistance information exchange between gNBs to enable improved estimation of timing offsets between neighboring gNBs to enable better CLI estimation and its management.</w:t>
            </w:r>
            <w:r>
              <w:rPr>
                <w:rFonts w:eastAsia="SimSun" w:cs="Times New Roman"/>
                <w:i/>
                <w:kern w:val="0"/>
                <w:sz w:val="22"/>
                <w:lang w:val="en-GB"/>
              </w:rPr>
              <w:t xml:space="preserve"> </w:t>
            </w:r>
          </w:p>
        </w:tc>
      </w:tr>
      <w:tr w:rsidR="00504F09" w14:paraId="3CCF4B0C" w14:textId="77777777">
        <w:trPr>
          <w:trHeight w:val="311"/>
        </w:trPr>
        <w:tc>
          <w:tcPr>
            <w:tcW w:w="1444" w:type="dxa"/>
          </w:tcPr>
          <w:p w14:paraId="69736E27" w14:textId="77777777" w:rsidR="00504F09" w:rsidRDefault="00E107E8">
            <w:pPr>
              <w:rPr>
                <w:b/>
                <w:bCs/>
              </w:rPr>
            </w:pPr>
            <w:r>
              <w:rPr>
                <w:b/>
                <w:bCs/>
              </w:rPr>
              <w:t xml:space="preserve">Sony </w:t>
            </w:r>
          </w:p>
          <w:p w14:paraId="0C55C77B" w14:textId="77777777" w:rsidR="00504F09" w:rsidRDefault="00E107E8">
            <w:pPr>
              <w:rPr>
                <w:b/>
                <w:bCs/>
              </w:rPr>
            </w:pPr>
            <w:r>
              <w:rPr>
                <w:b/>
                <w:bCs/>
              </w:rPr>
              <w:t>[R1-2302846]</w:t>
            </w:r>
          </w:p>
        </w:tc>
        <w:tc>
          <w:tcPr>
            <w:tcW w:w="8183" w:type="dxa"/>
          </w:tcPr>
          <w:p w14:paraId="51D27015" w14:textId="77777777" w:rsidR="00504F09" w:rsidRDefault="00E107E8">
            <w:pPr>
              <w:rPr>
                <w:b/>
                <w:i/>
                <w:sz w:val="24"/>
                <w:u w:val="single"/>
              </w:rPr>
            </w:pPr>
            <w:r>
              <w:rPr>
                <w:b/>
                <w:i/>
                <w:sz w:val="24"/>
                <w:u w:val="single"/>
              </w:rPr>
              <w:t>gNB-to-gNB CLI</w:t>
            </w:r>
          </w:p>
          <w:p w14:paraId="1122AA87" w14:textId="77777777" w:rsidR="00504F09" w:rsidRDefault="00E107E8">
            <w:pPr>
              <w:rPr>
                <w:b/>
                <w:i/>
                <w:sz w:val="24"/>
                <w:u w:val="single"/>
              </w:rPr>
            </w:pPr>
            <w:r>
              <w:rPr>
                <w:b/>
                <w:i/>
                <w:sz w:val="24"/>
                <w:u w:val="single"/>
              </w:rPr>
              <w:t>UE and gNB transmission and reception timing</w:t>
            </w:r>
          </w:p>
          <w:p w14:paraId="79F4A8CC" w14:textId="77777777" w:rsidR="00504F09" w:rsidRDefault="00E107E8">
            <w:pPr>
              <w:widowControl/>
              <w:jc w:val="left"/>
              <w:rPr>
                <w:rFonts w:eastAsia="SimSun" w:cs="Times New Roman"/>
                <w:b/>
                <w:bCs/>
                <w:kern w:val="0"/>
                <w:sz w:val="22"/>
                <w:szCs w:val="20"/>
                <w:lang w:val="en-GB" w:eastAsia="en-US"/>
              </w:rPr>
            </w:pPr>
            <w:r>
              <w:rPr>
                <w:rFonts w:eastAsia="SimSun" w:cs="Times New Roman"/>
                <w:b/>
                <w:bCs/>
                <w:kern w:val="0"/>
                <w:sz w:val="22"/>
                <w:szCs w:val="20"/>
                <w:lang w:eastAsia="en-US"/>
              </w:rPr>
              <w:t xml:space="preserve">Observation 10: As per 38.211, a TDD UE expects a time gap of at least </w:t>
            </w:r>
            <w:r>
              <w:rPr>
                <w:rFonts w:eastAsia="바탕" w:cs="Calibri"/>
                <w:b/>
                <w:bCs/>
                <w:i/>
                <w:iCs/>
                <w:kern w:val="0"/>
                <w:sz w:val="22"/>
                <w:szCs w:val="20"/>
                <w:lang w:val="en-GB"/>
              </w:rPr>
              <w:t>N</w:t>
            </w:r>
            <w:r>
              <w:rPr>
                <w:rFonts w:eastAsia="바탕" w:cs="Calibri"/>
                <w:b/>
                <w:bCs/>
                <w:i/>
                <w:iCs/>
                <w:kern w:val="0"/>
                <w:sz w:val="22"/>
                <w:szCs w:val="20"/>
                <w:vertAlign w:val="subscript"/>
                <w:lang w:val="en-GB"/>
              </w:rPr>
              <w:t>TX-RX</w:t>
            </w:r>
            <w:r>
              <w:rPr>
                <w:rFonts w:eastAsia="바탕" w:cs="Calibri"/>
                <w:b/>
                <w:bCs/>
                <w:kern w:val="0"/>
                <w:sz w:val="22"/>
                <w:szCs w:val="20"/>
                <w:lang w:val="en-GB"/>
              </w:rPr>
              <w:t xml:space="preserve"> = </w:t>
            </w:r>
            <w:r>
              <w:rPr>
                <w:rFonts w:eastAsia="SimSun" w:cs="Times New Roman"/>
                <w:b/>
                <w:bCs/>
                <w:kern w:val="0"/>
                <w:sz w:val="22"/>
                <w:szCs w:val="20"/>
                <w:lang w:val="en-GB" w:eastAsia="en-US"/>
              </w:rPr>
              <w:t xml:space="preserve">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or 7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for FR1 and FR2 respectively between the end of an UL transmission and the start of a DL reception for UL to DL switching and this time gap is provided by setting </w:t>
            </w:r>
            <w:r>
              <w:rPr>
                <w:rFonts w:eastAsia="SimSun" w:cs="Times New Roman"/>
                <w:b/>
                <w:bCs/>
                <w:i/>
                <w:iCs/>
                <w:kern w:val="0"/>
                <w:sz w:val="22"/>
                <w:szCs w:val="20"/>
                <w:lang w:val="en-GB" w:eastAsia="en-US"/>
              </w:rPr>
              <w:t>N</w:t>
            </w:r>
            <w:r>
              <w:rPr>
                <w:rFonts w:eastAsia="SimSun" w:cs="Times New Roman"/>
                <w:b/>
                <w:bCs/>
                <w:i/>
                <w:iCs/>
                <w:kern w:val="0"/>
                <w:sz w:val="22"/>
                <w:szCs w:val="20"/>
                <w:vertAlign w:val="subscript"/>
                <w:lang w:val="en-GB" w:eastAsia="en-US"/>
              </w:rPr>
              <w:t xml:space="preserve">TA,offset </w:t>
            </w:r>
            <w:r>
              <w:rPr>
                <w:rFonts w:eastAsia="SimSun" w:cs="Times New Roman"/>
                <w:b/>
                <w:bCs/>
                <w:kern w:val="0"/>
                <w:sz w:val="22"/>
                <w:szCs w:val="20"/>
                <w:lang w:val="en-GB" w:eastAsia="en-US"/>
              </w:rPr>
              <w:t xml:space="preserve">= 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s.</w:t>
            </w:r>
          </w:p>
          <w:p w14:paraId="39FC9D4F" w14:textId="77777777" w:rsidR="00504F09" w:rsidRDefault="00E107E8">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Observation 11: Setting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 xml:space="preserve">TA,offset </w:t>
            </w:r>
            <w:r>
              <w:rPr>
                <w:rFonts w:eastAsia="SimSun" w:cs="Times New Roman"/>
                <w:b/>
                <w:bCs/>
                <w:kern w:val="0"/>
                <w:sz w:val="22"/>
                <w:szCs w:val="20"/>
                <w:lang w:eastAsia="en-US"/>
              </w:rPr>
              <w:t>≤ 0 to align an UL transmission with an aggressor gNB’s DL transmission, i.e. CLI, at a victim gNB’s receiver may lead to:</w:t>
            </w:r>
          </w:p>
          <w:p w14:paraId="2B2BBBA3" w14:textId="77777777" w:rsidR="00504F09" w:rsidRDefault="00E107E8">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insufficient time gap (&lt;</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TX-RX</w:t>
            </w:r>
            <w:r>
              <w:rPr>
                <w:rFonts w:eastAsia="SimSun" w:cs="Times New Roman"/>
                <w:b/>
                <w:bCs/>
                <w:kern w:val="0"/>
                <w:sz w:val="22"/>
                <w:szCs w:val="20"/>
                <w:lang w:eastAsia="en-US"/>
              </w:rPr>
              <w:t>) at the UE between the end of the UL transmission and the start of a DL reception for UL to DL switching</w:t>
            </w:r>
          </w:p>
          <w:p w14:paraId="47CA312F" w14:textId="77777777" w:rsidR="00504F09" w:rsidRDefault="00E107E8">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 xml:space="preserve">self-interference at the victim gNB for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&lt; 0 due to the UL reception extending beyond the UL slot and into a subsequent DL slot and a DL transmission starting at that DL slot.</w:t>
            </w:r>
          </w:p>
          <w:p w14:paraId="32CDB12A" w14:textId="77777777" w:rsidR="00504F09" w:rsidRDefault="00E107E8">
            <w:pPr>
              <w:keepNext/>
              <w:widowControl/>
              <w:jc w:val="center"/>
              <w:rPr>
                <w:rFonts w:eastAsia="SimSun" w:cs="Times New Roman"/>
                <w:kern w:val="0"/>
                <w:sz w:val="22"/>
                <w:szCs w:val="20"/>
                <w:lang w:val="en-GB" w:eastAsia="en-US"/>
              </w:rPr>
            </w:pPr>
            <w:r>
              <w:rPr>
                <w:noProof/>
                <w:lang w:eastAsia="ko-KR"/>
              </w:rPr>
              <w:drawing>
                <wp:inline distT="0" distB="0" distL="0" distR="0" wp14:anchorId="544277EF" wp14:editId="14FFF4A7">
                  <wp:extent cx="5997575" cy="2786380"/>
                  <wp:effectExtent l="0" t="0" r="0" b="0"/>
                  <wp:docPr id="3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
                          <pic:cNvPicPr>
                            <a:picLocks noChangeAspect="1" noChangeArrowheads="1"/>
                          </pic:cNvPicPr>
                        </pic:nvPicPr>
                        <pic:blipFill>
                          <a:blip r:embed="rId48"/>
                          <a:stretch>
                            <a:fillRect/>
                          </a:stretch>
                        </pic:blipFill>
                        <pic:spPr bwMode="auto">
                          <a:xfrm>
                            <a:off x="0" y="0"/>
                            <a:ext cx="5997575" cy="2786380"/>
                          </a:xfrm>
                          <a:prstGeom prst="rect">
                            <a:avLst/>
                          </a:prstGeom>
                        </pic:spPr>
                      </pic:pic>
                    </a:graphicData>
                  </a:graphic>
                </wp:inline>
              </w:drawing>
            </w:r>
          </w:p>
          <w:p w14:paraId="181270FA" w14:textId="77777777" w:rsidR="00504F09" w:rsidRDefault="00E107E8">
            <w:pPr>
              <w:widowControl/>
              <w:spacing w:before="120" w:after="120"/>
              <w:jc w:val="center"/>
              <w:rPr>
                <w:rFonts w:ascii="Calibri" w:eastAsia="Calibri" w:hAnsi="Calibri" w:cs="Times New Roman"/>
                <w:b/>
                <w:kern w:val="0"/>
                <w:sz w:val="22"/>
                <w:lang w:eastAsia="en-US"/>
              </w:rPr>
            </w:pPr>
            <w:r>
              <w:rPr>
                <w:rFonts w:ascii="Calibri" w:eastAsia="Calibri" w:hAnsi="Calibri" w:cs="Times New Roman"/>
                <w:b/>
                <w:kern w:val="0"/>
                <w:sz w:val="22"/>
                <w:lang w:val="en-GB" w:eastAsia="en-US"/>
              </w:rPr>
              <w:t xml:space="preserve">Figure </w:t>
            </w:r>
            <w:r>
              <w:rPr>
                <w:rFonts w:ascii="Calibri" w:eastAsia="Calibri" w:hAnsi="Calibri" w:cs="Times New Roman"/>
                <w:b/>
                <w:kern w:val="0"/>
                <w:sz w:val="22"/>
                <w:lang w:val="en-GB" w:eastAsia="en-US"/>
              </w:rPr>
              <w:fldChar w:fldCharType="begin"/>
            </w:r>
            <w:r>
              <w:rPr>
                <w:rFonts w:ascii="Calibri" w:eastAsia="Calibri" w:hAnsi="Calibri" w:cs="Times New Roman"/>
                <w:b/>
                <w:kern w:val="0"/>
                <w:sz w:val="22"/>
                <w:lang w:val="en-GB" w:eastAsia="en-US"/>
              </w:rPr>
              <w:instrText>SEQ Figure \* ARABIC</w:instrText>
            </w:r>
            <w:r>
              <w:rPr>
                <w:rFonts w:ascii="Calibri" w:eastAsia="Calibri" w:hAnsi="Calibri" w:cs="Times New Roman"/>
                <w:b/>
                <w:kern w:val="0"/>
                <w:sz w:val="22"/>
                <w:lang w:val="en-GB" w:eastAsia="en-US"/>
              </w:rPr>
              <w:fldChar w:fldCharType="separate"/>
            </w:r>
            <w:r>
              <w:rPr>
                <w:rFonts w:ascii="Calibri" w:eastAsia="Calibri" w:hAnsi="Calibri" w:cs="Times New Roman"/>
                <w:b/>
                <w:kern w:val="0"/>
                <w:sz w:val="22"/>
                <w:lang w:val="en-GB" w:eastAsia="en-US"/>
              </w:rPr>
              <w:t>15</w:t>
            </w:r>
            <w:r>
              <w:rPr>
                <w:rFonts w:ascii="Calibri" w:eastAsia="Calibri" w:hAnsi="Calibri" w:cs="Times New Roman"/>
                <w:b/>
                <w:kern w:val="0"/>
                <w:sz w:val="22"/>
                <w:lang w:val="en-GB" w:eastAsia="en-US"/>
              </w:rPr>
              <w:fldChar w:fldCharType="end"/>
            </w:r>
            <w:r>
              <w:rPr>
                <w:rFonts w:ascii="Calibri" w:eastAsia="Calibri" w:hAnsi="Calibri" w:cs="Times New Roman"/>
                <w:b/>
                <w:kern w:val="0"/>
                <w:sz w:val="22"/>
                <w:lang w:val="en-GB" w:eastAsia="en-US"/>
              </w:rPr>
              <w:t xml:space="preserve">: Adding alignment offset </w:t>
            </w:r>
            <w:r>
              <w:rPr>
                <w:rFonts w:ascii="Calibri" w:eastAsia="Calibri" w:hAnsi="Calibri" w:cs="Times New Roman"/>
                <w:b/>
                <w:i/>
                <w:iCs/>
                <w:kern w:val="0"/>
                <w:sz w:val="22"/>
                <w:lang w:val="en-GB" w:eastAsia="en-US"/>
              </w:rPr>
              <w:t>T</w:t>
            </w:r>
            <w:r>
              <w:rPr>
                <w:rFonts w:ascii="Calibri" w:eastAsia="Calibri" w:hAnsi="Calibri" w:cs="Times New Roman"/>
                <w:b/>
                <w:i/>
                <w:iCs/>
                <w:kern w:val="0"/>
                <w:sz w:val="22"/>
                <w:vertAlign w:val="subscript"/>
                <w:lang w:val="en-GB" w:eastAsia="en-US"/>
              </w:rPr>
              <w:t>UL</w:t>
            </w:r>
            <w:r>
              <w:rPr>
                <w:rFonts w:ascii="Calibri" w:eastAsia="Calibri" w:hAnsi="Calibri" w:cs="Times New Roman"/>
                <w:b/>
                <w:kern w:val="0"/>
                <w:sz w:val="22"/>
                <w:lang w:val="en-GB" w:eastAsia="en-US"/>
              </w:rPr>
              <w:t xml:space="preserve"> to the overall timing advance</w:t>
            </w:r>
          </w:p>
          <w:p w14:paraId="1684DCB2" w14:textId="77777777" w:rsidR="00504F09" w:rsidRDefault="00504F09">
            <w:pPr>
              <w:widowControl/>
              <w:jc w:val="left"/>
              <w:rPr>
                <w:rFonts w:eastAsia="SimSun" w:cs="Times New Roman"/>
                <w:b/>
                <w:bCs/>
                <w:kern w:val="0"/>
                <w:sz w:val="22"/>
                <w:szCs w:val="20"/>
                <w:lang w:eastAsia="en-US"/>
              </w:rPr>
            </w:pPr>
          </w:p>
          <w:p w14:paraId="02136326" w14:textId="77777777" w:rsidR="00504F09" w:rsidRDefault="00E107E8">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Proposal 8: Add a time alignment offset TUL to the overall timing advance,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UL</w:t>
            </w:r>
            <w:r>
              <w:rPr>
                <w:rFonts w:eastAsia="SimSun" w:cs="Times New Roman"/>
                <w:b/>
                <w:bCs/>
                <w:kern w:val="0"/>
                <w:sz w:val="22"/>
                <w:szCs w:val="20"/>
                <w:lang w:eastAsia="en-US"/>
              </w:rPr>
              <w:t xml:space="preserve">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tc>
      </w:tr>
      <w:tr w:rsidR="00504F09" w14:paraId="6C094621" w14:textId="77777777">
        <w:trPr>
          <w:trHeight w:val="311"/>
        </w:trPr>
        <w:tc>
          <w:tcPr>
            <w:tcW w:w="1444" w:type="dxa"/>
          </w:tcPr>
          <w:p w14:paraId="777EE593" w14:textId="77777777" w:rsidR="00504F09" w:rsidRDefault="00E107E8">
            <w:pPr>
              <w:rPr>
                <w:b/>
                <w:bCs/>
              </w:rPr>
            </w:pPr>
            <w:r>
              <w:rPr>
                <w:b/>
                <w:bCs/>
              </w:rPr>
              <w:t xml:space="preserve">xiaomi </w:t>
            </w:r>
          </w:p>
          <w:p w14:paraId="5A3A1D8E" w14:textId="77777777" w:rsidR="00504F09" w:rsidRDefault="00E107E8">
            <w:pPr>
              <w:rPr>
                <w:b/>
                <w:bCs/>
              </w:rPr>
            </w:pPr>
            <w:r>
              <w:rPr>
                <w:b/>
                <w:bCs/>
              </w:rPr>
              <w:t>[R1-2302983]</w:t>
            </w:r>
          </w:p>
        </w:tc>
        <w:tc>
          <w:tcPr>
            <w:tcW w:w="8183" w:type="dxa"/>
          </w:tcPr>
          <w:p w14:paraId="028CB2D2" w14:textId="77777777" w:rsidR="00504F09" w:rsidRDefault="00E107E8">
            <w:pPr>
              <w:rPr>
                <w:b/>
                <w:i/>
                <w:sz w:val="24"/>
                <w:u w:val="single"/>
              </w:rPr>
            </w:pPr>
            <w:r>
              <w:rPr>
                <w:b/>
                <w:i/>
                <w:sz w:val="24"/>
                <w:u w:val="single"/>
              </w:rPr>
              <w:t>gNB-to-gNB CLI</w:t>
            </w:r>
          </w:p>
          <w:p w14:paraId="6AB4DAC8" w14:textId="77777777" w:rsidR="00504F09" w:rsidRDefault="00E107E8">
            <w:pPr>
              <w:rPr>
                <w:b/>
                <w:i/>
                <w:sz w:val="24"/>
                <w:u w:val="single"/>
              </w:rPr>
            </w:pPr>
            <w:r>
              <w:rPr>
                <w:b/>
                <w:i/>
                <w:sz w:val="24"/>
                <w:u w:val="single"/>
              </w:rPr>
              <w:t>UE and gNB transmission and reception timing</w:t>
            </w:r>
          </w:p>
          <w:p w14:paraId="373A2937"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 xml:space="preserve">Observation 5: There is severe ISI between CLI RS and UL data at victim gNB side with non-zero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rPr>
              <w:t xml:space="preserve"> .</w:t>
            </w:r>
          </w:p>
          <w:p w14:paraId="6D5298F6"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6: One CLI RS symbol may result in two UL symbol unavailable at victim gNB side due to the misalignment of timing between CLI-RS arrival and UL timing.</w:t>
            </w:r>
          </w:p>
          <w:p w14:paraId="14C2FA60" w14:textId="77777777" w:rsidR="00504F09" w:rsidRDefault="00E107E8">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7: For each UL/DL transition at victim gNB, at least one OFDM symbol is not available for the victim gNB if zero</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lang w:val="en-GB"/>
              </w:rPr>
              <w:t xml:space="preserve"> is configured</w:t>
            </w:r>
            <w:r>
              <w:rPr>
                <w:rFonts w:eastAsia="DengXian" w:cs="Times New Roman"/>
                <w:b/>
                <w:i/>
                <w:kern w:val="0"/>
                <w:sz w:val="21"/>
                <w:szCs w:val="21"/>
              </w:rPr>
              <w:t>.</w:t>
            </w:r>
          </w:p>
        </w:tc>
      </w:tr>
      <w:tr w:rsidR="00504F09" w14:paraId="681E7876" w14:textId="77777777">
        <w:trPr>
          <w:trHeight w:val="311"/>
        </w:trPr>
        <w:tc>
          <w:tcPr>
            <w:tcW w:w="1444" w:type="dxa"/>
          </w:tcPr>
          <w:p w14:paraId="3AD44B70" w14:textId="77777777" w:rsidR="00504F09" w:rsidRDefault="00E107E8">
            <w:pPr>
              <w:rPr>
                <w:b/>
                <w:bCs/>
              </w:rPr>
            </w:pPr>
            <w:r>
              <w:rPr>
                <w:b/>
                <w:bCs/>
              </w:rPr>
              <w:t xml:space="preserve">Nokia, Nokia Shanghai Bell </w:t>
            </w:r>
          </w:p>
          <w:p w14:paraId="7D5ECD71" w14:textId="77777777" w:rsidR="00504F09" w:rsidRDefault="00E107E8">
            <w:pPr>
              <w:rPr>
                <w:b/>
                <w:bCs/>
              </w:rPr>
            </w:pPr>
            <w:r>
              <w:rPr>
                <w:b/>
                <w:bCs/>
              </w:rPr>
              <w:t>[R1-2303017]</w:t>
            </w:r>
          </w:p>
        </w:tc>
        <w:tc>
          <w:tcPr>
            <w:tcW w:w="8183" w:type="dxa"/>
          </w:tcPr>
          <w:p w14:paraId="38FC6C60" w14:textId="77777777" w:rsidR="00504F09" w:rsidRDefault="00E107E8">
            <w:pPr>
              <w:rPr>
                <w:b/>
                <w:i/>
                <w:sz w:val="24"/>
                <w:u w:val="single"/>
              </w:rPr>
            </w:pPr>
            <w:r>
              <w:rPr>
                <w:b/>
                <w:i/>
                <w:sz w:val="24"/>
                <w:u w:val="single"/>
              </w:rPr>
              <w:t>gNB-to-gNB CLI</w:t>
            </w:r>
          </w:p>
          <w:p w14:paraId="46D67052" w14:textId="77777777" w:rsidR="00504F09" w:rsidRDefault="00E107E8">
            <w:pPr>
              <w:rPr>
                <w:b/>
                <w:i/>
                <w:sz w:val="24"/>
                <w:u w:val="single"/>
              </w:rPr>
            </w:pPr>
            <w:r>
              <w:rPr>
                <w:b/>
                <w:i/>
                <w:sz w:val="24"/>
                <w:u w:val="single"/>
              </w:rPr>
              <w:t>UE and gNB transmission and reception timing</w:t>
            </w:r>
          </w:p>
          <w:p w14:paraId="2B9FE4A3" w14:textId="77777777" w:rsidR="00504F09" w:rsidRDefault="00E107E8">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Observation 8: Differences in the reception timing of intended UL and interfering DL signals result in IRC receiver performance degradation.</w:t>
            </w:r>
          </w:p>
          <w:p w14:paraId="30131BCE" w14:textId="77777777" w:rsidR="00504F09" w:rsidRDefault="00E107E8">
            <w:pPr>
              <w:widowControl/>
              <w:spacing w:after="200"/>
              <w:jc w:val="left"/>
              <w:rPr>
                <w:rFonts w:eastAsia="Calibri" w:cs="Arial"/>
                <w:b/>
                <w:bCs/>
                <w:iCs/>
                <w:kern w:val="0"/>
                <w:szCs w:val="18"/>
                <w:lang w:eastAsia="en-US"/>
              </w:rPr>
            </w:pPr>
            <w:r>
              <w:rPr>
                <w:rFonts w:eastAsia="Calibri" w:cs="Arial"/>
                <w:b/>
                <w:bCs/>
                <w:iCs/>
                <w:kern w:val="0"/>
                <w:szCs w:val="18"/>
                <w:lang w:eastAsia="en-US"/>
              </w:rPr>
              <w:t>Prospoal 10: Study the limitations and trade-offs of adjusting the TA offset including the potential backward compatibility problems between legacy UEs and Rel-18 UEs.</w:t>
            </w:r>
          </w:p>
        </w:tc>
      </w:tr>
      <w:tr w:rsidR="00504F09" w14:paraId="318EFEDC" w14:textId="77777777">
        <w:trPr>
          <w:trHeight w:val="311"/>
        </w:trPr>
        <w:tc>
          <w:tcPr>
            <w:tcW w:w="1444" w:type="dxa"/>
          </w:tcPr>
          <w:p w14:paraId="740043C5" w14:textId="77777777" w:rsidR="00504F09" w:rsidRDefault="00E107E8">
            <w:pPr>
              <w:rPr>
                <w:b/>
                <w:bCs/>
              </w:rPr>
            </w:pPr>
            <w:r>
              <w:rPr>
                <w:b/>
                <w:bCs/>
              </w:rPr>
              <w:t xml:space="preserve">CMCC </w:t>
            </w:r>
          </w:p>
          <w:p w14:paraId="4934D4E7" w14:textId="77777777" w:rsidR="00504F09" w:rsidRDefault="00E107E8">
            <w:pPr>
              <w:rPr>
                <w:b/>
                <w:bCs/>
              </w:rPr>
            </w:pPr>
            <w:r>
              <w:rPr>
                <w:b/>
                <w:bCs/>
              </w:rPr>
              <w:t>[R1-2303234]</w:t>
            </w:r>
          </w:p>
        </w:tc>
        <w:tc>
          <w:tcPr>
            <w:tcW w:w="8183" w:type="dxa"/>
          </w:tcPr>
          <w:p w14:paraId="0AD870F9" w14:textId="77777777" w:rsidR="00504F09" w:rsidRDefault="00E107E8">
            <w:pPr>
              <w:rPr>
                <w:b/>
                <w:i/>
                <w:sz w:val="24"/>
                <w:u w:val="single"/>
              </w:rPr>
            </w:pPr>
            <w:r>
              <w:rPr>
                <w:b/>
                <w:i/>
                <w:sz w:val="24"/>
                <w:u w:val="single"/>
              </w:rPr>
              <w:t>gNB-to-gNB CLI</w:t>
            </w:r>
          </w:p>
          <w:p w14:paraId="2C72A5C6" w14:textId="77777777" w:rsidR="00504F09" w:rsidRDefault="00E107E8">
            <w:pPr>
              <w:rPr>
                <w:b/>
                <w:i/>
                <w:sz w:val="24"/>
                <w:u w:val="single"/>
              </w:rPr>
            </w:pPr>
            <w:r>
              <w:rPr>
                <w:b/>
                <w:i/>
                <w:sz w:val="24"/>
                <w:u w:val="single"/>
              </w:rPr>
              <w:t>UE and gNB transmission and reception timing</w:t>
            </w:r>
          </w:p>
          <w:p w14:paraId="454E61F0"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lang w:val="en-GB"/>
              </w:rPr>
              <w:fldChar w:fldCharType="begin"/>
            </w:r>
            <w:r>
              <w:rPr>
                <w:rFonts w:eastAsia="SimSun" w:cs="Times New Roman"/>
                <w:b/>
                <w:i/>
                <w:kern w:val="0"/>
                <w:szCs w:val="20"/>
                <w:u w:val="single"/>
                <w:lang w:val="en-GB"/>
              </w:rPr>
              <w:instrText>SEQ Proposal \* ARABIC</w:instrText>
            </w:r>
            <w:r>
              <w:rPr>
                <w:rFonts w:eastAsia="SimSun" w:cs="Times New Roman"/>
                <w:b/>
                <w:i/>
                <w:kern w:val="0"/>
                <w:szCs w:val="20"/>
                <w:u w:val="single"/>
                <w:lang w:val="en-GB"/>
              </w:rPr>
              <w:fldChar w:fldCharType="separate"/>
            </w:r>
            <w:r>
              <w:rPr>
                <w:rFonts w:eastAsia="SimSun" w:cs="Times New Roman"/>
                <w:b/>
                <w:i/>
                <w:kern w:val="0"/>
                <w:szCs w:val="20"/>
                <w:u w:val="single"/>
                <w:lang w:val="en-GB"/>
              </w:rPr>
              <w:t>5</w:t>
            </w:r>
            <w:r>
              <w:rPr>
                <w:rFonts w:eastAsia="SimSun" w:cs="Times New Roman"/>
                <w:b/>
                <w:i/>
                <w:kern w:val="0"/>
                <w:szCs w:val="20"/>
                <w:u w:val="single"/>
                <w:lang w:val="en-GB"/>
              </w:rPr>
              <w:fldChar w:fldCharType="end"/>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handling, UE and gNB transmission and reception timing alignment can be further studied, 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SimSun" w:cs="Times New Roman"/>
                <w:bCs/>
                <w:i/>
                <w:kern w:val="0"/>
                <w:szCs w:val="20"/>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cs="Times New Roman"/>
                <w:bCs/>
                <w:i/>
                <w:kern w:val="0"/>
                <w:szCs w:val="20"/>
              </w:rPr>
              <w:t>.</w:t>
            </w:r>
          </w:p>
        </w:tc>
      </w:tr>
      <w:tr w:rsidR="00504F09" w14:paraId="50832178" w14:textId="77777777">
        <w:trPr>
          <w:trHeight w:val="311"/>
        </w:trPr>
        <w:tc>
          <w:tcPr>
            <w:tcW w:w="1444" w:type="dxa"/>
          </w:tcPr>
          <w:p w14:paraId="55D405DA" w14:textId="77777777" w:rsidR="00504F09" w:rsidRDefault="00E107E8">
            <w:pPr>
              <w:rPr>
                <w:b/>
                <w:bCs/>
              </w:rPr>
            </w:pPr>
            <w:r>
              <w:rPr>
                <w:b/>
                <w:bCs/>
              </w:rPr>
              <w:t xml:space="preserve">Qualcomm Incorporated </w:t>
            </w:r>
          </w:p>
          <w:p w14:paraId="41F1646C" w14:textId="77777777" w:rsidR="00504F09" w:rsidRDefault="00E107E8">
            <w:pPr>
              <w:rPr>
                <w:b/>
                <w:bCs/>
              </w:rPr>
            </w:pPr>
            <w:r>
              <w:rPr>
                <w:b/>
                <w:bCs/>
              </w:rPr>
              <w:t>[R1-2303590]</w:t>
            </w:r>
          </w:p>
        </w:tc>
        <w:tc>
          <w:tcPr>
            <w:tcW w:w="8183" w:type="dxa"/>
          </w:tcPr>
          <w:p w14:paraId="64A6501C" w14:textId="77777777" w:rsidR="00504F09" w:rsidRDefault="00E107E8">
            <w:pPr>
              <w:rPr>
                <w:b/>
                <w:i/>
                <w:sz w:val="24"/>
                <w:u w:val="single"/>
              </w:rPr>
            </w:pPr>
            <w:r>
              <w:rPr>
                <w:b/>
                <w:i/>
                <w:sz w:val="24"/>
                <w:u w:val="single"/>
              </w:rPr>
              <w:t>gNB-to-gNB CLI</w:t>
            </w:r>
          </w:p>
          <w:p w14:paraId="5B5C29F2" w14:textId="77777777" w:rsidR="00504F09" w:rsidRDefault="00E107E8">
            <w:pPr>
              <w:rPr>
                <w:b/>
                <w:i/>
                <w:sz w:val="24"/>
                <w:u w:val="single"/>
              </w:rPr>
            </w:pPr>
            <w:r>
              <w:rPr>
                <w:b/>
                <w:i/>
                <w:sz w:val="24"/>
                <w:u w:val="single"/>
              </w:rPr>
              <w:t>UE and gNB transmission and reception timing</w:t>
            </w:r>
          </w:p>
          <w:p w14:paraId="79C218B4"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Investigate </w:t>
            </w:r>
            <w:r>
              <w:rPr>
                <w:rFonts w:eastAsia="SimSun" w:cs="Times New Roman"/>
                <w:b/>
                <w:kern w:val="0"/>
                <w:szCs w:val="20"/>
                <w:lang w:val="en-GB" w:eastAsia="en-US"/>
              </w:rPr>
              <w:t>how to determine inter-gNB CLI RS Tx/Rx timing for accurate inter-gNB CLI measurement</w:t>
            </w:r>
            <w:r>
              <w:rPr>
                <w:rFonts w:eastAsia="SimSun" w:cs="Times New Roman"/>
                <w:b/>
                <w:iCs/>
                <w:kern w:val="0"/>
                <w:szCs w:val="16"/>
                <w:lang w:val="en-GB" w:eastAsia="ko-KR"/>
              </w:rPr>
              <w:t>.</w:t>
            </w:r>
          </w:p>
          <w:p w14:paraId="263AB1E5"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Inter-gNB CLI can be mitigated by coordinating and configuring slot-specific TA.</w:t>
            </w:r>
          </w:p>
          <w:p w14:paraId="34C76573"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TA configured for SBFD slots can be different from those configured for HD slots.</w:t>
            </w:r>
          </w:p>
          <w:p w14:paraId="608BBCA6"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TA configured for slots where the two cells have different traffic direction can be different from those configured for slots with aligned traffic directions in the two cells.</w:t>
            </w:r>
          </w:p>
          <w:p w14:paraId="6BD11E45"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Simultaneous UL reception and inter-gNB CLI measurement can be achieved by configuring UE with zero or negative TA.</w:t>
            </w:r>
            <w:r>
              <w:t xml:space="preserve"> </w:t>
            </w:r>
          </w:p>
        </w:tc>
      </w:tr>
    </w:tbl>
    <w:p w14:paraId="51A7E1B8" w14:textId="77777777" w:rsidR="00504F09" w:rsidRDefault="00504F09">
      <w:pPr>
        <w:widowControl/>
        <w:spacing w:after="180"/>
        <w:jc w:val="left"/>
        <w:textAlignment w:val="baseline"/>
        <w:rPr>
          <w:rFonts w:eastAsia="맑은 고딕" w:cs="Times New Roman"/>
          <w:kern w:val="0"/>
          <w:szCs w:val="20"/>
          <w:lang w:eastAsia="ko-KR"/>
        </w:rPr>
      </w:pPr>
    </w:p>
    <w:p w14:paraId="308B239D" w14:textId="77777777" w:rsidR="00504F09" w:rsidRDefault="00E107E8">
      <w:pPr>
        <w:pStyle w:val="2"/>
        <w:numPr>
          <w:ilvl w:val="1"/>
          <w:numId w:val="2"/>
        </w:numPr>
        <w:suppressAutoHyphens w:val="0"/>
        <w:spacing w:line="240" w:lineRule="auto"/>
        <w:ind w:left="578" w:hanging="578"/>
      </w:pPr>
      <w:r>
        <w:t>Power control based solution</w:t>
      </w:r>
    </w:p>
    <w:tbl>
      <w:tblPr>
        <w:tblStyle w:val="afd"/>
        <w:tblW w:w="9628" w:type="dxa"/>
        <w:tblLook w:val="04A0" w:firstRow="1" w:lastRow="0" w:firstColumn="1" w:lastColumn="0" w:noHBand="0" w:noVBand="1"/>
      </w:tblPr>
      <w:tblGrid>
        <w:gridCol w:w="1350"/>
        <w:gridCol w:w="8278"/>
      </w:tblGrid>
      <w:tr w:rsidR="00504F09" w14:paraId="058D6399" w14:textId="77777777">
        <w:trPr>
          <w:trHeight w:val="311"/>
        </w:trPr>
        <w:tc>
          <w:tcPr>
            <w:tcW w:w="1349" w:type="dxa"/>
          </w:tcPr>
          <w:p w14:paraId="64E21AB8" w14:textId="77777777" w:rsidR="00504F09" w:rsidRDefault="00E107E8">
            <w:pPr>
              <w:jc w:val="center"/>
              <w:rPr>
                <w:rFonts w:eastAsiaTheme="minorEastAsia"/>
                <w:b/>
                <w:bCs/>
                <w:lang w:eastAsia="ko-KR"/>
              </w:rPr>
            </w:pPr>
            <w:r>
              <w:rPr>
                <w:rFonts w:eastAsiaTheme="minorEastAsia"/>
                <w:b/>
                <w:bCs/>
                <w:lang w:eastAsia="ko-KR"/>
              </w:rPr>
              <w:t>Company</w:t>
            </w:r>
          </w:p>
        </w:tc>
        <w:tc>
          <w:tcPr>
            <w:tcW w:w="8278" w:type="dxa"/>
          </w:tcPr>
          <w:p w14:paraId="5127F922"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2F0AE49E" w14:textId="77777777">
        <w:trPr>
          <w:trHeight w:val="311"/>
        </w:trPr>
        <w:tc>
          <w:tcPr>
            <w:tcW w:w="1349" w:type="dxa"/>
          </w:tcPr>
          <w:p w14:paraId="1C329AAF" w14:textId="77777777" w:rsidR="00504F09" w:rsidRDefault="00E107E8">
            <w:pPr>
              <w:rPr>
                <w:b/>
                <w:bCs/>
              </w:rPr>
            </w:pPr>
            <w:r>
              <w:rPr>
                <w:b/>
                <w:bCs/>
              </w:rPr>
              <w:t xml:space="preserve">vivo </w:t>
            </w:r>
          </w:p>
          <w:p w14:paraId="5C64E498" w14:textId="77777777" w:rsidR="00504F09" w:rsidRDefault="00E107E8">
            <w:pPr>
              <w:rPr>
                <w:b/>
                <w:bCs/>
              </w:rPr>
            </w:pPr>
            <w:r>
              <w:rPr>
                <w:b/>
                <w:bCs/>
              </w:rPr>
              <w:t>[R1-2302485]</w:t>
            </w:r>
          </w:p>
        </w:tc>
        <w:tc>
          <w:tcPr>
            <w:tcW w:w="8278" w:type="dxa"/>
          </w:tcPr>
          <w:p w14:paraId="25A27DD4" w14:textId="77777777" w:rsidR="00504F09" w:rsidRDefault="00E107E8">
            <w:pPr>
              <w:rPr>
                <w:b/>
                <w:i/>
                <w:sz w:val="24"/>
                <w:u w:val="single"/>
              </w:rPr>
            </w:pPr>
            <w:r>
              <w:rPr>
                <w:b/>
                <w:i/>
                <w:sz w:val="24"/>
                <w:u w:val="single"/>
              </w:rPr>
              <w:t>gNB-to-gNB CLI</w:t>
            </w:r>
          </w:p>
          <w:p w14:paraId="65C1E2FD" w14:textId="77777777" w:rsidR="00504F09" w:rsidRDefault="00E107E8">
            <w:pPr>
              <w:rPr>
                <w:b/>
                <w:i/>
                <w:sz w:val="24"/>
                <w:u w:val="single"/>
              </w:rPr>
            </w:pPr>
            <w:r>
              <w:rPr>
                <w:b/>
                <w:i/>
                <w:sz w:val="24"/>
                <w:u w:val="single"/>
              </w:rPr>
              <w:t>Power control based solution</w:t>
            </w:r>
          </w:p>
          <w:p w14:paraId="5A2DEDDC" w14:textId="77777777" w:rsidR="00504F09" w:rsidRDefault="00E107E8">
            <w:pPr>
              <w:widowControl/>
              <w:spacing w:before="120" w:after="120"/>
              <w:jc w:val="left"/>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6</w:t>
            </w:r>
            <w:r>
              <w:rPr>
                <w:rFonts w:eastAsia="SimSun" w:cs="Times New Roman"/>
                <w:b/>
                <w:bCs/>
                <w:i/>
                <w:kern w:val="0"/>
                <w:szCs w:val="20"/>
              </w:rPr>
              <w:fldChar w:fldCharType="end"/>
            </w:r>
            <w:r>
              <w:rPr>
                <w:rFonts w:eastAsia="SimSun" w:cs="Times New Roman"/>
                <w:b/>
                <w:bCs/>
                <w:i/>
                <w:kern w:val="0"/>
                <w:szCs w:val="20"/>
              </w:rPr>
              <w:t xml:space="preserve">: For dynamic TDD/SBFD CLI handling, enhanced UL power control can be considered, e.g., different power control parameters </w:t>
            </w:r>
            <w:r>
              <w:rPr>
                <w:rFonts w:eastAsia="SimSun" w:cs="Times New Roman"/>
                <w:b/>
                <w:bCs/>
                <w:i/>
                <w:kern w:val="0"/>
                <w:szCs w:val="20"/>
                <w:lang w:val="en-GB"/>
              </w:rPr>
              <w:t>can be used depending on resource allocation or the existence/strength of the CLI.</w:t>
            </w:r>
          </w:p>
        </w:tc>
      </w:tr>
      <w:tr w:rsidR="00504F09" w14:paraId="776C7FE2" w14:textId="77777777">
        <w:trPr>
          <w:trHeight w:val="311"/>
        </w:trPr>
        <w:tc>
          <w:tcPr>
            <w:tcW w:w="1349" w:type="dxa"/>
          </w:tcPr>
          <w:p w14:paraId="4FF1571E" w14:textId="77777777" w:rsidR="00504F09" w:rsidRDefault="00E107E8">
            <w:pPr>
              <w:rPr>
                <w:b/>
                <w:bCs/>
              </w:rPr>
            </w:pPr>
            <w:r>
              <w:rPr>
                <w:b/>
                <w:bCs/>
              </w:rPr>
              <w:t xml:space="preserve">MediaTek Inc. </w:t>
            </w:r>
          </w:p>
          <w:p w14:paraId="78A7EBF1" w14:textId="77777777" w:rsidR="00504F09" w:rsidRDefault="00E107E8">
            <w:pPr>
              <w:rPr>
                <w:b/>
                <w:bCs/>
              </w:rPr>
            </w:pPr>
            <w:r>
              <w:rPr>
                <w:b/>
                <w:bCs/>
              </w:rPr>
              <w:t>[R1-2302737]</w:t>
            </w:r>
          </w:p>
        </w:tc>
        <w:tc>
          <w:tcPr>
            <w:tcW w:w="8278" w:type="dxa"/>
          </w:tcPr>
          <w:p w14:paraId="5D1378C8" w14:textId="77777777" w:rsidR="00504F09" w:rsidRDefault="00E107E8">
            <w:pPr>
              <w:rPr>
                <w:b/>
                <w:i/>
                <w:sz w:val="24"/>
                <w:u w:val="single"/>
              </w:rPr>
            </w:pPr>
            <w:r>
              <w:rPr>
                <w:b/>
                <w:i/>
                <w:sz w:val="24"/>
                <w:u w:val="single"/>
              </w:rPr>
              <w:t>gNB-to-gNB CLI</w:t>
            </w:r>
          </w:p>
          <w:p w14:paraId="4F0D70CA" w14:textId="77777777" w:rsidR="00504F09" w:rsidRDefault="00E107E8">
            <w:pPr>
              <w:rPr>
                <w:b/>
                <w:i/>
                <w:sz w:val="24"/>
                <w:u w:val="single"/>
              </w:rPr>
            </w:pPr>
            <w:r>
              <w:rPr>
                <w:b/>
                <w:i/>
                <w:sz w:val="24"/>
                <w:u w:val="single"/>
              </w:rPr>
              <w:t>Power control based solution</w:t>
            </w:r>
          </w:p>
          <w:p w14:paraId="51ACD0F2" w14:textId="77777777" w:rsidR="00504F09" w:rsidRDefault="00E107E8">
            <w:pPr>
              <w:widowControl/>
              <w:spacing w:before="120" w:after="120"/>
              <w:textAlignment w:val="baseline"/>
              <w:rPr>
                <w:rFonts w:cs="Times New Roman"/>
                <w:b/>
                <w:i/>
                <w:iCs/>
                <w:kern w:val="0"/>
                <w:szCs w:val="20"/>
                <w:lang w:val="en-GB" w:eastAsia="en-GB"/>
              </w:rPr>
            </w:pPr>
            <w:r>
              <w:rPr>
                <w:rFonts w:cs="Times New Roman"/>
                <w:b/>
                <w:i/>
                <w:iCs/>
                <w:kern w:val="0"/>
                <w:szCs w:val="20"/>
                <w:lang w:val="en-GB" w:eastAsia="en-GB"/>
              </w:rPr>
              <w:t xml:space="preserve">Observation </w:t>
            </w:r>
            <w:r>
              <w:rPr>
                <w:rFonts w:cs="Times New Roman"/>
                <w:b/>
                <w:i/>
                <w:iCs/>
                <w:kern w:val="0"/>
                <w:szCs w:val="20"/>
                <w:lang w:val="en-GB" w:eastAsia="en-GB"/>
              </w:rPr>
              <w:fldChar w:fldCharType="begin"/>
            </w:r>
            <w:r>
              <w:rPr>
                <w:rFonts w:cs="Times New Roman"/>
                <w:b/>
                <w:i/>
                <w:iCs/>
                <w:kern w:val="0"/>
                <w:szCs w:val="20"/>
                <w:lang w:val="en-GB" w:eastAsia="en-GB"/>
              </w:rPr>
              <w:instrText>SEQ Observation \* ARABIC</w:instrText>
            </w:r>
            <w:r>
              <w:rPr>
                <w:rFonts w:cs="Times New Roman"/>
                <w:b/>
                <w:i/>
                <w:iCs/>
                <w:kern w:val="0"/>
                <w:szCs w:val="20"/>
                <w:lang w:val="en-GB" w:eastAsia="en-GB"/>
              </w:rPr>
              <w:fldChar w:fldCharType="separate"/>
            </w:r>
            <w:r>
              <w:rPr>
                <w:rFonts w:cs="Times New Roman"/>
                <w:b/>
                <w:i/>
                <w:iCs/>
                <w:kern w:val="0"/>
                <w:szCs w:val="20"/>
                <w:lang w:val="en-GB" w:eastAsia="en-GB"/>
              </w:rPr>
              <w:t>1</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Applying UL power boosting across all UL slots will cause power wastage on non-CLI slots</w:t>
            </w:r>
            <w:r>
              <w:rPr>
                <w:rFonts w:cs="Times New Roman"/>
                <w:b/>
                <w:i/>
                <w:iCs/>
                <w:kern w:val="0"/>
                <w:szCs w:val="20"/>
                <w:lang w:val="en-GB" w:eastAsia="en-GB"/>
              </w:rPr>
              <w:t>.</w:t>
            </w:r>
          </w:p>
          <w:p w14:paraId="6DD8AC67" w14:textId="77777777" w:rsidR="00504F09" w:rsidRDefault="00E107E8">
            <w:pPr>
              <w:widowControl/>
              <w:spacing w:before="120" w:after="120"/>
              <w:textAlignment w:val="baseline"/>
              <w:rPr>
                <w:rFonts w:cs="Times New Roman"/>
                <w:b/>
                <w:i/>
                <w:iCs/>
                <w:kern w:val="0"/>
                <w:szCs w:val="20"/>
                <w:lang w:eastAsia="en-GB"/>
              </w:rPr>
            </w:pPr>
            <w:r>
              <w:rPr>
                <w:rFonts w:cs="Times New Roman"/>
                <w:b/>
                <w:i/>
                <w:iCs/>
                <w:kern w:val="0"/>
                <w:szCs w:val="20"/>
                <w:lang w:eastAsia="en-GB"/>
              </w:rPr>
              <w:t xml:space="preserve">Proposal </w:t>
            </w:r>
            <w:r>
              <w:rPr>
                <w:rFonts w:cs="Times New Roman"/>
                <w:b/>
                <w:i/>
                <w:iCs/>
                <w:kern w:val="0"/>
                <w:szCs w:val="20"/>
                <w:lang w:eastAsia="en-GB"/>
              </w:rPr>
              <w:fldChar w:fldCharType="begin"/>
            </w:r>
            <w:r>
              <w:rPr>
                <w:rFonts w:cs="Times New Roman"/>
                <w:b/>
                <w:i/>
                <w:iCs/>
                <w:kern w:val="0"/>
                <w:szCs w:val="20"/>
                <w:lang w:eastAsia="en-GB"/>
              </w:rPr>
              <w:instrText>SEQ Proposal \* ARABIC</w:instrText>
            </w:r>
            <w:r>
              <w:rPr>
                <w:rFonts w:cs="Times New Roman"/>
                <w:b/>
                <w:i/>
                <w:iCs/>
                <w:kern w:val="0"/>
                <w:szCs w:val="20"/>
                <w:lang w:eastAsia="en-GB"/>
              </w:rPr>
              <w:fldChar w:fldCharType="separate"/>
            </w:r>
            <w:r>
              <w:rPr>
                <w:rFonts w:cs="Times New Roman"/>
                <w:b/>
                <w:i/>
                <w:iCs/>
                <w:kern w:val="0"/>
                <w:szCs w:val="20"/>
                <w:lang w:eastAsia="en-GB"/>
              </w:rPr>
              <w:t>7</w:t>
            </w:r>
            <w:r>
              <w:rPr>
                <w:rFonts w:cs="Times New Roman"/>
                <w:b/>
                <w:i/>
                <w:iCs/>
                <w:kern w:val="0"/>
                <w:szCs w:val="20"/>
                <w:lang w:eastAsia="en-GB"/>
              </w:rPr>
              <w:fldChar w:fldCharType="end"/>
            </w:r>
            <w:r>
              <w:rPr>
                <w:rFonts w:cs="Times New Roman"/>
                <w:b/>
                <w:i/>
                <w:iCs/>
                <w:kern w:val="0"/>
                <w:szCs w:val="20"/>
                <w:lang w:eastAsia="en-GB"/>
              </w:rPr>
              <w:t xml:space="preserve">: RAN1 to study the feasibility of enabling two UL power control loops for gNB-gNB CLI handling in DTDD and SBFD.   </w:t>
            </w:r>
          </w:p>
          <w:p w14:paraId="2C5AD91D" w14:textId="77777777" w:rsidR="00504F09" w:rsidRDefault="00E107E8">
            <w:pPr>
              <w:widowControl/>
              <w:spacing w:before="120" w:after="120"/>
              <w:textAlignment w:val="baseline"/>
              <w:rPr>
                <w:rFonts w:cs="Times New Roman"/>
                <w:b/>
                <w:bCs/>
                <w:i/>
                <w:iCs/>
                <w:kern w:val="0"/>
                <w:szCs w:val="20"/>
                <w:lang w:val="en-GB" w:eastAsia="en-GB"/>
              </w:rPr>
            </w:pPr>
            <w:r>
              <w:rPr>
                <w:rFonts w:cs="Times New Roman"/>
                <w:b/>
                <w:i/>
                <w:iCs/>
                <w:kern w:val="0"/>
                <w:szCs w:val="20"/>
                <w:lang w:val="en-GB" w:eastAsia="en-GB"/>
              </w:rPr>
              <w:t xml:space="preserve">Proposal </w:t>
            </w:r>
            <w:r>
              <w:rPr>
                <w:rFonts w:cs="Times New Roman"/>
                <w:b/>
                <w:i/>
                <w:iCs/>
                <w:kern w:val="0"/>
                <w:szCs w:val="20"/>
                <w:lang w:val="en-GB" w:eastAsia="en-GB"/>
              </w:rPr>
              <w:fldChar w:fldCharType="begin"/>
            </w:r>
            <w:r>
              <w:rPr>
                <w:rFonts w:cs="Times New Roman"/>
                <w:b/>
                <w:i/>
                <w:iCs/>
                <w:kern w:val="0"/>
                <w:szCs w:val="20"/>
                <w:lang w:val="en-GB" w:eastAsia="en-GB"/>
              </w:rPr>
              <w:instrText>SEQ Proposal \* ARABIC</w:instrText>
            </w:r>
            <w:r>
              <w:rPr>
                <w:rFonts w:cs="Times New Roman"/>
                <w:b/>
                <w:i/>
                <w:iCs/>
                <w:kern w:val="0"/>
                <w:szCs w:val="20"/>
                <w:lang w:val="en-GB" w:eastAsia="en-GB"/>
              </w:rPr>
              <w:fldChar w:fldCharType="separate"/>
            </w:r>
            <w:r>
              <w:rPr>
                <w:rFonts w:cs="Times New Roman"/>
                <w:b/>
                <w:i/>
                <w:iCs/>
                <w:kern w:val="0"/>
                <w:szCs w:val="20"/>
                <w:lang w:val="en-GB" w:eastAsia="en-GB"/>
              </w:rPr>
              <w:t>8</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 xml:space="preserve">Support the use of a bitmap for slot indication to the UE when two UL power control loops are enabled for gNB-gNB CLI handling in DTDD and SBFD.   </w:t>
            </w:r>
          </w:p>
          <w:p w14:paraId="34480461" w14:textId="77777777" w:rsidR="00504F09" w:rsidRDefault="00E107E8">
            <w:pPr>
              <w:widowControl/>
              <w:textAlignment w:val="baseline"/>
              <w:rPr>
                <w:rFonts w:cs="Times New Roman"/>
                <w:kern w:val="0"/>
                <w:szCs w:val="20"/>
                <w:lang w:eastAsia="en-GB"/>
              </w:rPr>
            </w:pPr>
            <w:r>
              <w:rPr>
                <w:noProof/>
                <w:lang w:eastAsia="ko-KR"/>
              </w:rPr>
              <w:drawing>
                <wp:inline distT="0" distB="0" distL="0" distR="0" wp14:anchorId="3A596291" wp14:editId="12271B7C">
                  <wp:extent cx="2366645" cy="1783715"/>
                  <wp:effectExtent l="0" t="0" r="0" b="0"/>
                  <wp:docPr id="32"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6" descr="Chart, line chart&#10;&#10;Description automatically generated"/>
                          <pic:cNvPicPr>
                            <a:picLocks noChangeAspect="1" noChangeArrowheads="1"/>
                          </pic:cNvPicPr>
                        </pic:nvPicPr>
                        <pic:blipFill>
                          <a:blip r:embed="rId49"/>
                          <a:srcRect t="3601" r="3630"/>
                          <a:stretch>
                            <a:fillRect/>
                          </a:stretch>
                        </pic:blipFill>
                        <pic:spPr bwMode="auto">
                          <a:xfrm>
                            <a:off x="0" y="0"/>
                            <a:ext cx="2366645" cy="1783715"/>
                          </a:xfrm>
                          <a:prstGeom prst="rect">
                            <a:avLst/>
                          </a:prstGeom>
                        </pic:spPr>
                      </pic:pic>
                    </a:graphicData>
                  </a:graphic>
                </wp:inline>
              </w:drawing>
            </w:r>
            <w:r>
              <w:rPr>
                <w:noProof/>
                <w:lang w:eastAsia="ko-KR"/>
              </w:rPr>
              <w:drawing>
                <wp:inline distT="0" distB="0" distL="0" distR="0" wp14:anchorId="0156307A" wp14:editId="628E7649">
                  <wp:extent cx="2405380" cy="1801495"/>
                  <wp:effectExtent l="0" t="0" r="0" b="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7"/>
                          <pic:cNvPicPr>
                            <a:picLocks noChangeAspect="1" noChangeArrowheads="1"/>
                          </pic:cNvPicPr>
                        </pic:nvPicPr>
                        <pic:blipFill>
                          <a:blip r:embed="rId50"/>
                          <a:srcRect t="3995"/>
                          <a:stretch>
                            <a:fillRect/>
                          </a:stretch>
                        </pic:blipFill>
                        <pic:spPr bwMode="auto">
                          <a:xfrm>
                            <a:off x="0" y="0"/>
                            <a:ext cx="2405380" cy="1801495"/>
                          </a:xfrm>
                          <a:prstGeom prst="rect">
                            <a:avLst/>
                          </a:prstGeom>
                        </pic:spPr>
                      </pic:pic>
                    </a:graphicData>
                  </a:graphic>
                </wp:inline>
              </w:drawing>
            </w:r>
          </w:p>
          <w:p w14:paraId="49DCC4B8" w14:textId="77777777" w:rsidR="00504F09" w:rsidRDefault="00E107E8">
            <w:pPr>
              <w:widowControl/>
              <w:numPr>
                <w:ilvl w:val="0"/>
                <w:numId w:val="64"/>
              </w:numPr>
              <w:suppressAutoHyphens w:val="0"/>
              <w:spacing w:after="180" w:line="240" w:lineRule="auto"/>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 </w:t>
            </w:r>
          </w:p>
          <w:p w14:paraId="3573ABA0" w14:textId="77777777" w:rsidR="00504F09" w:rsidRDefault="00E107E8">
            <w:pPr>
              <w:widowControl/>
              <w:spacing w:after="180"/>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16</w:t>
            </w:r>
            <w:r>
              <w:rPr>
                <w:rFonts w:cs="Times New Roman"/>
                <w:b/>
                <w:bCs/>
                <w:kern w:val="0"/>
                <w:szCs w:val="20"/>
                <w:lang w:eastAsia="en-GB"/>
              </w:rPr>
              <w:fldChar w:fldCharType="end"/>
            </w:r>
            <w:r>
              <w:rPr>
                <w:rFonts w:cs="Times New Roman"/>
                <w:kern w:val="0"/>
                <w:szCs w:val="20"/>
                <w:lang w:eastAsia="en-GB"/>
              </w:rPr>
              <w:t>: Post Processing UL SINR for non-CLI and CLI slots with different power offsets: (a) DTDD (b) SBFD</w:t>
            </w:r>
          </w:p>
          <w:p w14:paraId="318BD85E" w14:textId="77777777" w:rsidR="00504F09" w:rsidRDefault="00E107E8">
            <w:pPr>
              <w:widowControl/>
              <w:contextualSpacing/>
              <w:jc w:val="center"/>
              <w:textAlignment w:val="baseline"/>
              <w:rPr>
                <w:rFonts w:cs="Times New Roman"/>
                <w:kern w:val="0"/>
                <w:szCs w:val="20"/>
                <w:lang w:eastAsia="en-GB"/>
              </w:rPr>
            </w:pPr>
            <w:r>
              <w:rPr>
                <w:noProof/>
                <w:lang w:eastAsia="ko-KR"/>
              </w:rPr>
              <w:drawing>
                <wp:inline distT="0" distB="0" distL="0" distR="0" wp14:anchorId="0E5CB0AE" wp14:editId="14F2C035">
                  <wp:extent cx="2463165" cy="1843405"/>
                  <wp:effectExtent l="0" t="0" r="0" b="0"/>
                  <wp:docPr id="34"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5" descr="Chart, bar chart&#10;&#10;Description automatically generated"/>
                          <pic:cNvPicPr>
                            <a:picLocks noChangeAspect="1" noChangeArrowheads="1"/>
                          </pic:cNvPicPr>
                        </pic:nvPicPr>
                        <pic:blipFill>
                          <a:blip r:embed="rId51"/>
                          <a:stretch>
                            <a:fillRect/>
                          </a:stretch>
                        </pic:blipFill>
                        <pic:spPr bwMode="auto">
                          <a:xfrm>
                            <a:off x="0" y="0"/>
                            <a:ext cx="2463165" cy="1843405"/>
                          </a:xfrm>
                          <a:prstGeom prst="rect">
                            <a:avLst/>
                          </a:prstGeom>
                        </pic:spPr>
                      </pic:pic>
                    </a:graphicData>
                  </a:graphic>
                </wp:inline>
              </w:drawing>
            </w:r>
            <w:r>
              <w:rPr>
                <w:noProof/>
                <w:lang w:eastAsia="ko-KR"/>
              </w:rPr>
              <w:drawing>
                <wp:inline distT="0" distB="0" distL="0" distR="0" wp14:anchorId="3FC45F2F" wp14:editId="6B84752C">
                  <wp:extent cx="2420620" cy="1844040"/>
                  <wp:effectExtent l="0" t="0" r="0" b="0"/>
                  <wp:docPr id="35" name="Image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6" descr="Chart, bar chart&#10;&#10;Description automatically generated"/>
                          <pic:cNvPicPr>
                            <a:picLocks noChangeAspect="1" noChangeArrowheads="1"/>
                          </pic:cNvPicPr>
                        </pic:nvPicPr>
                        <pic:blipFill>
                          <a:blip r:embed="rId52"/>
                          <a:stretch>
                            <a:fillRect/>
                          </a:stretch>
                        </pic:blipFill>
                        <pic:spPr bwMode="auto">
                          <a:xfrm>
                            <a:off x="0" y="0"/>
                            <a:ext cx="2420620" cy="1844040"/>
                          </a:xfrm>
                          <a:prstGeom prst="rect">
                            <a:avLst/>
                          </a:prstGeom>
                        </pic:spPr>
                      </pic:pic>
                    </a:graphicData>
                  </a:graphic>
                </wp:inline>
              </w:drawing>
            </w:r>
          </w:p>
          <w:p w14:paraId="5CF84D50" w14:textId="77777777" w:rsidR="00504F09" w:rsidRDefault="00E107E8">
            <w:pPr>
              <w:widowControl/>
              <w:numPr>
                <w:ilvl w:val="0"/>
                <w:numId w:val="65"/>
              </w:numPr>
              <w:suppressAutoHyphens w:val="0"/>
              <w:spacing w:after="180" w:line="240" w:lineRule="auto"/>
              <w:contextualSpacing/>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w:t>
            </w:r>
          </w:p>
          <w:p w14:paraId="3CBAD49F" w14:textId="77777777" w:rsidR="00504F09" w:rsidRDefault="00E107E8">
            <w:pPr>
              <w:widowControl/>
              <w:contextualSpacing/>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17</w:t>
            </w:r>
            <w:r>
              <w:rPr>
                <w:rFonts w:cs="Times New Roman"/>
                <w:b/>
                <w:bCs/>
                <w:kern w:val="0"/>
                <w:szCs w:val="20"/>
                <w:lang w:eastAsia="en-GB"/>
              </w:rPr>
              <w:fldChar w:fldCharType="end"/>
            </w:r>
            <w:r>
              <w:rPr>
                <w:rFonts w:cs="Times New Roman"/>
                <w:kern w:val="0"/>
                <w:szCs w:val="20"/>
                <w:lang w:eastAsia="en-GB"/>
              </w:rPr>
              <w:t>: Average UL UPT in victim cell with different power offsets: (a) DTDD (b) SBFD</w:t>
            </w:r>
          </w:p>
          <w:p w14:paraId="667BBA71" w14:textId="77777777" w:rsidR="00504F09" w:rsidRDefault="00504F09">
            <w:pPr>
              <w:widowControl/>
              <w:spacing w:after="180"/>
              <w:textAlignment w:val="baseline"/>
              <w:rPr>
                <w:rFonts w:cs="Times New Roman"/>
                <w:b/>
                <w:bCs/>
                <w:i/>
                <w:iCs/>
                <w:kern w:val="0"/>
                <w:szCs w:val="20"/>
                <w:lang w:val="en-GB" w:eastAsia="en-GB"/>
              </w:rPr>
            </w:pPr>
          </w:p>
          <w:p w14:paraId="33AC635C" w14:textId="77777777" w:rsidR="00504F09" w:rsidRDefault="00E107E8">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2</w:t>
            </w:r>
            <w:r>
              <w:rPr>
                <w:rFonts w:cs="Times New Roman"/>
                <w:b/>
                <w:bCs/>
                <w:i/>
                <w:iCs/>
                <w:kern w:val="0"/>
                <w:szCs w:val="20"/>
                <w:lang w:val="en-GB" w:eastAsia="en-GB"/>
              </w:rPr>
              <w:fldChar w:fldCharType="end"/>
            </w:r>
            <w:r>
              <w:rPr>
                <w:rFonts w:cs="Times New Roman"/>
                <w:b/>
                <w:bCs/>
                <w:i/>
                <w:iCs/>
                <w:kern w:val="0"/>
                <w:szCs w:val="20"/>
                <w:lang w:eastAsia="en-GB"/>
              </w:rPr>
              <w:t xml:space="preserve">: </w:t>
            </w:r>
            <w:r>
              <w:rPr>
                <w:rFonts w:cs="Times New Roman"/>
                <w:b/>
                <w:bCs/>
                <w:i/>
                <w:iCs/>
                <w:kern w:val="0"/>
                <w:szCs w:val="20"/>
                <w:lang w:val="en-GB" w:eastAsia="en-GB"/>
              </w:rPr>
              <w:t>Enabling</w:t>
            </w:r>
            <w:r>
              <w:rPr>
                <w:rFonts w:cs="Times New Roman"/>
                <w:i/>
                <w:iCs/>
                <w:kern w:val="0"/>
                <w:szCs w:val="20"/>
                <w:lang w:val="en-GB" w:eastAsia="en-GB"/>
              </w:rPr>
              <w:t xml:space="preserve"> </w:t>
            </w:r>
            <w:r>
              <w:rPr>
                <w:rFonts w:cs="Times New Roman"/>
                <w:b/>
                <w:bCs/>
                <w:i/>
                <w:iCs/>
                <w:kern w:val="0"/>
                <w:szCs w:val="20"/>
                <w:lang w:eastAsia="en-GB"/>
              </w:rPr>
              <w:t>UL power boosting on CLI slots can significantly improve UL SINR and UL UPT in the presence of gNB-gNB CLI</w:t>
            </w:r>
          </w:p>
        </w:tc>
      </w:tr>
      <w:tr w:rsidR="00504F09" w14:paraId="613242C8" w14:textId="77777777">
        <w:trPr>
          <w:trHeight w:val="311"/>
        </w:trPr>
        <w:tc>
          <w:tcPr>
            <w:tcW w:w="1349" w:type="dxa"/>
          </w:tcPr>
          <w:p w14:paraId="1872FB8A" w14:textId="77777777" w:rsidR="00504F09" w:rsidRDefault="00E107E8">
            <w:pPr>
              <w:rPr>
                <w:b/>
                <w:bCs/>
              </w:rPr>
            </w:pPr>
            <w:r>
              <w:rPr>
                <w:b/>
                <w:bCs/>
              </w:rPr>
              <w:t>Intel Corporation</w:t>
            </w:r>
          </w:p>
          <w:p w14:paraId="0E28891E" w14:textId="77777777" w:rsidR="00504F09" w:rsidRDefault="00E107E8">
            <w:pPr>
              <w:rPr>
                <w:b/>
                <w:bCs/>
              </w:rPr>
            </w:pPr>
            <w:r>
              <w:rPr>
                <w:b/>
                <w:bCs/>
              </w:rPr>
              <w:t>[R1-2302796]</w:t>
            </w:r>
          </w:p>
        </w:tc>
        <w:tc>
          <w:tcPr>
            <w:tcW w:w="8278" w:type="dxa"/>
          </w:tcPr>
          <w:p w14:paraId="44210F47" w14:textId="77777777" w:rsidR="00504F09" w:rsidRDefault="00E107E8">
            <w:pPr>
              <w:rPr>
                <w:b/>
                <w:i/>
                <w:sz w:val="24"/>
                <w:u w:val="single"/>
              </w:rPr>
            </w:pPr>
            <w:r>
              <w:rPr>
                <w:b/>
                <w:i/>
                <w:sz w:val="24"/>
                <w:u w:val="single"/>
              </w:rPr>
              <w:t>gNB-to-gNB CLI</w:t>
            </w:r>
          </w:p>
          <w:p w14:paraId="4353E64B" w14:textId="77777777" w:rsidR="00504F09" w:rsidRDefault="00E107E8">
            <w:pPr>
              <w:rPr>
                <w:b/>
                <w:i/>
                <w:sz w:val="24"/>
                <w:u w:val="single"/>
              </w:rPr>
            </w:pPr>
            <w:r>
              <w:rPr>
                <w:b/>
                <w:i/>
                <w:sz w:val="24"/>
                <w:u w:val="single"/>
              </w:rPr>
              <w:t>Power control based solution</w:t>
            </w:r>
          </w:p>
          <w:p w14:paraId="04B69A60"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4</w:t>
            </w:r>
          </w:p>
          <w:p w14:paraId="6C4D0128" w14:textId="77777777" w:rsidR="00504F09" w:rsidRDefault="00E107E8">
            <w:pPr>
              <w:widowControl/>
              <w:numPr>
                <w:ilvl w:val="0"/>
                <w:numId w:val="47"/>
              </w:numPr>
              <w:suppressAutoHyphens w:val="0"/>
              <w:spacing w:before="60" w:after="160"/>
              <w:jc w:val="left"/>
              <w:rPr>
                <w:rFonts w:eastAsia="SimSun" w:cs="Times New Roman"/>
                <w:i/>
                <w:kern w:val="0"/>
                <w:sz w:val="22"/>
                <w:lang w:val="en-GB"/>
              </w:rPr>
            </w:pPr>
            <w:r>
              <w:rPr>
                <w:rFonts w:eastAsia="SimSun" w:cs="Times New Roman"/>
                <w:i/>
                <w:kern w:val="0"/>
                <w:sz w:val="22"/>
                <w:lang w:eastAsia="en-US"/>
              </w:rPr>
              <w:t>For gNB-to-gNB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04F09" w14:paraId="7207B9DF" w14:textId="77777777">
        <w:trPr>
          <w:trHeight w:val="311"/>
        </w:trPr>
        <w:tc>
          <w:tcPr>
            <w:tcW w:w="1349" w:type="dxa"/>
          </w:tcPr>
          <w:p w14:paraId="6038D82F" w14:textId="77777777" w:rsidR="00504F09" w:rsidRDefault="00E107E8">
            <w:pPr>
              <w:rPr>
                <w:b/>
                <w:bCs/>
              </w:rPr>
            </w:pPr>
            <w:r>
              <w:rPr>
                <w:b/>
                <w:bCs/>
              </w:rPr>
              <w:t xml:space="preserve">xiaomi </w:t>
            </w:r>
          </w:p>
          <w:p w14:paraId="7FCA61A1" w14:textId="77777777" w:rsidR="00504F09" w:rsidRDefault="00E107E8">
            <w:pPr>
              <w:rPr>
                <w:b/>
                <w:bCs/>
              </w:rPr>
            </w:pPr>
            <w:r>
              <w:rPr>
                <w:b/>
                <w:bCs/>
              </w:rPr>
              <w:t>[R1-2302983]</w:t>
            </w:r>
          </w:p>
        </w:tc>
        <w:tc>
          <w:tcPr>
            <w:tcW w:w="8278" w:type="dxa"/>
          </w:tcPr>
          <w:p w14:paraId="12106689" w14:textId="77777777" w:rsidR="00504F09" w:rsidRDefault="00E107E8">
            <w:pPr>
              <w:rPr>
                <w:b/>
                <w:i/>
                <w:sz w:val="24"/>
                <w:u w:val="single"/>
              </w:rPr>
            </w:pPr>
            <w:r>
              <w:rPr>
                <w:b/>
                <w:i/>
                <w:sz w:val="24"/>
                <w:u w:val="single"/>
              </w:rPr>
              <w:t>gNB-to-gNB CLI</w:t>
            </w:r>
          </w:p>
          <w:p w14:paraId="1A3A51CA" w14:textId="77777777" w:rsidR="00504F09" w:rsidRDefault="00E107E8">
            <w:pPr>
              <w:rPr>
                <w:b/>
                <w:i/>
                <w:sz w:val="24"/>
                <w:u w:val="single"/>
              </w:rPr>
            </w:pPr>
            <w:r>
              <w:rPr>
                <w:b/>
                <w:i/>
                <w:sz w:val="24"/>
                <w:u w:val="single"/>
              </w:rPr>
              <w:t>Power control based solution</w:t>
            </w:r>
          </w:p>
          <w:p w14:paraId="4A6078D1"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14: The power adaptation schemes to alleviate the CLI issue can be further studied.</w:t>
            </w:r>
          </w:p>
        </w:tc>
      </w:tr>
      <w:tr w:rsidR="00504F09" w14:paraId="77FC0DD6" w14:textId="77777777">
        <w:trPr>
          <w:trHeight w:val="311"/>
        </w:trPr>
        <w:tc>
          <w:tcPr>
            <w:tcW w:w="1349" w:type="dxa"/>
          </w:tcPr>
          <w:p w14:paraId="2D7298F3" w14:textId="77777777" w:rsidR="00504F09" w:rsidRDefault="00E107E8">
            <w:pPr>
              <w:rPr>
                <w:b/>
                <w:bCs/>
              </w:rPr>
            </w:pPr>
            <w:r>
              <w:rPr>
                <w:b/>
                <w:bCs/>
              </w:rPr>
              <w:t xml:space="preserve">Nokia, Nokia Shanghai Bell </w:t>
            </w:r>
          </w:p>
          <w:p w14:paraId="20625C59" w14:textId="77777777" w:rsidR="00504F09" w:rsidRDefault="00E107E8">
            <w:pPr>
              <w:rPr>
                <w:b/>
                <w:bCs/>
              </w:rPr>
            </w:pPr>
            <w:r>
              <w:rPr>
                <w:b/>
                <w:bCs/>
              </w:rPr>
              <w:t>[R1-2303017]</w:t>
            </w:r>
          </w:p>
        </w:tc>
        <w:tc>
          <w:tcPr>
            <w:tcW w:w="8278" w:type="dxa"/>
          </w:tcPr>
          <w:p w14:paraId="787D9367" w14:textId="77777777" w:rsidR="00504F09" w:rsidRDefault="00E107E8">
            <w:pPr>
              <w:rPr>
                <w:b/>
                <w:i/>
                <w:sz w:val="24"/>
                <w:u w:val="single"/>
              </w:rPr>
            </w:pPr>
            <w:r>
              <w:rPr>
                <w:b/>
                <w:i/>
                <w:sz w:val="24"/>
                <w:u w:val="single"/>
              </w:rPr>
              <w:t>gNB-to-gNB CLI</w:t>
            </w:r>
          </w:p>
          <w:p w14:paraId="048CC4CB" w14:textId="77777777" w:rsidR="00504F09" w:rsidRDefault="00E107E8">
            <w:pPr>
              <w:rPr>
                <w:b/>
                <w:i/>
                <w:sz w:val="24"/>
                <w:u w:val="single"/>
              </w:rPr>
            </w:pPr>
            <w:r>
              <w:rPr>
                <w:b/>
                <w:i/>
                <w:sz w:val="24"/>
                <w:u w:val="single"/>
              </w:rPr>
              <w:t>Power control based solution</w:t>
            </w:r>
          </w:p>
          <w:p w14:paraId="2766424A" w14:textId="77777777" w:rsidR="00504F09" w:rsidRDefault="00E107E8">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 xml:space="preserve">Observation </w:t>
            </w:r>
            <w:r>
              <w:rPr>
                <w:rFonts w:eastAsia="SimSun" w:cs="Times New Roman"/>
                <w:b/>
                <w:bCs/>
                <w:kern w:val="0"/>
                <w:szCs w:val="20"/>
                <w:lang w:val="en-GB" w:eastAsia="en-US"/>
              </w:rPr>
              <w:t>4</w:t>
            </w:r>
            <w:r>
              <w:rPr>
                <w:rFonts w:eastAsia="SimSun" w:cs="Times New Roman"/>
                <w:b/>
                <w:kern w:val="0"/>
                <w:szCs w:val="20"/>
                <w:lang w:val="en-GB" w:eastAsia="en-US"/>
              </w:rPr>
              <w:t>: Uplink power control specifications have high degree of flexibility, current specifications allow a UE can be configured with multiple p0 values.</w:t>
            </w:r>
          </w:p>
          <w:p w14:paraId="1909E09C" w14:textId="77777777" w:rsidR="00504F09" w:rsidRDefault="00E107E8">
            <w:pPr>
              <w:widowControl/>
              <w:spacing w:after="200"/>
              <w:rPr>
                <w:rFonts w:eastAsia="Calibri" w:cs="Arial"/>
                <w:iCs/>
                <w:kern w:val="0"/>
                <w:szCs w:val="18"/>
                <w:lang w:eastAsia="en-US"/>
              </w:rPr>
            </w:pPr>
            <w:r>
              <w:rPr>
                <w:rFonts w:eastAsia="Calibri" w:cs="Arial"/>
                <w:b/>
                <w:bCs/>
                <w:iCs/>
                <w:kern w:val="0"/>
                <w:szCs w:val="18"/>
                <w:lang w:eastAsia="en-US"/>
              </w:rPr>
              <w:t xml:space="preserve">Proposal 8: Enhancements on the signaling between gNBs is required to inform about the desired power reduction at the aggressor(s) cells. </w:t>
            </w:r>
          </w:p>
          <w:p w14:paraId="2AFA7E57" w14:textId="77777777" w:rsidR="00504F09" w:rsidRDefault="00E107E8">
            <w:pPr>
              <w:widowControl/>
              <w:spacing w:after="200"/>
              <w:rPr>
                <w:rFonts w:eastAsia="Calibri" w:cs="Arial"/>
                <w:b/>
                <w:bCs/>
                <w:iCs/>
                <w:kern w:val="0"/>
                <w:szCs w:val="18"/>
                <w:lang w:eastAsia="en-US"/>
              </w:rPr>
            </w:pPr>
            <w:r>
              <w:rPr>
                <w:rFonts w:eastAsia="Calibri" w:cs="Arial"/>
                <w:b/>
                <w:bCs/>
                <w:iCs/>
                <w:kern w:val="0"/>
                <w:szCs w:val="18"/>
                <w:lang w:eastAsia="en-US"/>
              </w:rPr>
              <w:t xml:space="preserve">Proposal 9: </w:t>
            </w:r>
            <w:r>
              <w:rPr>
                <w:rFonts w:eastAsia="Calibri" w:cs="Arial"/>
                <w:b/>
                <w:iCs/>
                <w:kern w:val="0"/>
                <w:szCs w:val="18"/>
                <w:lang w:eastAsia="en-US"/>
              </w:rPr>
              <w:t xml:space="preserve">The </w:t>
            </w:r>
            <w:r>
              <w:rPr>
                <w:rFonts w:eastAsia="Calibri" w:cs="Arial"/>
                <w:b/>
                <w:bCs/>
                <w:iCs/>
                <w:kern w:val="0"/>
                <w:szCs w:val="18"/>
                <w:lang w:eastAsia="en-US"/>
              </w:rPr>
              <w:t>IAB concepts of Desired DL Tx power adjustment and DL Tx power adjustment can be used as a starting point.</w:t>
            </w:r>
          </w:p>
          <w:p w14:paraId="66CD95E3" w14:textId="77777777" w:rsidR="00504F09" w:rsidRDefault="00E107E8">
            <w:pPr>
              <w:widowControl/>
              <w:spacing w:after="180"/>
              <w:jc w:val="left"/>
              <w:textAlignment w:val="baseline"/>
              <w:rPr>
                <w:rFonts w:eastAsia="SimSun" w:cs="Times New Roman"/>
                <w:kern w:val="0"/>
                <w:szCs w:val="20"/>
                <w:lang w:val="en-GB" w:eastAsia="en-US"/>
              </w:rPr>
            </w:pPr>
            <w:r>
              <w:rPr>
                <w:rFonts w:eastAsia="SimSun" w:cs="Times New Roman"/>
                <w:b/>
                <w:bCs/>
                <w:kern w:val="0"/>
                <w:szCs w:val="20"/>
                <w:lang w:val="en-GB" w:eastAsia="en-US"/>
              </w:rPr>
              <w:t>Observation 5: System-level simulations show that adjusting the gNB transmit power is a relevant scheme for gNB CLI mitigation.</w:t>
            </w:r>
          </w:p>
        </w:tc>
      </w:tr>
      <w:tr w:rsidR="00504F09" w14:paraId="612B4211" w14:textId="77777777">
        <w:trPr>
          <w:trHeight w:val="311"/>
        </w:trPr>
        <w:tc>
          <w:tcPr>
            <w:tcW w:w="1349" w:type="dxa"/>
          </w:tcPr>
          <w:p w14:paraId="1BABCBEC" w14:textId="77777777" w:rsidR="00504F09" w:rsidRDefault="00E107E8">
            <w:pPr>
              <w:rPr>
                <w:b/>
                <w:bCs/>
              </w:rPr>
            </w:pPr>
            <w:r>
              <w:rPr>
                <w:b/>
                <w:bCs/>
              </w:rPr>
              <w:t xml:space="preserve">Qualcomm Incorporated </w:t>
            </w:r>
          </w:p>
          <w:p w14:paraId="28BAD5E8" w14:textId="77777777" w:rsidR="00504F09" w:rsidRDefault="00E107E8">
            <w:pPr>
              <w:rPr>
                <w:b/>
                <w:bCs/>
              </w:rPr>
            </w:pPr>
            <w:r>
              <w:rPr>
                <w:b/>
                <w:bCs/>
              </w:rPr>
              <w:t>[R1-2303590]</w:t>
            </w:r>
          </w:p>
        </w:tc>
        <w:tc>
          <w:tcPr>
            <w:tcW w:w="8278" w:type="dxa"/>
          </w:tcPr>
          <w:p w14:paraId="22ACEF76" w14:textId="77777777" w:rsidR="00504F09" w:rsidRDefault="00E107E8">
            <w:pPr>
              <w:rPr>
                <w:b/>
                <w:i/>
                <w:sz w:val="24"/>
                <w:u w:val="single"/>
              </w:rPr>
            </w:pPr>
            <w:r>
              <w:rPr>
                <w:b/>
                <w:i/>
                <w:sz w:val="24"/>
                <w:u w:val="single"/>
              </w:rPr>
              <w:t>gNB-to-gNB CLI</w:t>
            </w:r>
          </w:p>
          <w:p w14:paraId="5F6B54F6" w14:textId="77777777" w:rsidR="00504F09" w:rsidRDefault="00E107E8">
            <w:pPr>
              <w:rPr>
                <w:b/>
                <w:i/>
                <w:sz w:val="24"/>
                <w:u w:val="single"/>
              </w:rPr>
            </w:pPr>
            <w:r>
              <w:rPr>
                <w:b/>
                <w:i/>
                <w:sz w:val="24"/>
                <w:u w:val="single"/>
              </w:rPr>
              <w:t>Power control based solution</w:t>
            </w:r>
          </w:p>
          <w:p w14:paraId="33A74C11" w14:textId="77777777" w:rsidR="00504F09" w:rsidRDefault="00E107E8">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of </w:t>
            </w:r>
            <w:r>
              <w:rPr>
                <w:rFonts w:eastAsia="SimSun" w:cs="Times New Roman"/>
                <w:b/>
                <w:iCs/>
                <w:kern w:val="0"/>
                <w:szCs w:val="16"/>
                <w:lang w:eastAsia="ko-KR"/>
              </w:rPr>
              <w:t>gNB requesting another gNB to have X dB power backoff on time/frequency/spatial resources to mitigate inter-gNB CLI</w:t>
            </w:r>
            <w:r>
              <w:rPr>
                <w:rFonts w:eastAsia="SimSun" w:cs="Times New Roman"/>
                <w:b/>
                <w:iCs/>
                <w:kern w:val="0"/>
                <w:szCs w:val="16"/>
                <w:lang w:val="en-GB" w:eastAsia="ko-KR"/>
              </w:rPr>
              <w:t>.</w:t>
            </w:r>
          </w:p>
          <w:p w14:paraId="341DF4D4"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power control parameters </w:t>
            </w:r>
          </w:p>
          <w:p w14:paraId="7C463BE2" w14:textId="77777777" w:rsidR="00504F09" w:rsidRDefault="00E107E8">
            <w:pPr>
              <w:widowControl/>
              <w:numPr>
                <w:ilvl w:val="0"/>
                <w:numId w:val="61"/>
              </w:numPr>
              <w:suppressAutoHyphens w:val="0"/>
              <w:spacing w:after="180" w:line="240" w:lineRule="auto"/>
              <w:jc w:val="left"/>
              <w:textAlignment w:val="baseline"/>
              <w:rPr>
                <w:rFonts w:eastAsia="SimSun" w:cs="Times New Roman"/>
                <w:b/>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2D744942" w14:textId="77777777" w:rsidR="00504F09" w:rsidRDefault="00E107E8">
            <w:pPr>
              <w:widowControl/>
              <w:numPr>
                <w:ilvl w:val="0"/>
                <w:numId w:val="6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bl>
    <w:p w14:paraId="53925EE4" w14:textId="77777777" w:rsidR="00504F09" w:rsidRDefault="00504F09">
      <w:pPr>
        <w:widowControl/>
        <w:spacing w:after="180"/>
        <w:jc w:val="left"/>
        <w:textAlignment w:val="baseline"/>
        <w:rPr>
          <w:rFonts w:eastAsia="MS Mincho" w:cs="Times New Roman"/>
          <w:kern w:val="0"/>
          <w:szCs w:val="20"/>
        </w:rPr>
      </w:pPr>
    </w:p>
    <w:p w14:paraId="314F2D11" w14:textId="77777777" w:rsidR="00504F09" w:rsidRDefault="00E107E8">
      <w:pPr>
        <w:pStyle w:val="2"/>
        <w:numPr>
          <w:ilvl w:val="1"/>
          <w:numId w:val="2"/>
        </w:numPr>
        <w:suppressAutoHyphens w:val="0"/>
        <w:spacing w:line="240" w:lineRule="auto"/>
        <w:ind w:left="578" w:hanging="578"/>
      </w:pPr>
      <w:r>
        <w:t>Advanced receiver</w:t>
      </w:r>
    </w:p>
    <w:tbl>
      <w:tblPr>
        <w:tblStyle w:val="afd"/>
        <w:tblW w:w="9628" w:type="dxa"/>
        <w:tblLook w:val="04A0" w:firstRow="1" w:lastRow="0" w:firstColumn="1" w:lastColumn="0" w:noHBand="0" w:noVBand="1"/>
      </w:tblPr>
      <w:tblGrid>
        <w:gridCol w:w="1670"/>
        <w:gridCol w:w="7958"/>
      </w:tblGrid>
      <w:tr w:rsidR="00504F09" w14:paraId="3E89AF6E" w14:textId="77777777">
        <w:trPr>
          <w:trHeight w:val="311"/>
        </w:trPr>
        <w:tc>
          <w:tcPr>
            <w:tcW w:w="1670" w:type="dxa"/>
          </w:tcPr>
          <w:p w14:paraId="4580AFA8" w14:textId="77777777" w:rsidR="00504F09" w:rsidRDefault="00E107E8">
            <w:pPr>
              <w:jc w:val="center"/>
              <w:rPr>
                <w:rFonts w:eastAsiaTheme="minorEastAsia"/>
                <w:b/>
                <w:bCs/>
                <w:lang w:eastAsia="ko-KR"/>
              </w:rPr>
            </w:pPr>
            <w:r>
              <w:rPr>
                <w:rFonts w:eastAsiaTheme="minorEastAsia"/>
                <w:b/>
                <w:bCs/>
                <w:lang w:eastAsia="ko-KR"/>
              </w:rPr>
              <w:t>Company</w:t>
            </w:r>
          </w:p>
        </w:tc>
        <w:tc>
          <w:tcPr>
            <w:tcW w:w="7957" w:type="dxa"/>
          </w:tcPr>
          <w:p w14:paraId="74DF88A2"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1BFA6D18" w14:textId="77777777">
        <w:trPr>
          <w:trHeight w:val="311"/>
        </w:trPr>
        <w:tc>
          <w:tcPr>
            <w:tcW w:w="1670" w:type="dxa"/>
          </w:tcPr>
          <w:p w14:paraId="431BDD1C" w14:textId="77777777" w:rsidR="00504F09" w:rsidRDefault="00E107E8">
            <w:pPr>
              <w:rPr>
                <w:b/>
                <w:bCs/>
              </w:rPr>
            </w:pPr>
            <w:r>
              <w:rPr>
                <w:b/>
                <w:bCs/>
              </w:rPr>
              <w:t xml:space="preserve">Nokia, Nokia Shanghai Bell </w:t>
            </w:r>
          </w:p>
          <w:p w14:paraId="1EFE6652" w14:textId="77777777" w:rsidR="00504F09" w:rsidRDefault="00E107E8">
            <w:pPr>
              <w:rPr>
                <w:b/>
                <w:bCs/>
              </w:rPr>
            </w:pPr>
            <w:r>
              <w:rPr>
                <w:b/>
                <w:bCs/>
              </w:rPr>
              <w:t>[R1-2303017]</w:t>
            </w:r>
          </w:p>
        </w:tc>
        <w:tc>
          <w:tcPr>
            <w:tcW w:w="7957" w:type="dxa"/>
          </w:tcPr>
          <w:p w14:paraId="20A827E4" w14:textId="77777777" w:rsidR="00504F09" w:rsidRDefault="00E107E8">
            <w:pPr>
              <w:rPr>
                <w:b/>
                <w:i/>
                <w:sz w:val="24"/>
                <w:u w:val="single"/>
              </w:rPr>
            </w:pPr>
            <w:r>
              <w:rPr>
                <w:b/>
                <w:i/>
                <w:sz w:val="24"/>
                <w:u w:val="single"/>
              </w:rPr>
              <w:t>gNB-to-gNB CLI</w:t>
            </w:r>
          </w:p>
          <w:p w14:paraId="6E0F0FF8" w14:textId="77777777" w:rsidR="00504F09" w:rsidRDefault="00E107E8">
            <w:pPr>
              <w:rPr>
                <w:b/>
                <w:i/>
                <w:sz w:val="24"/>
                <w:u w:val="single"/>
              </w:rPr>
            </w:pPr>
            <w:r>
              <w:rPr>
                <w:b/>
                <w:i/>
                <w:sz w:val="24"/>
                <w:u w:val="single"/>
              </w:rPr>
              <w:t>Advanced receiver</w:t>
            </w:r>
          </w:p>
          <w:p w14:paraId="52E49B7F"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 xml:space="preserve">Proposal 6: E-LMMSE-IRC should be considered as a possible solution for CLI mitigation, potentially assisted through information exchange of the CLI aggressor characteristics over the Xn interface (or the F1 interface in case of gNB-split architectures). </w:t>
            </w:r>
          </w:p>
          <w:p w14:paraId="272E4176"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Observation 2: Existing DL RSs (e.g., CSI-RS) can be used for gNB-to-gNB CLI channel interference measurements.</w:t>
            </w:r>
          </w:p>
          <w:p w14:paraId="34921C0B" w14:textId="77777777" w:rsidR="00504F09" w:rsidRDefault="00E107E8">
            <w:pPr>
              <w:widowControl/>
              <w:spacing w:after="200"/>
              <w:rPr>
                <w:rFonts w:eastAsia="Calibri" w:cs="Arial"/>
                <w:b/>
                <w:iCs/>
                <w:kern w:val="0"/>
                <w:szCs w:val="18"/>
                <w:lang w:eastAsia="en-US"/>
              </w:rPr>
            </w:pPr>
            <w:r>
              <w:rPr>
                <w:rFonts w:eastAsia="Calibri" w:cs="Arial"/>
                <w:b/>
                <w:iCs/>
                <w:kern w:val="0"/>
                <w:szCs w:val="18"/>
                <w:lang w:eastAsia="en-US"/>
              </w:rPr>
              <w:t>Proposal 7: Signal UL muting patterns to UEs in the victim cell to enable interference channel estimation and cancellation schemes based on advanced receivers, potentially assisted through information exchange of the CLI aggressor characteristics over the Xn interface.</w:t>
            </w:r>
          </w:p>
          <w:p w14:paraId="644A931B" w14:textId="77777777" w:rsidR="00504F09" w:rsidRDefault="00E107E8">
            <w:pPr>
              <w:widowControl/>
              <w:spacing w:after="180"/>
              <w:textAlignment w:val="baseline"/>
              <w:rPr>
                <w:rFonts w:eastAsia="SimSun" w:cs="Times New Roman"/>
                <w:kern w:val="0"/>
                <w:szCs w:val="20"/>
                <w:lang w:val="en-GB" w:eastAsia="en-US"/>
              </w:rPr>
            </w:pPr>
            <w:r>
              <w:rPr>
                <w:rFonts w:eastAsia="SimSun" w:cs="Times New Roman"/>
                <w:b/>
                <w:bCs/>
                <w:kern w:val="0"/>
                <w:szCs w:val="20"/>
                <w:lang w:val="en-GB" w:eastAsia="en-US"/>
              </w:rPr>
              <w:t>Observation 3: Link-level simulations show that UL muting helps improving the accuracy of the receiver estimation to suppress or cancel the interference</w:t>
            </w:r>
          </w:p>
        </w:tc>
      </w:tr>
    </w:tbl>
    <w:p w14:paraId="7137F5FA" w14:textId="77777777" w:rsidR="00504F09" w:rsidRDefault="00504F09">
      <w:pPr>
        <w:widowControl/>
        <w:spacing w:after="180"/>
        <w:jc w:val="left"/>
        <w:textAlignment w:val="baseline"/>
        <w:rPr>
          <w:rFonts w:eastAsia="맑은 고딕" w:cs="Times New Roman"/>
          <w:kern w:val="0"/>
          <w:szCs w:val="20"/>
          <w:lang w:eastAsia="ko-KR"/>
        </w:rPr>
      </w:pPr>
    </w:p>
    <w:p w14:paraId="0AE463DF" w14:textId="77777777" w:rsidR="00504F09" w:rsidRDefault="00E107E8">
      <w:pPr>
        <w:pStyle w:val="2"/>
        <w:numPr>
          <w:ilvl w:val="1"/>
          <w:numId w:val="2"/>
        </w:numPr>
        <w:suppressAutoHyphens w:val="0"/>
        <w:spacing w:line="240" w:lineRule="auto"/>
        <w:ind w:left="578" w:hanging="578"/>
      </w:pPr>
      <w:r>
        <w:t>Sensing-based</w:t>
      </w:r>
    </w:p>
    <w:p w14:paraId="76D812C9" w14:textId="77777777" w:rsidR="00504F09" w:rsidRDefault="00504F09">
      <w:pPr>
        <w:widowControl/>
        <w:spacing w:after="180"/>
        <w:jc w:val="left"/>
        <w:textAlignment w:val="baseline"/>
        <w:rPr>
          <w:rFonts w:eastAsia="MS Mincho" w:cs="Times New Roman"/>
          <w:kern w:val="0"/>
          <w:szCs w:val="20"/>
        </w:rPr>
      </w:pPr>
    </w:p>
    <w:p w14:paraId="5A55B2BD" w14:textId="77777777" w:rsidR="00504F09" w:rsidRDefault="00E107E8">
      <w:pPr>
        <w:pStyle w:val="2"/>
        <w:numPr>
          <w:ilvl w:val="1"/>
          <w:numId w:val="2"/>
        </w:numPr>
        <w:suppressAutoHyphens w:val="0"/>
        <w:spacing w:line="240" w:lineRule="auto"/>
        <w:ind w:left="578" w:hanging="578"/>
      </w:pPr>
      <w:r>
        <w:t>Potential enhancement to Rel-16 RIM</w:t>
      </w:r>
    </w:p>
    <w:p w14:paraId="24B6D11B" w14:textId="77777777" w:rsidR="00504F09" w:rsidRDefault="00504F09"/>
    <w:tbl>
      <w:tblPr>
        <w:tblStyle w:val="afd"/>
        <w:tblW w:w="9628" w:type="dxa"/>
        <w:tblLook w:val="04A0" w:firstRow="1" w:lastRow="0" w:firstColumn="1" w:lastColumn="0" w:noHBand="0" w:noVBand="1"/>
      </w:tblPr>
      <w:tblGrid>
        <w:gridCol w:w="1204"/>
        <w:gridCol w:w="8424"/>
      </w:tblGrid>
      <w:tr w:rsidR="00504F09" w14:paraId="435CDD80" w14:textId="77777777">
        <w:trPr>
          <w:trHeight w:val="311"/>
        </w:trPr>
        <w:tc>
          <w:tcPr>
            <w:tcW w:w="1204" w:type="dxa"/>
          </w:tcPr>
          <w:p w14:paraId="1480C77C" w14:textId="77777777" w:rsidR="00504F09" w:rsidRDefault="00E107E8">
            <w:pPr>
              <w:jc w:val="center"/>
              <w:rPr>
                <w:rFonts w:eastAsiaTheme="minorEastAsia"/>
                <w:b/>
                <w:bCs/>
                <w:lang w:eastAsia="ko-KR"/>
              </w:rPr>
            </w:pPr>
            <w:r>
              <w:rPr>
                <w:rFonts w:eastAsiaTheme="minorEastAsia"/>
                <w:b/>
                <w:bCs/>
                <w:lang w:eastAsia="ko-KR"/>
              </w:rPr>
              <w:t>Company</w:t>
            </w:r>
          </w:p>
        </w:tc>
        <w:tc>
          <w:tcPr>
            <w:tcW w:w="8423" w:type="dxa"/>
          </w:tcPr>
          <w:p w14:paraId="2B71AF3F"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4ECE9CC4" w14:textId="77777777">
        <w:trPr>
          <w:trHeight w:val="311"/>
        </w:trPr>
        <w:tc>
          <w:tcPr>
            <w:tcW w:w="1204" w:type="dxa"/>
          </w:tcPr>
          <w:p w14:paraId="5CAA5AA1" w14:textId="77777777" w:rsidR="00504F09" w:rsidRDefault="00E107E8">
            <w:pPr>
              <w:rPr>
                <w:b/>
                <w:bCs/>
              </w:rPr>
            </w:pPr>
            <w:r>
              <w:rPr>
                <w:b/>
                <w:bCs/>
              </w:rPr>
              <w:t xml:space="preserve">CEWiT </w:t>
            </w:r>
          </w:p>
          <w:p w14:paraId="0E63B83F" w14:textId="77777777" w:rsidR="00504F09" w:rsidRDefault="00E107E8">
            <w:pPr>
              <w:rPr>
                <w:b/>
                <w:bCs/>
              </w:rPr>
            </w:pPr>
            <w:r>
              <w:rPr>
                <w:b/>
                <w:bCs/>
              </w:rPr>
              <w:t>[R1-2303304]</w:t>
            </w:r>
          </w:p>
        </w:tc>
        <w:tc>
          <w:tcPr>
            <w:tcW w:w="8423" w:type="dxa"/>
          </w:tcPr>
          <w:p w14:paraId="229FEFA0" w14:textId="77777777" w:rsidR="00504F09" w:rsidRDefault="00E107E8">
            <w:pPr>
              <w:rPr>
                <w:b/>
                <w:i/>
                <w:sz w:val="24"/>
                <w:u w:val="single"/>
              </w:rPr>
            </w:pPr>
            <w:r>
              <w:rPr>
                <w:b/>
                <w:i/>
                <w:sz w:val="24"/>
                <w:u w:val="single"/>
              </w:rPr>
              <w:t>gNB-to-gNB CLI</w:t>
            </w:r>
          </w:p>
          <w:p w14:paraId="6CB8A371" w14:textId="77777777" w:rsidR="00504F09" w:rsidRDefault="00E107E8">
            <w:pPr>
              <w:rPr>
                <w:b/>
                <w:i/>
                <w:sz w:val="24"/>
                <w:u w:val="single"/>
              </w:rPr>
            </w:pPr>
            <w:r>
              <w:rPr>
                <w:b/>
                <w:i/>
                <w:sz w:val="24"/>
                <w:u w:val="single"/>
              </w:rPr>
              <w:t>Potential enhancement to Rel-16 RIM</w:t>
            </w:r>
          </w:p>
          <w:p w14:paraId="0263097C" w14:textId="77777777" w:rsidR="00504F09" w:rsidRDefault="00E107E8">
            <w:pPr>
              <w:widowControl/>
              <w:snapToGrid w:val="0"/>
              <w:spacing w:after="120"/>
              <w:jc w:val="left"/>
              <w:rPr>
                <w:rFonts w:eastAsia="SimSun" w:cs="Times New Roman"/>
                <w:b/>
                <w:bCs/>
                <w:kern w:val="0"/>
                <w:sz w:val="22"/>
              </w:rPr>
            </w:pPr>
            <w:r>
              <w:rPr>
                <w:rFonts w:eastAsia="Calibri" w:cs="Times New Roman"/>
                <w:b/>
                <w:bCs/>
                <w:kern w:val="0"/>
                <w:sz w:val="22"/>
                <w:lang w:val="en-GB" w:eastAsia="ko-KR"/>
              </w:rPr>
              <w:t>Observation 11: Enhanced RIM-RS for gNB-to-gNB CLI measurement resistant to the timing synchronisation error that exists between two gNBs.</w:t>
            </w:r>
          </w:p>
          <w:p w14:paraId="2C6F8F06" w14:textId="77777777" w:rsidR="00504F09" w:rsidRDefault="00E107E8">
            <w:pPr>
              <w:widowControl/>
              <w:snapToGrid w:val="0"/>
              <w:spacing w:after="120"/>
              <w:jc w:val="left"/>
              <w:rPr>
                <w:rFonts w:eastAsia="SimSun" w:cs="Times New Roman"/>
                <w:kern w:val="0"/>
                <w:sz w:val="22"/>
              </w:rPr>
            </w:pPr>
            <w:r>
              <w:rPr>
                <w:rFonts w:eastAsia="Calibri" w:cs="Times New Roman"/>
                <w:b/>
                <w:bCs/>
                <w:kern w:val="0"/>
                <w:sz w:val="22"/>
                <w:lang w:val="en-GB" w:eastAsia="ko-KR"/>
              </w:rPr>
              <w:t>Proposal 11: Support enhanced RIM RS for gNB-to-gNB co-channel CLI measurement.</w:t>
            </w:r>
          </w:p>
        </w:tc>
      </w:tr>
    </w:tbl>
    <w:p w14:paraId="6760F5E6" w14:textId="77777777" w:rsidR="00504F09" w:rsidRDefault="00504F09"/>
    <w:p w14:paraId="0DC66B93" w14:textId="77777777" w:rsidR="00504F09" w:rsidRDefault="00504F09"/>
    <w:p w14:paraId="101992EA" w14:textId="77777777" w:rsidR="00504F09" w:rsidRDefault="00E107E8">
      <w:pPr>
        <w:pStyle w:val="2"/>
        <w:numPr>
          <w:ilvl w:val="0"/>
          <w:numId w:val="40"/>
        </w:numPr>
      </w:pPr>
      <w:r>
        <w:t xml:space="preserve">Inter-cell UE-to-UE CLI </w:t>
      </w:r>
    </w:p>
    <w:p w14:paraId="4025CA70" w14:textId="77777777" w:rsidR="00504F09" w:rsidRDefault="00504F09">
      <w:pPr>
        <w:rPr>
          <w:lang w:val="en-GB"/>
        </w:rPr>
      </w:pPr>
    </w:p>
    <w:p w14:paraId="04D403B5" w14:textId="77777777" w:rsidR="00504F09" w:rsidRDefault="00504F09">
      <w:pPr>
        <w:spacing w:after="80"/>
        <w:rPr>
          <w:rFonts w:eastAsia="맑은 고딕" w:cs="Times New Roman"/>
          <w:lang w:val="en-GB" w:eastAsia="ko-KR"/>
        </w:rPr>
      </w:pPr>
    </w:p>
    <w:p w14:paraId="549EE223" w14:textId="77777777" w:rsidR="00504F09" w:rsidRDefault="00E107E8">
      <w:pPr>
        <w:pStyle w:val="2"/>
        <w:numPr>
          <w:ilvl w:val="1"/>
          <w:numId w:val="40"/>
        </w:numPr>
        <w:suppressAutoHyphens w:val="0"/>
        <w:spacing w:line="240" w:lineRule="auto"/>
      </w:pPr>
      <w:r>
        <w:t xml:space="preserve"> CLI measurement and reporting</w:t>
      </w:r>
    </w:p>
    <w:tbl>
      <w:tblPr>
        <w:tblStyle w:val="afd"/>
        <w:tblW w:w="9628" w:type="dxa"/>
        <w:tblLook w:val="04A0" w:firstRow="1" w:lastRow="0" w:firstColumn="1" w:lastColumn="0" w:noHBand="0" w:noVBand="1"/>
      </w:tblPr>
      <w:tblGrid>
        <w:gridCol w:w="1651"/>
        <w:gridCol w:w="7977"/>
      </w:tblGrid>
      <w:tr w:rsidR="00504F09" w14:paraId="12B510EF" w14:textId="77777777">
        <w:trPr>
          <w:trHeight w:val="311"/>
        </w:trPr>
        <w:tc>
          <w:tcPr>
            <w:tcW w:w="1651" w:type="dxa"/>
          </w:tcPr>
          <w:p w14:paraId="6E563912" w14:textId="77777777" w:rsidR="00504F09" w:rsidRDefault="00E107E8">
            <w:pPr>
              <w:jc w:val="center"/>
              <w:rPr>
                <w:rFonts w:eastAsiaTheme="minorEastAsia"/>
                <w:b/>
                <w:bCs/>
                <w:lang w:eastAsia="ko-KR"/>
              </w:rPr>
            </w:pPr>
            <w:r>
              <w:rPr>
                <w:rFonts w:eastAsiaTheme="minorEastAsia"/>
                <w:b/>
                <w:bCs/>
                <w:lang w:eastAsia="ko-KR"/>
              </w:rPr>
              <w:t>Company</w:t>
            </w:r>
          </w:p>
        </w:tc>
        <w:tc>
          <w:tcPr>
            <w:tcW w:w="7976" w:type="dxa"/>
          </w:tcPr>
          <w:p w14:paraId="7CD85801"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4693A77E" w14:textId="77777777">
        <w:trPr>
          <w:trHeight w:val="311"/>
        </w:trPr>
        <w:tc>
          <w:tcPr>
            <w:tcW w:w="1651" w:type="dxa"/>
          </w:tcPr>
          <w:p w14:paraId="475749F6" w14:textId="77777777" w:rsidR="00504F09" w:rsidRDefault="00E107E8">
            <w:pPr>
              <w:rPr>
                <w:b/>
                <w:bCs/>
              </w:rPr>
            </w:pPr>
            <w:r>
              <w:rPr>
                <w:b/>
                <w:bCs/>
              </w:rPr>
              <w:t xml:space="preserve">Huawei, HiSilicon </w:t>
            </w:r>
          </w:p>
          <w:p w14:paraId="7ABD317D" w14:textId="77777777" w:rsidR="00504F09" w:rsidRDefault="00E107E8">
            <w:pPr>
              <w:rPr>
                <w:b/>
                <w:bCs/>
              </w:rPr>
            </w:pPr>
            <w:r>
              <w:rPr>
                <w:b/>
                <w:bCs/>
              </w:rPr>
              <w:t>[R1-2302349]</w:t>
            </w:r>
          </w:p>
        </w:tc>
        <w:tc>
          <w:tcPr>
            <w:tcW w:w="7976" w:type="dxa"/>
          </w:tcPr>
          <w:p w14:paraId="4720816B" w14:textId="77777777" w:rsidR="00504F09" w:rsidRDefault="00E107E8">
            <w:pPr>
              <w:rPr>
                <w:b/>
                <w:i/>
                <w:sz w:val="24"/>
                <w:u w:val="single"/>
              </w:rPr>
            </w:pPr>
            <w:r>
              <w:rPr>
                <w:b/>
                <w:i/>
                <w:sz w:val="24"/>
                <w:u w:val="single"/>
              </w:rPr>
              <w:t>UE-to-UE CLI</w:t>
            </w:r>
          </w:p>
          <w:p w14:paraId="4511CD32" w14:textId="77777777" w:rsidR="00504F09" w:rsidRDefault="00E107E8">
            <w:pPr>
              <w:rPr>
                <w:b/>
                <w:i/>
                <w:sz w:val="24"/>
                <w:u w:val="single"/>
              </w:rPr>
            </w:pPr>
            <w:r>
              <w:rPr>
                <w:b/>
                <w:i/>
                <w:sz w:val="24"/>
                <w:u w:val="single"/>
              </w:rPr>
              <w:t>CLI measurement and reporting</w:t>
            </w:r>
          </w:p>
          <w:p w14:paraId="56F9E382" w14:textId="77777777" w:rsidR="00504F09" w:rsidRDefault="00E107E8">
            <w:pPr>
              <w:snapToGrid w:val="0"/>
              <w:spacing w:after="120"/>
              <w:rPr>
                <w:rFonts w:cs="Times New Roman"/>
                <w:i/>
                <w:sz w:val="22"/>
              </w:rPr>
            </w:pPr>
            <w:r>
              <w:rPr>
                <w:rFonts w:cs="Times New Roman"/>
                <w:b/>
                <w:i/>
                <w:sz w:val="22"/>
              </w:rPr>
              <w:t>Proposal 10</w:t>
            </w:r>
            <w:r>
              <w:rPr>
                <w:rFonts w:cs="Times New Roman"/>
                <w:i/>
                <w:sz w:val="22"/>
              </w:rPr>
              <w:t>: The beneficial scenario of the L1/L2 based UE-UE interference measurement and reporting should be studied before discussing the detailed mechanisms.</w:t>
            </w:r>
          </w:p>
          <w:p w14:paraId="4B99E517" w14:textId="77777777" w:rsidR="00504F09" w:rsidRDefault="00E107E8">
            <w:pPr>
              <w:snapToGrid w:val="0"/>
              <w:spacing w:after="120"/>
              <w:rPr>
                <w:rFonts w:cs="Times New Roman"/>
                <w:i/>
                <w:sz w:val="22"/>
              </w:rPr>
            </w:pPr>
            <w:r>
              <w:rPr>
                <w:rFonts w:cs="Times New Roman"/>
                <w:b/>
                <w:i/>
                <w:sz w:val="22"/>
              </w:rPr>
              <w:t>Proposal 11</w:t>
            </w:r>
            <w:r>
              <w:rPr>
                <w:rFonts w:cs="Times New Roman"/>
                <w:i/>
                <w:sz w:val="22"/>
              </w:rPr>
              <w:t xml:space="preserve">: </w:t>
            </w:r>
            <w:r>
              <w:rPr>
                <w:rFonts w:eastAsia="SimSun" w:cs="Times New Roman"/>
                <w:i/>
                <w:sz w:val="22"/>
                <w:lang w:eastAsia="ko-KR" w:bidi="hi-IN"/>
              </w:rPr>
              <w:t>For L1/L2 based UE-to-UE CLI measurement reporting, the following aspects can be studied:</w:t>
            </w:r>
          </w:p>
          <w:p w14:paraId="69F68EA7"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whether</w:t>
            </w:r>
            <w:r>
              <w:rPr>
                <w:rFonts w:eastAsia="SimSun" w:cs="Times New Roman"/>
                <w:i/>
                <w:sz w:val="22"/>
                <w:lang w:bidi="hi-IN"/>
              </w:rPr>
              <w:t>/how to multiplex CLI and legacy CSI metric(s) in a CSI report</w:t>
            </w:r>
            <w:r>
              <w:rPr>
                <w:rFonts w:eastAsia="SimSun" w:cs="Times New Roman"/>
                <w:i/>
                <w:sz w:val="22"/>
                <w:lang w:eastAsia="ko-KR" w:bidi="hi-IN"/>
              </w:rPr>
              <w:t>;</w:t>
            </w:r>
          </w:p>
          <w:p w14:paraId="32CB7AB4"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priority of CLI reports relative to current CSI reports;</w:t>
            </w:r>
          </w:p>
          <w:p w14:paraId="432F23A8"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trigger mechanism of semi-persistent, aperiodic CLI reports;</w:t>
            </w:r>
          </w:p>
          <w:p w14:paraId="0277BCD3" w14:textId="77777777" w:rsidR="00504F09" w:rsidRDefault="00E107E8">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how to reduce the CLI measurements/reports and improve the measurement efficiency;</w:t>
            </w:r>
          </w:p>
        </w:tc>
      </w:tr>
      <w:tr w:rsidR="00504F09" w14:paraId="445A8313" w14:textId="77777777">
        <w:trPr>
          <w:trHeight w:val="311"/>
        </w:trPr>
        <w:tc>
          <w:tcPr>
            <w:tcW w:w="1651" w:type="dxa"/>
          </w:tcPr>
          <w:p w14:paraId="298D7980" w14:textId="77777777" w:rsidR="00504F09" w:rsidRDefault="00E107E8">
            <w:pPr>
              <w:rPr>
                <w:b/>
                <w:bCs/>
              </w:rPr>
            </w:pPr>
            <w:r>
              <w:rPr>
                <w:b/>
                <w:bCs/>
              </w:rPr>
              <w:t xml:space="preserve">vivo </w:t>
            </w:r>
          </w:p>
          <w:p w14:paraId="337ADD1F" w14:textId="77777777" w:rsidR="00504F09" w:rsidRDefault="00E107E8">
            <w:pPr>
              <w:rPr>
                <w:b/>
                <w:bCs/>
              </w:rPr>
            </w:pPr>
            <w:r>
              <w:rPr>
                <w:b/>
                <w:bCs/>
              </w:rPr>
              <w:t>[R1-2302485]</w:t>
            </w:r>
          </w:p>
        </w:tc>
        <w:tc>
          <w:tcPr>
            <w:tcW w:w="7976" w:type="dxa"/>
          </w:tcPr>
          <w:p w14:paraId="0B81BBE4" w14:textId="77777777" w:rsidR="00504F09" w:rsidRDefault="00E107E8">
            <w:pPr>
              <w:rPr>
                <w:b/>
                <w:i/>
                <w:sz w:val="24"/>
                <w:u w:val="single"/>
              </w:rPr>
            </w:pPr>
            <w:r>
              <w:rPr>
                <w:b/>
                <w:i/>
                <w:sz w:val="24"/>
                <w:u w:val="single"/>
              </w:rPr>
              <w:t>UE-to-UE CLI</w:t>
            </w:r>
          </w:p>
          <w:p w14:paraId="0B11D433" w14:textId="77777777" w:rsidR="00504F09" w:rsidRDefault="00E107E8">
            <w:pPr>
              <w:rPr>
                <w:b/>
                <w:i/>
                <w:sz w:val="24"/>
                <w:u w:val="single"/>
              </w:rPr>
            </w:pPr>
            <w:r>
              <w:rPr>
                <w:b/>
                <w:i/>
                <w:sz w:val="24"/>
                <w:u w:val="single"/>
              </w:rPr>
              <w:t>CLI measurement and reporting</w:t>
            </w:r>
          </w:p>
          <w:p w14:paraId="46066F1C" w14:textId="77777777" w:rsidR="00504F09" w:rsidRDefault="00E107E8">
            <w:pPr>
              <w:widowControl/>
              <w:spacing w:before="120" w:after="120"/>
              <w:rPr>
                <w:rFonts w:eastAsia="SimSun" w:cs="Times New Roman"/>
                <w:b/>
                <w:bCs/>
                <w:i/>
                <w:kern w:val="0"/>
                <w:szCs w:val="20"/>
              </w:rPr>
            </w:pPr>
            <w:r>
              <w:rPr>
                <w:rFonts w:eastAsia="SimSun" w:cs="Times New Roman"/>
                <w:b/>
                <w:bCs/>
                <w:i/>
                <w:kern w:val="0"/>
                <w:szCs w:val="20"/>
                <w:lang w:val="en-GB"/>
              </w:rPr>
              <w:t xml:space="preserve">Proposal </w:t>
            </w:r>
            <w:r>
              <w:rPr>
                <w:rFonts w:eastAsia="SimSun" w:cs="Times New Roman"/>
                <w:b/>
                <w:bCs/>
                <w:i/>
                <w:kern w:val="0"/>
                <w:szCs w:val="20"/>
                <w:lang w:val="en-GB"/>
              </w:rPr>
              <w:fldChar w:fldCharType="begin"/>
            </w:r>
            <w:r>
              <w:rPr>
                <w:rFonts w:eastAsia="SimSun" w:cs="Times New Roman"/>
                <w:b/>
                <w:bCs/>
                <w:i/>
                <w:kern w:val="0"/>
                <w:szCs w:val="20"/>
                <w:lang w:val="en-GB"/>
              </w:rPr>
              <w:instrText>SEQ Proposal \* ARABIC</w:instrText>
            </w:r>
            <w:r>
              <w:rPr>
                <w:rFonts w:eastAsia="SimSun" w:cs="Times New Roman"/>
                <w:b/>
                <w:bCs/>
                <w:i/>
                <w:kern w:val="0"/>
                <w:szCs w:val="20"/>
                <w:lang w:val="en-GB"/>
              </w:rPr>
              <w:fldChar w:fldCharType="separate"/>
            </w:r>
            <w:r>
              <w:rPr>
                <w:rFonts w:eastAsia="SimSun" w:cs="Times New Roman"/>
                <w:b/>
                <w:bCs/>
                <w:i/>
                <w:kern w:val="0"/>
                <w:szCs w:val="20"/>
                <w:lang w:val="en-GB"/>
              </w:rPr>
              <w:t>9</w:t>
            </w:r>
            <w:r>
              <w:rPr>
                <w:rFonts w:eastAsia="SimSun" w:cs="Times New Roman"/>
                <w:b/>
                <w:bCs/>
                <w:i/>
                <w:kern w:val="0"/>
                <w:szCs w:val="20"/>
                <w:lang w:val="en-GB"/>
              </w:rPr>
              <w:fldChar w:fldCharType="end"/>
            </w:r>
            <w:r>
              <w:rPr>
                <w:rFonts w:eastAsia="SimSun" w:cs="Times New Roman"/>
                <w:b/>
                <w:bCs/>
                <w:i/>
                <w:kern w:val="0"/>
                <w:szCs w:val="20"/>
                <w:lang w:val="en-GB"/>
              </w:rPr>
              <w:t xml:space="preserve">: For efficient UE-to-UE CLI measurement and reporting as well as </w:t>
            </w:r>
            <w:r>
              <w:rPr>
                <w:rFonts w:eastAsia="SimSun" w:cs="Times New Roman"/>
                <w:b/>
                <w:bCs/>
                <w:i/>
                <w:kern w:val="0"/>
                <w:szCs w:val="20"/>
              </w:rPr>
              <w:t>coordinated scheduling, the following enhancements for Rel-16 CLI should be considered.</w:t>
            </w:r>
          </w:p>
          <w:p w14:paraId="7FE1630E" w14:textId="77777777" w:rsidR="00504F09" w:rsidRDefault="00E107E8">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lang w:val="en-GB"/>
              </w:rPr>
              <w:t>gNBs should exchange their cell or UE’s SRS configurations over the Xn/F1 interface.</w:t>
            </w:r>
          </w:p>
          <w:p w14:paraId="04A200C8" w14:textId="77777777" w:rsidR="00504F09" w:rsidRDefault="00E107E8">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rPr>
              <w:t>gNBs should exchange the victim UE’s CLI measurement results and associated CLI-RS resources in case the victim UE suffers stronger CLI.</w:t>
            </w:r>
          </w:p>
          <w:p w14:paraId="5604B353" w14:textId="77777777" w:rsidR="00504F09" w:rsidRDefault="00E107E8">
            <w:pPr>
              <w:widowControl/>
              <w:spacing w:before="120" w:after="120"/>
              <w:rPr>
                <w:rFonts w:cs="Times New Roman"/>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10</w:t>
            </w:r>
            <w:r>
              <w:rPr>
                <w:rFonts w:cs="Times New Roman"/>
                <w:b/>
                <w:bCs/>
                <w:i/>
                <w:kern w:val="0"/>
                <w:szCs w:val="20"/>
                <w:lang w:eastAsia="en-US"/>
              </w:rPr>
              <w:fldChar w:fldCharType="end"/>
            </w:r>
            <w:r>
              <w:rPr>
                <w:rFonts w:cs="Times New Roman"/>
                <w:b/>
                <w:bCs/>
                <w:i/>
                <w:kern w:val="0"/>
                <w:szCs w:val="20"/>
                <w:lang w:eastAsia="en-US"/>
              </w:rPr>
              <w:t xml:space="preserve">: For </w:t>
            </w:r>
            <w:r>
              <w:rPr>
                <w:rFonts w:eastAsia="SimSun" w:cs="Times New Roman"/>
                <w:b/>
                <w:bCs/>
                <w:i/>
                <w:kern w:val="0"/>
                <w:szCs w:val="20"/>
                <w:lang w:val="en-GB"/>
              </w:rPr>
              <w:t>UE-to-UE CLI</w:t>
            </w:r>
            <w:r>
              <w:rPr>
                <w:rFonts w:cs="Times New Roman"/>
                <w:b/>
                <w:bCs/>
                <w:i/>
                <w:kern w:val="0"/>
                <w:szCs w:val="20"/>
                <w:lang w:eastAsia="en-US"/>
              </w:rPr>
              <w:t xml:space="preserve"> measurement and reporting, the following enhancements can be considered.</w:t>
            </w:r>
          </w:p>
          <w:p w14:paraId="0D60599D" w14:textId="77777777" w:rsidR="00504F09" w:rsidRDefault="00E107E8">
            <w:pPr>
              <w:widowControl/>
              <w:numPr>
                <w:ilvl w:val="0"/>
                <w:numId w:val="66"/>
              </w:numPr>
              <w:suppressAutoHyphens w:val="0"/>
              <w:spacing w:after="120" w:line="240" w:lineRule="auto"/>
              <w:jc w:val="left"/>
              <w:rPr>
                <w:rFonts w:ascii="Times" w:eastAsia="SimSun" w:hAnsi="Times" w:cs="Times New Roman"/>
                <w:b/>
                <w:i/>
                <w:kern w:val="0"/>
                <w:szCs w:val="20"/>
                <w:lang w:val="en-GB"/>
              </w:rPr>
            </w:pPr>
            <w:r>
              <w:rPr>
                <w:rFonts w:ascii="Times" w:eastAsia="SimSun" w:hAnsi="Times" w:cs="Times New Roman"/>
                <w:b/>
                <w:i/>
                <w:kern w:val="0"/>
                <w:szCs w:val="20"/>
                <w:lang w:val="en-GB"/>
              </w:rPr>
              <w:t>The beam information can be configured per CLI measurement resource.</w:t>
            </w:r>
          </w:p>
        </w:tc>
      </w:tr>
      <w:tr w:rsidR="00504F09" w14:paraId="260DD1C6" w14:textId="77777777">
        <w:trPr>
          <w:trHeight w:val="311"/>
        </w:trPr>
        <w:tc>
          <w:tcPr>
            <w:tcW w:w="1651" w:type="dxa"/>
          </w:tcPr>
          <w:p w14:paraId="5F633BBA" w14:textId="77777777" w:rsidR="00504F09" w:rsidRDefault="00E107E8">
            <w:pPr>
              <w:rPr>
                <w:b/>
                <w:bCs/>
              </w:rPr>
            </w:pPr>
            <w:r>
              <w:rPr>
                <w:b/>
                <w:bCs/>
              </w:rPr>
              <w:t xml:space="preserve">InterDigital, Inc. </w:t>
            </w:r>
          </w:p>
          <w:p w14:paraId="7CF747E0" w14:textId="77777777" w:rsidR="00504F09" w:rsidRDefault="00E107E8">
            <w:pPr>
              <w:rPr>
                <w:b/>
                <w:bCs/>
              </w:rPr>
            </w:pPr>
            <w:r>
              <w:rPr>
                <w:b/>
                <w:bCs/>
              </w:rPr>
              <w:t>[R1-2302523]</w:t>
            </w:r>
          </w:p>
        </w:tc>
        <w:tc>
          <w:tcPr>
            <w:tcW w:w="7976" w:type="dxa"/>
          </w:tcPr>
          <w:p w14:paraId="358D5F80" w14:textId="77777777" w:rsidR="00504F09" w:rsidRDefault="00E107E8">
            <w:pPr>
              <w:rPr>
                <w:b/>
                <w:i/>
                <w:sz w:val="24"/>
                <w:u w:val="single"/>
              </w:rPr>
            </w:pPr>
            <w:r>
              <w:rPr>
                <w:b/>
                <w:i/>
                <w:sz w:val="24"/>
                <w:u w:val="single"/>
              </w:rPr>
              <w:t>UE-to-UE CLI</w:t>
            </w:r>
          </w:p>
          <w:p w14:paraId="0B95868C" w14:textId="77777777" w:rsidR="00504F09" w:rsidRDefault="00E107E8">
            <w:pPr>
              <w:rPr>
                <w:b/>
                <w:i/>
                <w:sz w:val="24"/>
                <w:u w:val="single"/>
              </w:rPr>
            </w:pPr>
            <w:r>
              <w:rPr>
                <w:b/>
                <w:i/>
                <w:sz w:val="24"/>
                <w:u w:val="single"/>
              </w:rPr>
              <w:t>CLI measurement and reporting</w:t>
            </w:r>
          </w:p>
          <w:p w14:paraId="0257628F"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3. </w:t>
            </w:r>
            <w:r>
              <w:rPr>
                <w:rFonts w:ascii="Arial" w:hAnsi="Arial" w:cs="Arial"/>
                <w:i/>
                <w:iCs/>
                <w:kern w:val="0"/>
                <w:szCs w:val="20"/>
                <w:lang w:val="en-GB"/>
              </w:rPr>
              <w:t xml:space="preserve">CLI estimation and reporting at a potential victim UE based on distinguishing aggressor UEs can be used for enhancing CLI mitigation at the UE and further optimal scheduling at the gNB. </w:t>
            </w:r>
          </w:p>
          <w:p w14:paraId="6D6CB62D"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3. </w:t>
            </w:r>
            <w:r>
              <w:rPr>
                <w:rFonts w:ascii="Arial" w:hAnsi="Arial" w:cs="Arial"/>
                <w:i/>
                <w:iCs/>
                <w:kern w:val="0"/>
                <w:szCs w:val="20"/>
                <w:lang w:val="en-GB"/>
              </w:rPr>
              <w:t xml:space="preserve">Consider enhancements to UE-to-UE co-channel CLI measurement based on supporting CLI measurement and reporting at the potential victim UE that includes distinguishing aggressor UEs. </w:t>
            </w:r>
          </w:p>
          <w:p w14:paraId="7E95DF52"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4. </w:t>
            </w:r>
            <w:r>
              <w:rPr>
                <w:rFonts w:ascii="Arial" w:hAnsi="Arial" w:cs="Arial"/>
                <w:i/>
                <w:iCs/>
                <w:kern w:val="0"/>
                <w:szCs w:val="20"/>
                <w:lang w:val="en-GB"/>
              </w:rPr>
              <w:t>Layer 1 UE-to-UE CLI measurement and reporting could be used for performance enhancement by improving interference measurement accuracy and reducing the reporting overhead, respectively.</w:t>
            </w:r>
          </w:p>
          <w:p w14:paraId="56A55130"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5. </w:t>
            </w:r>
            <w:r>
              <w:rPr>
                <w:rFonts w:ascii="Arial" w:hAnsi="Arial" w:cs="Arial"/>
                <w:i/>
                <w:iCs/>
                <w:kern w:val="0"/>
                <w:szCs w:val="20"/>
                <w:lang w:val="en-GB"/>
              </w:rPr>
              <w:t>Layer 1 UE-to-UE delta CLI measurement for the band-edge and the middle-band could be used for performance enhancement by UE reporting an indication if the difference between the two measurements is higher than a threshold.</w:t>
            </w:r>
          </w:p>
          <w:p w14:paraId="1F2876C8"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4. </w:t>
            </w:r>
            <w:r>
              <w:rPr>
                <w:rFonts w:ascii="Arial" w:hAnsi="Arial" w:cs="Arial"/>
                <w:i/>
                <w:iCs/>
                <w:kern w:val="0"/>
                <w:szCs w:val="20"/>
                <w:lang w:val="en-GB"/>
              </w:rPr>
              <w:t xml:space="preserve">Consider supporting Layer-1 UE-to-UE L1-CLI-RSSI along with delta-CLI-RSSI measurement and reporting. </w:t>
            </w:r>
          </w:p>
          <w:p w14:paraId="6E61900C"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6. </w:t>
            </w:r>
            <w:r>
              <w:rPr>
                <w:rFonts w:ascii="Arial" w:hAnsi="Arial" w:cs="Arial"/>
                <w:i/>
                <w:iCs/>
                <w:kern w:val="0"/>
                <w:szCs w:val="20"/>
                <w:lang w:val="en-GB"/>
              </w:rPr>
              <w:t>Joint beam management between victim UE and gNB taking into account beams from aggressor UE can be beneficial in dynamic beam selection for UE-to-UE co-channel CLI mitigation.</w:t>
            </w:r>
          </w:p>
          <w:p w14:paraId="2FE021CF"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5. </w:t>
            </w:r>
            <w:r>
              <w:rPr>
                <w:rFonts w:ascii="Arial" w:hAnsi="Arial" w:cs="Arial"/>
                <w:i/>
                <w:iCs/>
                <w:kern w:val="0"/>
                <w:szCs w:val="20"/>
                <w:lang w:val="en-GB"/>
              </w:rPr>
              <w:t xml:space="preserve">Consider enhancements in joint beam management for enhanced CLI measurement between gNB, victim UE, and aggressor UE for optimal beam selection or beam avoidance at the victim UE or aggressor UE, respectively. </w:t>
            </w:r>
          </w:p>
          <w:p w14:paraId="447DC902" w14:textId="77777777" w:rsidR="00504F09" w:rsidRDefault="00E107E8">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 xml:space="preserve">Consider the victim UE reporting beams or panels that are preferred, as well as the ones that are not preferred.  </w:t>
            </w:r>
          </w:p>
          <w:p w14:paraId="28951E28" w14:textId="77777777" w:rsidR="00504F09" w:rsidRDefault="00E107E8">
            <w:pPr>
              <w:widowControl/>
              <w:spacing w:after="120"/>
              <w:jc w:val="center"/>
              <w:textAlignment w:val="baseline"/>
              <w:rPr>
                <w:rFonts w:ascii="Arial" w:hAnsi="Arial" w:cs="Arial"/>
                <w:kern w:val="0"/>
                <w:szCs w:val="20"/>
                <w:lang w:val="en-GB"/>
              </w:rPr>
            </w:pPr>
            <w:r>
              <w:rPr>
                <w:noProof/>
                <w:lang w:eastAsia="ko-KR"/>
              </w:rPr>
              <w:drawing>
                <wp:inline distT="0" distB="0" distL="0" distR="0" wp14:anchorId="539016CA" wp14:editId="59C71C52">
                  <wp:extent cx="3035935" cy="2413635"/>
                  <wp:effectExtent l="0" t="0" r="0" b="0"/>
                  <wp:docPr id="3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7"/>
                          <pic:cNvPicPr>
                            <a:picLocks noChangeAspect="1" noChangeArrowheads="1"/>
                          </pic:cNvPicPr>
                        </pic:nvPicPr>
                        <pic:blipFill>
                          <a:blip r:embed="rId53"/>
                          <a:stretch>
                            <a:fillRect/>
                          </a:stretch>
                        </pic:blipFill>
                        <pic:spPr bwMode="auto">
                          <a:xfrm>
                            <a:off x="0" y="0"/>
                            <a:ext cx="3035935" cy="2413635"/>
                          </a:xfrm>
                          <a:prstGeom prst="rect">
                            <a:avLst/>
                          </a:prstGeom>
                        </pic:spPr>
                      </pic:pic>
                    </a:graphicData>
                  </a:graphic>
                </wp:inline>
              </w:drawing>
            </w:r>
          </w:p>
          <w:p w14:paraId="7BB2A27E" w14:textId="77777777" w:rsidR="00504F09" w:rsidRDefault="00E107E8">
            <w:pPr>
              <w:widowControl/>
              <w:spacing w:after="120"/>
              <w:jc w:val="center"/>
              <w:textAlignment w:val="baseline"/>
              <w:rPr>
                <w:rFonts w:ascii="Arial" w:hAnsi="Arial" w:cs="Arial"/>
                <w:kern w:val="0"/>
                <w:szCs w:val="20"/>
                <w:lang w:val="en-GB"/>
              </w:rPr>
            </w:pPr>
            <w:r>
              <w:rPr>
                <w:rFonts w:ascii="Arial" w:hAnsi="Arial" w:cs="Arial"/>
                <w:kern w:val="0"/>
                <w:szCs w:val="20"/>
                <w:lang w:val="en-GB"/>
              </w:rPr>
              <w:t>Figure 1. Directional CLI from aggressor UE in UL received at the victim UE in DL</w:t>
            </w:r>
          </w:p>
          <w:p w14:paraId="0F10C44C" w14:textId="77777777" w:rsidR="00504F09" w:rsidRDefault="00504F09">
            <w:pPr>
              <w:rPr>
                <w:b/>
                <w:i/>
                <w:sz w:val="24"/>
                <w:u w:val="single"/>
                <w:lang w:val="en-GB"/>
              </w:rPr>
            </w:pPr>
          </w:p>
          <w:p w14:paraId="1147494A" w14:textId="77777777" w:rsidR="00504F09" w:rsidRDefault="00E107E8">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 xml:space="preserve">Observation 8. </w:t>
            </w:r>
            <w:r>
              <w:rPr>
                <w:rFonts w:ascii="Arial" w:eastAsia="Calibri" w:hAnsi="Arial" w:cs="Arial"/>
                <w:i/>
                <w:iCs/>
                <w:kern w:val="0"/>
                <w:szCs w:val="20"/>
                <w:lang w:eastAsia="en-US"/>
              </w:rPr>
              <w:t>Techniques based on victim UE-initiated CLI reporting based on a configured condition or event to reduce UE complexity could be used to enhance spatial domain coordination in UE-to-UE interference mitigation.</w:t>
            </w:r>
          </w:p>
          <w:p w14:paraId="76D35FC4"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8. </w:t>
            </w:r>
            <w:r>
              <w:rPr>
                <w:rFonts w:ascii="Arial" w:hAnsi="Arial" w:cs="Arial"/>
                <w:i/>
                <w:iCs/>
                <w:kern w:val="0"/>
                <w:szCs w:val="20"/>
                <w:lang w:val="en-GB"/>
              </w:rPr>
              <w:t>In addition to periodic type of CLI reporting, study the event-based aperiodic CLI reporting to reduce UE complexity, since DL reception failures due to CLI may not happen regularly.</w:t>
            </w:r>
          </w:p>
        </w:tc>
      </w:tr>
      <w:tr w:rsidR="00504F09" w14:paraId="221F026B" w14:textId="77777777">
        <w:trPr>
          <w:trHeight w:val="311"/>
        </w:trPr>
        <w:tc>
          <w:tcPr>
            <w:tcW w:w="1651" w:type="dxa"/>
          </w:tcPr>
          <w:p w14:paraId="7B355E3C" w14:textId="77777777" w:rsidR="00504F09" w:rsidRDefault="00E107E8">
            <w:pPr>
              <w:rPr>
                <w:b/>
                <w:bCs/>
              </w:rPr>
            </w:pPr>
            <w:r>
              <w:rPr>
                <w:b/>
                <w:bCs/>
              </w:rPr>
              <w:t xml:space="preserve">OPPO </w:t>
            </w:r>
          </w:p>
          <w:p w14:paraId="496D24AC" w14:textId="77777777" w:rsidR="00504F09" w:rsidRDefault="00E107E8">
            <w:pPr>
              <w:rPr>
                <w:b/>
                <w:bCs/>
              </w:rPr>
            </w:pPr>
            <w:r>
              <w:rPr>
                <w:b/>
                <w:bCs/>
              </w:rPr>
              <w:t>[R1-2302548]</w:t>
            </w:r>
          </w:p>
        </w:tc>
        <w:tc>
          <w:tcPr>
            <w:tcW w:w="7976" w:type="dxa"/>
          </w:tcPr>
          <w:p w14:paraId="7B24C481" w14:textId="77777777" w:rsidR="00504F09" w:rsidRDefault="00E107E8">
            <w:pPr>
              <w:rPr>
                <w:b/>
                <w:i/>
                <w:sz w:val="24"/>
                <w:u w:val="single"/>
              </w:rPr>
            </w:pPr>
            <w:r>
              <w:rPr>
                <w:b/>
                <w:i/>
                <w:sz w:val="24"/>
                <w:u w:val="single"/>
              </w:rPr>
              <w:t>UE-to-UE CLI</w:t>
            </w:r>
          </w:p>
          <w:p w14:paraId="4C9389E4" w14:textId="77777777" w:rsidR="00504F09" w:rsidRDefault="00E107E8">
            <w:pPr>
              <w:rPr>
                <w:b/>
                <w:i/>
                <w:sz w:val="24"/>
                <w:u w:val="single"/>
              </w:rPr>
            </w:pPr>
            <w:r>
              <w:rPr>
                <w:b/>
                <w:i/>
                <w:sz w:val="24"/>
                <w:u w:val="single"/>
              </w:rPr>
              <w:t>CLI measurement and reporting</w:t>
            </w:r>
          </w:p>
          <w:p w14:paraId="531DC193" w14:textId="77777777" w:rsidR="00504F09" w:rsidRDefault="00E107E8">
            <w:pPr>
              <w:widowControl/>
              <w:spacing w:before="120" w:after="120"/>
              <w:rPr>
                <w:rFonts w:eastAsia="SimSun" w:cs="Times New Roman"/>
                <w:b/>
                <w:i/>
                <w:kern w:val="0"/>
                <w:szCs w:val="24"/>
              </w:rPr>
            </w:pPr>
            <w:r>
              <w:rPr>
                <w:rFonts w:eastAsia="SimSun" w:cs="Times New Roman"/>
                <w:b/>
                <w:i/>
                <w:kern w:val="0"/>
                <w:szCs w:val="24"/>
              </w:rPr>
              <w:t>Proposal 3: RAN1 targets to support L1-based SRS-RSRP and L1-based CLI-RSSI measurement for UE-to-UE CLI measurement.</w:t>
            </w:r>
          </w:p>
          <w:p w14:paraId="379804C3" w14:textId="77777777" w:rsidR="00504F09" w:rsidRDefault="00E107E8">
            <w:pPr>
              <w:widowControl/>
              <w:numPr>
                <w:ilvl w:val="0"/>
                <w:numId w:val="68"/>
              </w:numPr>
              <w:tabs>
                <w:tab w:val="left" w:pos="1000"/>
              </w:tabs>
              <w:suppressAutoHyphens w:val="0"/>
              <w:spacing w:before="120" w:after="120" w:line="240" w:lineRule="auto"/>
              <w:ind w:left="1000"/>
              <w:jc w:val="left"/>
              <w:rPr>
                <w:rFonts w:eastAsia="SimSun" w:cs="Times New Roman"/>
                <w:b/>
                <w:i/>
                <w:kern w:val="0"/>
                <w:szCs w:val="24"/>
              </w:rPr>
            </w:pPr>
            <w:r>
              <w:rPr>
                <w:rFonts w:eastAsia="SimSun" w:cs="Times New Roman"/>
                <w:b/>
                <w:i/>
                <w:kern w:val="0"/>
                <w:szCs w:val="24"/>
              </w:rPr>
              <w:t>R16 configuration of SRS and CLI-RSSI resources should be reused.</w:t>
            </w:r>
          </w:p>
          <w:p w14:paraId="5DFB76F1" w14:textId="77777777" w:rsidR="00504F09" w:rsidRDefault="00E107E8">
            <w:pPr>
              <w:widowControl/>
              <w:spacing w:after="120"/>
              <w:rPr>
                <w:rFonts w:eastAsia="SimSun" w:cs="Times New Roman"/>
                <w:b/>
                <w:i/>
                <w:kern w:val="0"/>
                <w:szCs w:val="24"/>
              </w:rPr>
            </w:pPr>
            <w:r>
              <w:rPr>
                <w:rFonts w:eastAsia="SimSun" w:cs="Times New Roman"/>
                <w:b/>
                <w:i/>
                <w:kern w:val="0"/>
                <w:szCs w:val="24"/>
              </w:rPr>
              <w:t>Proposal 4: L1 UE-to-UE CLI measurement reporting can be a separated CSI report.</w:t>
            </w:r>
          </w:p>
          <w:p w14:paraId="130EEE0B" w14:textId="77777777" w:rsidR="00504F09" w:rsidRDefault="00E107E8">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R17 CSI reference resource definition should be extended to include the SRS resource and CLI-RSSI resource for UE-to-UE CLI measurement;</w:t>
            </w:r>
          </w:p>
          <w:p w14:paraId="3ECEE474" w14:textId="77777777" w:rsidR="00504F09" w:rsidRDefault="00E107E8">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R15/16 CSI processing delay should be satisfied.</w:t>
            </w:r>
          </w:p>
        </w:tc>
      </w:tr>
      <w:tr w:rsidR="00504F09" w14:paraId="52A41FDF" w14:textId="77777777">
        <w:trPr>
          <w:trHeight w:val="311"/>
        </w:trPr>
        <w:tc>
          <w:tcPr>
            <w:tcW w:w="1651" w:type="dxa"/>
          </w:tcPr>
          <w:p w14:paraId="1AAC9944" w14:textId="77777777" w:rsidR="00504F09" w:rsidRDefault="00E107E8">
            <w:pPr>
              <w:rPr>
                <w:b/>
                <w:bCs/>
              </w:rPr>
            </w:pPr>
            <w:r>
              <w:rPr>
                <w:b/>
                <w:bCs/>
              </w:rPr>
              <w:t xml:space="preserve">Spreadtrum Communications </w:t>
            </w:r>
          </w:p>
          <w:p w14:paraId="6A8089BC" w14:textId="77777777" w:rsidR="00504F09" w:rsidRDefault="00E107E8">
            <w:pPr>
              <w:rPr>
                <w:b/>
                <w:bCs/>
              </w:rPr>
            </w:pPr>
            <w:r>
              <w:rPr>
                <w:b/>
                <w:bCs/>
              </w:rPr>
              <w:t>[R1-2302600]</w:t>
            </w:r>
          </w:p>
        </w:tc>
        <w:tc>
          <w:tcPr>
            <w:tcW w:w="7976" w:type="dxa"/>
          </w:tcPr>
          <w:p w14:paraId="6030EECD" w14:textId="77777777" w:rsidR="00504F09" w:rsidRDefault="00E107E8">
            <w:pPr>
              <w:rPr>
                <w:b/>
                <w:i/>
                <w:sz w:val="24"/>
                <w:u w:val="single"/>
              </w:rPr>
            </w:pPr>
            <w:r>
              <w:rPr>
                <w:b/>
                <w:i/>
                <w:sz w:val="24"/>
                <w:u w:val="single"/>
              </w:rPr>
              <w:t>UE-to-UE CLI</w:t>
            </w:r>
          </w:p>
          <w:p w14:paraId="504611D4" w14:textId="77777777" w:rsidR="00504F09" w:rsidRDefault="00E107E8">
            <w:pPr>
              <w:rPr>
                <w:b/>
                <w:i/>
                <w:sz w:val="24"/>
                <w:u w:val="single"/>
              </w:rPr>
            </w:pPr>
            <w:r>
              <w:rPr>
                <w:b/>
                <w:i/>
                <w:sz w:val="24"/>
                <w:u w:val="single"/>
              </w:rPr>
              <w:t>CLI measurement and reporting</w:t>
            </w:r>
          </w:p>
          <w:p w14:paraId="2B26C650" w14:textId="77777777" w:rsidR="00504F09" w:rsidRDefault="00E107E8">
            <w:pPr>
              <w:spacing w:before="120"/>
              <w:rPr>
                <w:rFonts w:eastAsia="DengXian" w:cs="Times New Roman"/>
                <w:sz w:val="22"/>
              </w:rPr>
            </w:pPr>
            <w:r>
              <w:rPr>
                <w:rFonts w:eastAsia="DengXian" w:cs="Times New Roman"/>
                <w:b/>
                <w:i/>
                <w:sz w:val="22"/>
              </w:rPr>
              <w:t>Observation 1: L1/L2 UE-to-UE CLI measurement cannot be performed accurately because of the timing unalignment issue.</w:t>
            </w:r>
          </w:p>
          <w:p w14:paraId="0992ABCE" w14:textId="77777777" w:rsidR="00504F09" w:rsidRDefault="00E107E8">
            <w:pPr>
              <w:spacing w:before="120"/>
              <w:rPr>
                <w:rFonts w:eastAsia="DengXian" w:cs="Times New Roman"/>
                <w:b/>
                <w:i/>
                <w:sz w:val="22"/>
              </w:rPr>
            </w:pPr>
            <w:r>
              <w:rPr>
                <w:rFonts w:eastAsia="DengXian" w:cs="Times New Roman"/>
                <w:b/>
                <w:i/>
                <w:sz w:val="22"/>
              </w:rPr>
              <w:t>Proposal 4: Study the necessity and benefit of L1/L2 based UE-to-UE CLI measurement and reporting.</w:t>
            </w:r>
          </w:p>
          <w:p w14:paraId="5AD5AEEA" w14:textId="77777777" w:rsidR="00504F09" w:rsidRDefault="00E107E8">
            <w:pPr>
              <w:spacing w:before="120"/>
              <w:rPr>
                <w:rFonts w:eastAsia="DengXian" w:cs="Times New Roman"/>
                <w:b/>
                <w:i/>
                <w:sz w:val="22"/>
              </w:rPr>
            </w:pPr>
            <w:r>
              <w:rPr>
                <w:rFonts w:eastAsia="DengXian" w:cs="Times New Roman"/>
                <w:b/>
                <w:i/>
                <w:sz w:val="22"/>
              </w:rPr>
              <w:t>Proposal 5: Taking CLI measurement reporting as a part of legacy CSI reporting in the study of L1/L2 based UE-to-UE CLI measurement and reporting.</w:t>
            </w:r>
          </w:p>
        </w:tc>
      </w:tr>
      <w:tr w:rsidR="00504F09" w14:paraId="7337BC96" w14:textId="77777777">
        <w:trPr>
          <w:trHeight w:val="311"/>
        </w:trPr>
        <w:tc>
          <w:tcPr>
            <w:tcW w:w="1651" w:type="dxa"/>
          </w:tcPr>
          <w:p w14:paraId="7D67982F" w14:textId="77777777" w:rsidR="00504F09" w:rsidRDefault="00E107E8">
            <w:pPr>
              <w:rPr>
                <w:b/>
                <w:bCs/>
              </w:rPr>
            </w:pPr>
            <w:r>
              <w:rPr>
                <w:b/>
                <w:bCs/>
              </w:rPr>
              <w:t xml:space="preserve">CATT </w:t>
            </w:r>
          </w:p>
          <w:p w14:paraId="0A462BAD" w14:textId="77777777" w:rsidR="00504F09" w:rsidRDefault="00E107E8">
            <w:pPr>
              <w:rPr>
                <w:b/>
                <w:bCs/>
              </w:rPr>
            </w:pPr>
            <w:r>
              <w:rPr>
                <w:b/>
                <w:bCs/>
              </w:rPr>
              <w:t>[R1-2302703]</w:t>
            </w:r>
          </w:p>
        </w:tc>
        <w:tc>
          <w:tcPr>
            <w:tcW w:w="7976" w:type="dxa"/>
          </w:tcPr>
          <w:p w14:paraId="41065534" w14:textId="77777777" w:rsidR="00504F09" w:rsidRDefault="00E107E8">
            <w:pPr>
              <w:rPr>
                <w:b/>
                <w:i/>
                <w:sz w:val="24"/>
                <w:u w:val="single"/>
              </w:rPr>
            </w:pPr>
            <w:r>
              <w:rPr>
                <w:b/>
                <w:i/>
                <w:sz w:val="24"/>
                <w:u w:val="single"/>
              </w:rPr>
              <w:t>UE-to-UE CLI</w:t>
            </w:r>
          </w:p>
          <w:p w14:paraId="2AFF7F10" w14:textId="77777777" w:rsidR="00504F09" w:rsidRDefault="00E107E8">
            <w:pPr>
              <w:rPr>
                <w:b/>
                <w:i/>
                <w:sz w:val="24"/>
                <w:u w:val="single"/>
              </w:rPr>
            </w:pPr>
            <w:r>
              <w:rPr>
                <w:b/>
                <w:i/>
                <w:sz w:val="24"/>
                <w:u w:val="single"/>
              </w:rPr>
              <w:t>CLI measurement and reporting</w:t>
            </w:r>
          </w:p>
          <w:p w14:paraId="26BA541E" w14:textId="77777777" w:rsidR="00504F09" w:rsidRDefault="00E107E8">
            <w:pPr>
              <w:widowControl/>
              <w:spacing w:after="120"/>
              <w:rPr>
                <w:rFonts w:eastAsia="SimSun" w:cs="Times New Roman"/>
                <w:b/>
                <w:kern w:val="0"/>
                <w:szCs w:val="20"/>
              </w:rPr>
            </w:pPr>
            <w:r>
              <w:rPr>
                <w:rFonts w:eastAsia="SimSun" w:cs="Times New Roman"/>
                <w:b/>
                <w:kern w:val="0"/>
                <w:szCs w:val="20"/>
              </w:rPr>
              <w:t>Observation 1: Two candidate solutions can be used for beam based measurement. The first one is scheduling victim UE with Rx beam which suffers the least CLI,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5539CB6E" w14:textId="77777777" w:rsidR="00504F09" w:rsidRDefault="00E107E8">
            <w:pPr>
              <w:widowControl/>
              <w:spacing w:after="120"/>
              <w:rPr>
                <w:rFonts w:eastAsia="SimSun" w:cs="Times New Roman"/>
                <w:b/>
                <w:kern w:val="0"/>
                <w:szCs w:val="20"/>
              </w:rPr>
            </w:pPr>
            <w:r>
              <w:rPr>
                <w:rFonts w:eastAsia="SimSun" w:cs="Times New Roman"/>
                <w:b/>
                <w:kern w:val="0"/>
                <w:szCs w:val="20"/>
              </w:rPr>
              <w:t>Proposal 6: Study beam based CLI measurement and reporting, and prioritize solutions with practical information exchange between gNBs.</w:t>
            </w:r>
          </w:p>
          <w:p w14:paraId="253E0E35" w14:textId="77777777" w:rsidR="00504F09" w:rsidRDefault="00E107E8">
            <w:pPr>
              <w:widowControl/>
              <w:spacing w:after="120"/>
              <w:rPr>
                <w:rFonts w:eastAsia="SimSun" w:cs="Times New Roman"/>
                <w:b/>
                <w:kern w:val="0"/>
                <w:szCs w:val="20"/>
              </w:rPr>
            </w:pPr>
            <w:r>
              <w:rPr>
                <w:rFonts w:eastAsia="SimSun" w:cs="Times New Roman"/>
                <w:b/>
                <w:kern w:val="0"/>
                <w:szCs w:val="20"/>
              </w:rPr>
              <w:t>Observation 2: The existing Rel-16 CLI-RSSI measurement resource can be configured with finer granularity at the cost of reduced measurement range or increased signaling overhead and implementation complexity.</w:t>
            </w:r>
          </w:p>
          <w:p w14:paraId="58B3D986" w14:textId="77777777" w:rsidR="00504F09" w:rsidRDefault="00E107E8">
            <w:pPr>
              <w:widowControl/>
              <w:spacing w:after="120"/>
              <w:rPr>
                <w:rFonts w:eastAsia="SimSun" w:cs="Times New Roman"/>
                <w:b/>
                <w:kern w:val="0"/>
                <w:szCs w:val="20"/>
              </w:rPr>
            </w:pPr>
            <w:r>
              <w:rPr>
                <w:rFonts w:eastAsia="SimSun" w:cs="Times New Roman"/>
                <w:b/>
                <w:kern w:val="0"/>
                <w:szCs w:val="20"/>
              </w:rPr>
              <w:t>Observation 3: Subband L1-CLI measurement and report will increase UE implementation complexity and L1 report overhead, and introduce significant specification impact.</w:t>
            </w:r>
          </w:p>
          <w:p w14:paraId="06ACD475" w14:textId="77777777" w:rsidR="00504F09" w:rsidRDefault="00E107E8">
            <w:pPr>
              <w:widowControl/>
              <w:spacing w:after="120"/>
              <w:rPr>
                <w:rFonts w:eastAsia="SimSun" w:cs="Times New Roman"/>
                <w:b/>
                <w:kern w:val="0"/>
                <w:szCs w:val="20"/>
              </w:rPr>
            </w:pPr>
            <w:r>
              <w:rPr>
                <w:rFonts w:eastAsia="SimSun" w:cs="Times New Roman"/>
                <w:b/>
                <w:kern w:val="0"/>
                <w:szCs w:val="20"/>
              </w:rPr>
              <w:t>Proposal 7:</w:t>
            </w:r>
            <w:r>
              <w:rPr>
                <w:rFonts w:ascii="Calibri" w:eastAsia="SimSun" w:hAnsi="Calibri" w:cs="Times New Roman"/>
                <w:color w:val="001236"/>
                <w:sz w:val="40"/>
                <w:szCs w:val="40"/>
              </w:rPr>
              <w:t xml:space="preserve"> </w:t>
            </w:r>
            <w:r>
              <w:rPr>
                <w:rFonts w:eastAsia="SimSun" w:cs="Times New Roman"/>
                <w:b/>
                <w:kern w:val="0"/>
                <w:szCs w:val="20"/>
              </w:rPr>
              <w:t>Wideband measurement and report can be considered as the baseline of L1-CLI measurement and report, while subband measurement and report can be considered as optional UE capability.</w:t>
            </w:r>
          </w:p>
          <w:p w14:paraId="2F5F39C3" w14:textId="77777777" w:rsidR="00504F09" w:rsidRDefault="00E107E8">
            <w:pPr>
              <w:widowControl/>
              <w:spacing w:after="120"/>
              <w:rPr>
                <w:rFonts w:eastAsia="SimSun" w:cs="Times New Roman"/>
                <w:b/>
                <w:kern w:val="0"/>
                <w:szCs w:val="20"/>
              </w:rPr>
            </w:pPr>
            <w:r>
              <w:rPr>
                <w:rFonts w:eastAsia="SimSun" w:cs="Times New Roman"/>
                <w:b/>
                <w:kern w:val="0"/>
                <w:szCs w:val="20"/>
              </w:rPr>
              <w:t>Proposal 8</w:t>
            </w:r>
            <w:r>
              <w:rPr>
                <w:rFonts w:eastAsia="SimSun" w:cs="Times New Roman"/>
                <w:b/>
                <w:kern w:val="0"/>
                <w:szCs w:val="20"/>
              </w:rPr>
              <w:t>：</w:t>
            </w:r>
            <w:r>
              <w:rPr>
                <w:rFonts w:eastAsia="SimSun" w:cs="Times New Roman"/>
                <w:b/>
                <w:kern w:val="0"/>
                <w:szCs w:val="20"/>
              </w:rPr>
              <w:t>Further for study reporting priority rule, reporting method, computation delay requirements,</w:t>
            </w:r>
            <w:r>
              <w:rPr>
                <w:rFonts w:cs="Times New Roman"/>
                <w:b/>
                <w:kern w:val="0"/>
                <w:szCs w:val="20"/>
                <w:lang w:eastAsia="en-US"/>
              </w:rPr>
              <w:t xml:space="preserve"> </w:t>
            </w:r>
            <w:r>
              <w:rPr>
                <w:rFonts w:eastAsia="SimSun" w:cs="Times New Roman"/>
                <w:b/>
                <w:kern w:val="0"/>
                <w:szCs w:val="20"/>
              </w:rPr>
              <w:t>processing criteria for L1-CLI measurement and report.</w:t>
            </w:r>
          </w:p>
        </w:tc>
      </w:tr>
      <w:tr w:rsidR="00504F09" w14:paraId="7E4456A2" w14:textId="77777777">
        <w:trPr>
          <w:trHeight w:val="311"/>
        </w:trPr>
        <w:tc>
          <w:tcPr>
            <w:tcW w:w="1651" w:type="dxa"/>
          </w:tcPr>
          <w:p w14:paraId="3C4AC306" w14:textId="77777777" w:rsidR="00504F09" w:rsidRDefault="00E107E8">
            <w:pPr>
              <w:rPr>
                <w:b/>
                <w:bCs/>
              </w:rPr>
            </w:pPr>
            <w:r>
              <w:rPr>
                <w:b/>
                <w:bCs/>
              </w:rPr>
              <w:t xml:space="preserve">MediaTek Inc. </w:t>
            </w:r>
          </w:p>
          <w:p w14:paraId="1B2892D3" w14:textId="77777777" w:rsidR="00504F09" w:rsidRDefault="00E107E8">
            <w:pPr>
              <w:rPr>
                <w:b/>
                <w:bCs/>
              </w:rPr>
            </w:pPr>
            <w:r>
              <w:rPr>
                <w:b/>
                <w:bCs/>
              </w:rPr>
              <w:t>[R1-2302737]</w:t>
            </w:r>
          </w:p>
        </w:tc>
        <w:tc>
          <w:tcPr>
            <w:tcW w:w="7976" w:type="dxa"/>
          </w:tcPr>
          <w:p w14:paraId="7E9573BA" w14:textId="77777777" w:rsidR="00504F09" w:rsidRDefault="00E107E8">
            <w:pPr>
              <w:rPr>
                <w:b/>
                <w:i/>
                <w:sz w:val="24"/>
                <w:u w:val="single"/>
              </w:rPr>
            </w:pPr>
            <w:r>
              <w:rPr>
                <w:b/>
                <w:i/>
                <w:sz w:val="24"/>
                <w:u w:val="single"/>
              </w:rPr>
              <w:t>UE-to-UE CLI</w:t>
            </w:r>
          </w:p>
          <w:p w14:paraId="4685A6EC" w14:textId="77777777" w:rsidR="00504F09" w:rsidRDefault="00E107E8">
            <w:pPr>
              <w:rPr>
                <w:b/>
                <w:i/>
                <w:sz w:val="24"/>
                <w:u w:val="single"/>
              </w:rPr>
            </w:pPr>
            <w:r>
              <w:rPr>
                <w:b/>
                <w:i/>
                <w:sz w:val="24"/>
                <w:u w:val="single"/>
              </w:rPr>
              <w:t>CLI measurement and reporting</w:t>
            </w:r>
          </w:p>
          <w:p w14:paraId="10618B6C" w14:textId="77777777" w:rsidR="00504F09" w:rsidRDefault="00E107E8">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3</w:t>
            </w:r>
            <w:r>
              <w:rPr>
                <w:rFonts w:cs="Times New Roman"/>
                <w:b/>
                <w:bCs/>
                <w:i/>
                <w:iCs/>
                <w:kern w:val="0"/>
                <w:szCs w:val="20"/>
                <w:lang w:eastAsia="en-GB"/>
              </w:rPr>
              <w:fldChar w:fldCharType="end"/>
            </w:r>
            <w:r>
              <w:rPr>
                <w:rFonts w:cs="Times New Roman"/>
                <w:b/>
                <w:bCs/>
                <w:i/>
                <w:iCs/>
                <w:kern w:val="0"/>
                <w:szCs w:val="20"/>
                <w:lang w:eastAsia="en-GB"/>
              </w:rPr>
              <w:t xml:space="preserve">: UE-UE CLI-prediction based on measurement in reverse Tx-Rx direction is useful to protect legacy UEs not supporting such measurements. </w:t>
            </w:r>
          </w:p>
          <w:p w14:paraId="092E5FFE" w14:textId="77777777" w:rsidR="00504F09" w:rsidRDefault="00E107E8">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11</w:t>
            </w:r>
            <w:r>
              <w:rPr>
                <w:rFonts w:cs="Times New Roman"/>
                <w:b/>
                <w:bCs/>
                <w:i/>
                <w:iCs/>
                <w:kern w:val="0"/>
                <w:szCs w:val="20"/>
                <w:lang w:eastAsia="en-GB"/>
              </w:rPr>
              <w:fldChar w:fldCharType="end"/>
            </w:r>
            <w:r>
              <w:rPr>
                <w:rFonts w:cs="Times New Roman"/>
                <w:b/>
                <w:bCs/>
                <w:i/>
                <w:iCs/>
                <w:kern w:val="0"/>
                <w:szCs w:val="20"/>
                <w:lang w:eastAsia="en-GB"/>
              </w:rPr>
              <w:t>: RAN1 to study the feasibility of using “reverse” UE-UE CLI measurement to protect legacy UEs not supporting such measurements.</w:t>
            </w:r>
          </w:p>
          <w:p w14:paraId="532537C3" w14:textId="77777777" w:rsidR="00504F09" w:rsidRDefault="00E107E8">
            <w:pPr>
              <w:widowControl/>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4</w:t>
            </w:r>
            <w:r>
              <w:rPr>
                <w:rFonts w:cs="Times New Roman"/>
                <w:b/>
                <w:bCs/>
                <w:i/>
                <w:iCs/>
                <w:kern w:val="0"/>
                <w:szCs w:val="20"/>
                <w:lang w:eastAsia="en-GB"/>
              </w:rPr>
              <w:fldChar w:fldCharType="end"/>
            </w:r>
            <w:r>
              <w:rPr>
                <w:rFonts w:cs="Times New Roman"/>
                <w:b/>
                <w:bCs/>
                <w:i/>
                <w:iCs/>
                <w:kern w:val="0"/>
                <w:szCs w:val="20"/>
                <w:lang w:eastAsia="en-GB"/>
              </w:rPr>
              <w:t xml:space="preserve">: SRS-RSRP measurement has the following limitations when used for reverse CLI-prediction: </w:t>
            </w:r>
          </w:p>
          <w:p w14:paraId="55D91F49" w14:textId="77777777" w:rsidR="00504F09" w:rsidRDefault="00E107E8">
            <w:pPr>
              <w:widowControl/>
              <w:numPr>
                <w:ilvl w:val="0"/>
                <w:numId w:val="69"/>
              </w:numPr>
              <w:suppressAutoHyphens w:val="0"/>
              <w:spacing w:after="18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Only the aggregate SRS-RSRP value is reported dropping the values measured per Rx antenna.</w:t>
            </w:r>
          </w:p>
          <w:p w14:paraId="05921F7F" w14:textId="77777777" w:rsidR="00504F09" w:rsidRDefault="00E107E8">
            <w:pPr>
              <w:widowControl/>
              <w:numPr>
                <w:ilvl w:val="0"/>
                <w:numId w:val="69"/>
              </w:numPr>
              <w:suppressAutoHyphens w:val="0"/>
              <w:spacing w:after="12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SRS-resources transmitted over switched antennae will be reported on separately by measuring UE, causing inefficiency.</w:t>
            </w:r>
          </w:p>
          <w:p w14:paraId="51CEF4CC" w14:textId="77777777" w:rsidR="00504F09" w:rsidRDefault="00E107E8">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12</w:t>
            </w:r>
            <w:r>
              <w:rPr>
                <w:rFonts w:cs="Times New Roman"/>
                <w:b/>
                <w:bCs/>
                <w:i/>
                <w:iCs/>
                <w:kern w:val="0"/>
                <w:szCs w:val="20"/>
                <w:lang w:eastAsia="en-GB"/>
              </w:rPr>
              <w:fldChar w:fldCharType="end"/>
            </w:r>
            <w:r>
              <w:rPr>
                <w:rFonts w:cs="Times New Roman"/>
                <w:b/>
                <w:bCs/>
                <w:i/>
                <w:iCs/>
                <w:kern w:val="0"/>
                <w:szCs w:val="20"/>
                <w:lang w:eastAsia="en-GB"/>
              </w:rPr>
              <w:t>: UE can be configured to report SRS-RSRP (or CLI-RSSI) per Rx antenna separately.</w:t>
            </w:r>
          </w:p>
          <w:p w14:paraId="0B920FA7" w14:textId="77777777" w:rsidR="00504F09" w:rsidRDefault="00E107E8">
            <w:pPr>
              <w:widowControl/>
              <w:spacing w:after="120"/>
              <w:jc w:val="center"/>
              <w:textAlignment w:val="center"/>
              <w:rPr>
                <w:rFonts w:cs="Times New Roman"/>
                <w:kern w:val="0"/>
                <w:szCs w:val="20"/>
                <w:lang w:eastAsia="en-GB"/>
              </w:rPr>
            </w:pPr>
            <w:r>
              <w:rPr>
                <w:noProof/>
                <w:lang w:eastAsia="ko-KR"/>
              </w:rPr>
              <w:drawing>
                <wp:inline distT="0" distB="0" distL="0" distR="0" wp14:anchorId="469666EE" wp14:editId="12F79CF1">
                  <wp:extent cx="2801620" cy="193675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6"/>
                          <pic:cNvPicPr>
                            <a:picLocks noChangeAspect="1" noChangeArrowheads="1"/>
                          </pic:cNvPicPr>
                        </pic:nvPicPr>
                        <pic:blipFill>
                          <a:blip r:embed="rId54"/>
                          <a:stretch>
                            <a:fillRect/>
                          </a:stretch>
                        </pic:blipFill>
                        <pic:spPr bwMode="auto">
                          <a:xfrm>
                            <a:off x="0" y="0"/>
                            <a:ext cx="2801620" cy="1936750"/>
                          </a:xfrm>
                          <a:prstGeom prst="rect">
                            <a:avLst/>
                          </a:prstGeom>
                        </pic:spPr>
                      </pic:pic>
                    </a:graphicData>
                  </a:graphic>
                </wp:inline>
              </w:drawing>
            </w:r>
          </w:p>
          <w:p w14:paraId="7D6F2F77" w14:textId="77777777" w:rsidR="00504F09" w:rsidRDefault="00E107E8">
            <w:pPr>
              <w:widowControl/>
              <w:spacing w:after="180"/>
              <w:jc w:val="center"/>
              <w:textAlignment w:val="baseline"/>
              <w:rPr>
                <w:rFonts w:cs="Times New Roman"/>
                <w:kern w:val="0"/>
                <w:szCs w:val="20"/>
                <w:lang w:eastAsia="en-GB"/>
              </w:rPr>
            </w:pPr>
            <w:r>
              <w:rPr>
                <w:rFonts w:cs="Times New Roman"/>
                <w:kern w:val="0"/>
                <w:szCs w:val="20"/>
                <w:lang w:eastAsia="en-GB"/>
              </w:rPr>
              <w:t xml:space="preserve">Figure </w:t>
            </w:r>
            <w:r>
              <w:rPr>
                <w:rFonts w:cs="Times New Roman"/>
                <w:kern w:val="0"/>
                <w:szCs w:val="20"/>
                <w:lang w:eastAsia="en-GB"/>
              </w:rPr>
              <w:fldChar w:fldCharType="begin"/>
            </w:r>
            <w:r>
              <w:rPr>
                <w:rFonts w:cs="Times New Roman"/>
                <w:kern w:val="0"/>
                <w:szCs w:val="20"/>
                <w:lang w:eastAsia="en-GB"/>
              </w:rPr>
              <w:instrText>SEQ Figure \* ARABIC</w:instrText>
            </w:r>
            <w:r>
              <w:rPr>
                <w:rFonts w:cs="Times New Roman"/>
                <w:kern w:val="0"/>
                <w:szCs w:val="20"/>
                <w:lang w:eastAsia="en-GB"/>
              </w:rPr>
              <w:fldChar w:fldCharType="separate"/>
            </w:r>
            <w:r>
              <w:rPr>
                <w:rFonts w:cs="Times New Roman"/>
                <w:kern w:val="0"/>
                <w:szCs w:val="20"/>
                <w:lang w:eastAsia="en-GB"/>
              </w:rPr>
              <w:t>18</w:t>
            </w:r>
            <w:r>
              <w:rPr>
                <w:rFonts w:cs="Times New Roman"/>
                <w:kern w:val="0"/>
                <w:szCs w:val="20"/>
                <w:lang w:eastAsia="en-GB"/>
              </w:rPr>
              <w:fldChar w:fldCharType="end"/>
            </w:r>
            <w:r>
              <w:rPr>
                <w:rFonts w:cs="Times New Roman"/>
                <w:kern w:val="0"/>
                <w:szCs w:val="20"/>
                <w:lang w:eastAsia="en-GB"/>
              </w:rPr>
              <w:t>: FR2 analog beam patterns influencing (forward/reverse) SRS-RSRP measurement.</w:t>
            </w:r>
          </w:p>
          <w:p w14:paraId="2D7CD21B" w14:textId="77777777" w:rsidR="00504F09" w:rsidRDefault="00E107E8">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5</w:t>
            </w:r>
            <w:r>
              <w:rPr>
                <w:rFonts w:cs="Times New Roman"/>
                <w:b/>
                <w:bCs/>
                <w:i/>
                <w:iCs/>
                <w:kern w:val="0"/>
                <w:szCs w:val="20"/>
                <w:lang w:eastAsia="en-GB"/>
              </w:rPr>
              <w:fldChar w:fldCharType="end"/>
            </w:r>
            <w:r>
              <w:rPr>
                <w:rFonts w:cs="Times New Roman"/>
                <w:b/>
                <w:bCs/>
                <w:i/>
                <w:iCs/>
                <w:kern w:val="0"/>
                <w:szCs w:val="20"/>
                <w:lang w:eastAsia="en-GB"/>
              </w:rPr>
              <w:t>: In FR2 reverse CLI-measurement scenario, measuring UE should be configured to use its Tx analog beam pattern (instead of Rx beam pattern).</w:t>
            </w:r>
          </w:p>
          <w:p w14:paraId="2895229D" w14:textId="77777777" w:rsidR="00504F09" w:rsidRDefault="00E107E8">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13</w:t>
            </w:r>
            <w:r>
              <w:rPr>
                <w:rFonts w:cs="Times New Roman"/>
                <w:b/>
                <w:bCs/>
                <w:i/>
                <w:iCs/>
                <w:kern w:val="0"/>
                <w:szCs w:val="20"/>
                <w:lang w:eastAsia="en-GB"/>
              </w:rPr>
              <w:fldChar w:fldCharType="end"/>
            </w:r>
            <w:r>
              <w:rPr>
                <w:rFonts w:cs="Times New Roman"/>
                <w:b/>
                <w:bCs/>
                <w:i/>
                <w:iCs/>
                <w:kern w:val="0"/>
                <w:szCs w:val="20"/>
                <w:lang w:eastAsia="en-GB"/>
              </w:rPr>
              <w:t>: SRS-RSRP measurement can be configured with QCL-TypeD (spatial relationship information).</w:t>
            </w:r>
          </w:p>
          <w:p w14:paraId="7C5D9B7A" w14:textId="77777777" w:rsidR="00504F09" w:rsidRDefault="00E107E8">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6</w:t>
            </w:r>
            <w:r>
              <w:rPr>
                <w:rFonts w:cs="Times New Roman"/>
                <w:b/>
                <w:bCs/>
                <w:i/>
                <w:iCs/>
                <w:kern w:val="0"/>
                <w:szCs w:val="20"/>
                <w:lang w:val="en-GB" w:eastAsia="en-GB"/>
              </w:rPr>
              <w:fldChar w:fldCharType="end"/>
            </w:r>
            <w:r>
              <w:rPr>
                <w:rFonts w:cs="Times New Roman"/>
                <w:b/>
                <w:bCs/>
                <w:i/>
                <w:iCs/>
                <w:kern w:val="0"/>
                <w:szCs w:val="20"/>
                <w:lang w:eastAsia="en-GB"/>
              </w:rPr>
              <w:t>: Autonomous UE-UE CLI detection can reduce measurement resource overhead and enable faster CLI reporting.</w:t>
            </w:r>
          </w:p>
          <w:p w14:paraId="2E228B3C" w14:textId="77777777" w:rsidR="00504F09" w:rsidRDefault="00E107E8">
            <w:pPr>
              <w:widowControl/>
              <w:spacing w:after="180"/>
              <w:textAlignment w:val="baseline"/>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14</w:t>
            </w:r>
            <w:r>
              <w:rPr>
                <w:rFonts w:cs="Times New Roman"/>
                <w:b/>
                <w:bCs/>
                <w:i/>
                <w:iCs/>
                <w:kern w:val="0"/>
                <w:szCs w:val="20"/>
                <w:lang w:eastAsia="en-GB"/>
              </w:rPr>
              <w:fldChar w:fldCharType="end"/>
            </w:r>
            <w:r>
              <w:rPr>
                <w:rFonts w:cs="Times New Roman"/>
                <w:b/>
                <w:bCs/>
                <w:i/>
                <w:iCs/>
                <w:kern w:val="0"/>
                <w:szCs w:val="20"/>
                <w:lang w:eastAsia="en-GB"/>
              </w:rPr>
              <w:t>: Allow autonomous UE-UE CLI detection and study the details of a corresponding CLI reporting framework.</w:t>
            </w:r>
          </w:p>
        </w:tc>
      </w:tr>
      <w:tr w:rsidR="00504F09" w14:paraId="51F34965" w14:textId="77777777">
        <w:trPr>
          <w:trHeight w:val="311"/>
        </w:trPr>
        <w:tc>
          <w:tcPr>
            <w:tcW w:w="1651" w:type="dxa"/>
          </w:tcPr>
          <w:p w14:paraId="1EBC7CE4" w14:textId="77777777" w:rsidR="00504F09" w:rsidRDefault="00E107E8">
            <w:pPr>
              <w:rPr>
                <w:b/>
                <w:bCs/>
              </w:rPr>
            </w:pPr>
            <w:r>
              <w:rPr>
                <w:b/>
                <w:bCs/>
              </w:rPr>
              <w:t xml:space="preserve">NEC </w:t>
            </w:r>
          </w:p>
          <w:p w14:paraId="400FEA01" w14:textId="77777777" w:rsidR="00504F09" w:rsidRDefault="00E107E8">
            <w:pPr>
              <w:rPr>
                <w:b/>
                <w:bCs/>
              </w:rPr>
            </w:pPr>
            <w:r>
              <w:rPr>
                <w:b/>
                <w:bCs/>
              </w:rPr>
              <w:t>[R1-2302745]</w:t>
            </w:r>
          </w:p>
        </w:tc>
        <w:tc>
          <w:tcPr>
            <w:tcW w:w="7976" w:type="dxa"/>
          </w:tcPr>
          <w:p w14:paraId="3D910487" w14:textId="77777777" w:rsidR="00504F09" w:rsidRDefault="00E107E8">
            <w:pPr>
              <w:rPr>
                <w:b/>
                <w:i/>
                <w:sz w:val="24"/>
                <w:u w:val="single"/>
              </w:rPr>
            </w:pPr>
            <w:r>
              <w:rPr>
                <w:b/>
                <w:i/>
                <w:sz w:val="24"/>
                <w:u w:val="single"/>
              </w:rPr>
              <w:t>UE-to-UE CLI</w:t>
            </w:r>
          </w:p>
          <w:p w14:paraId="7F67728D" w14:textId="77777777" w:rsidR="00504F09" w:rsidRDefault="00E107E8">
            <w:pPr>
              <w:rPr>
                <w:b/>
                <w:i/>
                <w:sz w:val="24"/>
                <w:u w:val="single"/>
              </w:rPr>
            </w:pPr>
            <w:r>
              <w:rPr>
                <w:b/>
                <w:i/>
                <w:sz w:val="24"/>
                <w:u w:val="single"/>
              </w:rPr>
              <w:t>CLI measurement and reporting</w:t>
            </w:r>
          </w:p>
          <w:p w14:paraId="3EA27E50" w14:textId="77777777" w:rsidR="00504F09" w:rsidRDefault="00E107E8">
            <w:pPr>
              <w:rPr>
                <w:b/>
                <w:i/>
                <w:sz w:val="24"/>
                <w:u w:val="single"/>
              </w:rPr>
            </w:pPr>
            <w:r>
              <w:rPr>
                <w:rFonts w:eastAsia="SimSun" w:cs="Times New Roman"/>
                <w:b/>
                <w:kern w:val="0"/>
                <w:sz w:val="22"/>
                <w:u w:val="single"/>
              </w:rPr>
              <w:t>Proposal 6:</w:t>
            </w:r>
            <w:r>
              <w:rPr>
                <w:rFonts w:eastAsia="SimSun" w:cs="Times New Roman"/>
                <w:bCs/>
                <w:kern w:val="0"/>
                <w:sz w:val="22"/>
              </w:rPr>
              <w:t xml:space="preserve"> </w:t>
            </w:r>
            <w:r>
              <w:rPr>
                <w:rFonts w:eastAsia="SimSun" w:cs="Times New Roman"/>
                <w:i/>
                <w:kern w:val="0"/>
                <w:sz w:val="22"/>
                <w:lang w:val="en-GB"/>
              </w:rPr>
              <w:t>The configuration information for UE-to-UE CLI measurement should include a list of TCI states for CLI beam measurement.</w:t>
            </w:r>
          </w:p>
          <w:p w14:paraId="7AD49CE6" w14:textId="77777777" w:rsidR="00504F09" w:rsidRDefault="00E107E8">
            <w:pPr>
              <w:widowControl/>
              <w:spacing w:beforeAutospacing="1" w:afterAutospacing="1"/>
              <w:rPr>
                <w:rFonts w:eastAsia="SimSun" w:cs="Times New Roman"/>
                <w:i/>
                <w:kern w:val="0"/>
                <w:sz w:val="22"/>
                <w:lang w:val="en-GB"/>
              </w:rPr>
            </w:pPr>
            <w:r>
              <w:rPr>
                <w:rFonts w:eastAsia="SimSun" w:cs="Times New Roman"/>
                <w:b/>
                <w:kern w:val="0"/>
                <w:sz w:val="22"/>
                <w:u w:val="single"/>
              </w:rPr>
              <w:t>Proposal 7:</w:t>
            </w:r>
            <w:r>
              <w:rPr>
                <w:rFonts w:eastAsia="SimSun" w:cs="Times New Roman"/>
                <w:bCs/>
                <w:kern w:val="0"/>
                <w:sz w:val="22"/>
              </w:rPr>
              <w:t xml:space="preserve"> </w:t>
            </w:r>
            <w:r>
              <w:rPr>
                <w:rFonts w:eastAsia="SimSun" w:cs="Times New Roman"/>
                <w:i/>
                <w:kern w:val="0"/>
                <w:sz w:val="22"/>
                <w:lang w:val="en-GB" w:eastAsia="en-US"/>
              </w:rPr>
              <w:t xml:space="preserve">The report configuration/indication information for UE-to-UE CLI </w:t>
            </w:r>
            <w:r>
              <w:rPr>
                <w:rFonts w:eastAsia="SimSun" w:cs="Times New Roman"/>
                <w:i/>
                <w:kern w:val="0"/>
                <w:sz w:val="22"/>
                <w:lang w:val="en-GB"/>
              </w:rPr>
              <w:t>should include K (K&gt;=1) TCI states with highest L1-SRS-RSRP or L1-SINR or L1-CLI-RSSI.</w:t>
            </w:r>
          </w:p>
          <w:p w14:paraId="49941B97" w14:textId="77777777" w:rsidR="00504F09" w:rsidRDefault="00E107E8">
            <w:pPr>
              <w:widowControl/>
              <w:spacing w:after="120"/>
              <w:rPr>
                <w:rFonts w:eastAsia="SimSun" w:cs="Times New Roman"/>
                <w:i/>
                <w:kern w:val="0"/>
                <w:sz w:val="22"/>
              </w:rPr>
            </w:pPr>
            <w:r>
              <w:rPr>
                <w:rFonts w:eastAsia="SimSun" w:cs="Times New Roman"/>
                <w:b/>
                <w:kern w:val="0"/>
                <w:sz w:val="22"/>
                <w:u w:val="single"/>
              </w:rPr>
              <w:t>Proposal 8:</w:t>
            </w:r>
            <w:r>
              <w:rPr>
                <w:rFonts w:eastAsia="SimSun" w:cs="Times New Roman"/>
                <w:bCs/>
                <w:kern w:val="0"/>
                <w:sz w:val="22"/>
              </w:rPr>
              <w:t xml:space="preserve"> </w:t>
            </w:r>
            <w:r>
              <w:rPr>
                <w:rFonts w:eastAsia="SimSun" w:cs="Times New Roman"/>
                <w:i/>
                <w:kern w:val="0"/>
                <w:sz w:val="22"/>
              </w:rPr>
              <w:t>Unified design for CLI RS for gNB-to-gNB and UE-to-UE measurement should be considered to reduce the RS overhead.</w:t>
            </w:r>
          </w:p>
        </w:tc>
      </w:tr>
      <w:tr w:rsidR="00504F09" w14:paraId="111E4768" w14:textId="77777777">
        <w:trPr>
          <w:trHeight w:val="311"/>
        </w:trPr>
        <w:tc>
          <w:tcPr>
            <w:tcW w:w="1651" w:type="dxa"/>
          </w:tcPr>
          <w:p w14:paraId="7D5383DA" w14:textId="77777777" w:rsidR="00504F09" w:rsidRDefault="00E107E8">
            <w:pPr>
              <w:rPr>
                <w:b/>
                <w:bCs/>
              </w:rPr>
            </w:pPr>
            <w:r>
              <w:rPr>
                <w:b/>
                <w:bCs/>
              </w:rPr>
              <w:t xml:space="preserve">ZTE, China Telecom </w:t>
            </w:r>
          </w:p>
          <w:p w14:paraId="07F62C13" w14:textId="77777777" w:rsidR="00504F09" w:rsidRDefault="00E107E8">
            <w:pPr>
              <w:rPr>
                <w:b/>
                <w:bCs/>
              </w:rPr>
            </w:pPr>
            <w:r>
              <w:rPr>
                <w:b/>
                <w:bCs/>
              </w:rPr>
              <w:t>[R1-2302758]</w:t>
            </w:r>
          </w:p>
        </w:tc>
        <w:tc>
          <w:tcPr>
            <w:tcW w:w="7976" w:type="dxa"/>
          </w:tcPr>
          <w:p w14:paraId="0A057B58" w14:textId="77777777" w:rsidR="00504F09" w:rsidRDefault="00E107E8">
            <w:pPr>
              <w:rPr>
                <w:b/>
                <w:i/>
                <w:sz w:val="24"/>
                <w:u w:val="single"/>
              </w:rPr>
            </w:pPr>
            <w:r>
              <w:rPr>
                <w:b/>
                <w:i/>
                <w:sz w:val="24"/>
                <w:u w:val="single"/>
              </w:rPr>
              <w:t>UE-to-UE CLI</w:t>
            </w:r>
          </w:p>
          <w:p w14:paraId="0F59996B" w14:textId="77777777" w:rsidR="00504F09" w:rsidRDefault="00E107E8">
            <w:pPr>
              <w:rPr>
                <w:b/>
                <w:i/>
                <w:sz w:val="24"/>
                <w:u w:val="single"/>
              </w:rPr>
            </w:pPr>
            <w:r>
              <w:rPr>
                <w:b/>
                <w:i/>
                <w:sz w:val="24"/>
                <w:u w:val="single"/>
              </w:rPr>
              <w:t>CLI measurement and reporting</w:t>
            </w:r>
          </w:p>
          <w:p w14:paraId="7B5F450E"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1</w:t>
            </w:r>
            <w:r>
              <w:rPr>
                <w:rFonts w:eastAsia="SimSun" w:cs="Times New Roman"/>
                <w:i/>
                <w:iCs/>
                <w:kern w:val="0"/>
                <w:szCs w:val="20"/>
                <w:lang w:val="en-GB"/>
              </w:rPr>
              <w:t xml:space="preserve">: Take </w:t>
            </w:r>
            <w:r>
              <w:rPr>
                <w:rFonts w:eastAsia="SimSun" w:cs="Times New Roman"/>
                <w:i/>
                <w:iCs/>
                <w:kern w:val="0"/>
                <w:szCs w:val="20"/>
              </w:rPr>
              <w:t xml:space="preserve">the existing CLI handling schemes defined in </w:t>
            </w:r>
            <w:r>
              <w:rPr>
                <w:rFonts w:eastAsia="SimSun" w:cs="Times New Roman"/>
                <w:i/>
                <w:iCs/>
                <w:kern w:val="0"/>
                <w:szCs w:val="20"/>
                <w:lang w:val="en-GB"/>
              </w:rPr>
              <w:t xml:space="preserve">the Rel-16 as a starting point for Rel-18 enhancements on dynamic/flexible TDD. </w:t>
            </w:r>
          </w:p>
          <w:p w14:paraId="10E92A37" w14:textId="77777777" w:rsidR="00504F09" w:rsidRDefault="00E107E8">
            <w:pPr>
              <w:widowControl/>
              <w:snapToGrid w:val="0"/>
              <w:spacing w:after="120"/>
              <w:rPr>
                <w:rFonts w:eastAsia="SimSun" w:cs="Times New Roman"/>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4</w:t>
            </w:r>
            <w:r>
              <w:rPr>
                <w:rFonts w:eastAsia="SimSun" w:cs="Times New Roman"/>
                <w:i/>
                <w:iCs/>
                <w:kern w:val="0"/>
                <w:szCs w:val="20"/>
                <w:lang w:val="en-GB"/>
              </w:rPr>
              <w:t>: The UE is difficult to derive the reception timing accurately for UE-to-UE CLI measurement</w:t>
            </w:r>
            <w:r>
              <w:rPr>
                <w:rFonts w:eastAsia="SimSun" w:cs="Times New Roman"/>
                <w:i/>
                <w:iCs/>
                <w:kern w:val="0"/>
                <w:szCs w:val="20"/>
              </w:rPr>
              <w:t xml:space="preserve"> without any information exchange</w:t>
            </w:r>
            <w:r>
              <w:rPr>
                <w:rFonts w:eastAsia="SimSun" w:cs="Times New Roman"/>
                <w:i/>
                <w:iCs/>
                <w:kern w:val="0"/>
                <w:szCs w:val="20"/>
                <w:lang w:val="en-GB"/>
              </w:rPr>
              <w:t xml:space="preserve">, especially in the typical deployment, e.g., HetNet, of Rel-18 dynamic/flexible TDD. </w:t>
            </w:r>
          </w:p>
          <w:p w14:paraId="5C054AD5"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1</w:t>
            </w:r>
            <w:r>
              <w:rPr>
                <w:rFonts w:eastAsia="SimSun" w:cs="Times New Roman"/>
                <w:i/>
                <w:iCs/>
                <w:kern w:val="0"/>
                <w:szCs w:val="20"/>
                <w:lang w:val="en-GB"/>
              </w:rPr>
              <w:t xml:space="preserve">: Timing alignment solution on measurement RS transmission for UE-to-UE CLI should be considered in Rel-18. </w:t>
            </w:r>
          </w:p>
          <w:p w14:paraId="5214B8D3" w14:textId="77777777" w:rsidR="00504F09" w:rsidRDefault="00E107E8">
            <w:pPr>
              <w:widowControl/>
              <w:numPr>
                <w:ilvl w:val="0"/>
                <w:numId w:val="70"/>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rPr>
              <w:t>For example, exchange t</w:t>
            </w:r>
            <w:r>
              <w:rPr>
                <w:rFonts w:eastAsia="SimSun" w:cs="Times New Roman"/>
                <w:i/>
                <w:iCs/>
                <w:kern w:val="0"/>
                <w:szCs w:val="20"/>
                <w:lang w:val="en-GB"/>
              </w:rPr>
              <w:t>iming related information for reception of measurement RS</w:t>
            </w:r>
            <w:r>
              <w:rPr>
                <w:rFonts w:eastAsia="SimSun" w:cs="Times New Roman"/>
                <w:i/>
                <w:iCs/>
                <w:kern w:val="0"/>
                <w:szCs w:val="20"/>
              </w:rPr>
              <w:t xml:space="preserve">. </w:t>
            </w:r>
          </w:p>
          <w:p w14:paraId="000362A1" w14:textId="77777777" w:rsidR="00504F09" w:rsidRDefault="00E107E8">
            <w:pPr>
              <w:widowControl/>
              <w:snapToGrid w:val="0"/>
              <w:spacing w:after="120"/>
              <w:rPr>
                <w:rFonts w:eastAsia="SimSun" w:cs="Times New Roman"/>
                <w:i/>
                <w:iCs/>
                <w:kern w:val="0"/>
                <w:szCs w:val="20"/>
                <w:lang w:val="en-GB"/>
              </w:rPr>
            </w:pPr>
            <w:r>
              <w:rPr>
                <w:rFonts w:eastAsia="SimSun" w:cs="Times New Roman"/>
                <w:b/>
                <w:bCs/>
                <w:i/>
                <w:iCs/>
                <w:kern w:val="0"/>
                <w:szCs w:val="20"/>
                <w:lang w:val="en-GB"/>
              </w:rPr>
              <w:t>Proposal 1</w:t>
            </w:r>
            <w:r>
              <w:rPr>
                <w:rFonts w:eastAsia="SimSun" w:cs="Times New Roman"/>
                <w:b/>
                <w:bCs/>
                <w:i/>
                <w:iCs/>
                <w:kern w:val="0"/>
                <w:szCs w:val="20"/>
              </w:rPr>
              <w:t>2</w:t>
            </w:r>
            <w:r>
              <w:rPr>
                <w:rFonts w:eastAsia="SimSun" w:cs="Times New Roman"/>
                <w:i/>
                <w:iCs/>
                <w:kern w:val="0"/>
                <w:szCs w:val="20"/>
                <w:lang w:val="en-GB"/>
              </w:rPr>
              <w:t>: L1-based reporting for UE-to-UE CLI should be considered for Rel-18 dynamic/flexible TDD.</w:t>
            </w:r>
          </w:p>
          <w:p w14:paraId="1CEB6427" w14:textId="77777777" w:rsidR="00504F09" w:rsidRDefault="00E107E8">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R</w:t>
            </w:r>
            <w:r>
              <w:rPr>
                <w:rFonts w:eastAsia="SimSun" w:cs="Times New Roman"/>
                <w:i/>
                <w:iCs/>
                <w:kern w:val="0"/>
                <w:szCs w:val="20"/>
                <w:lang w:val="en-GB"/>
              </w:rPr>
              <w:t>eporting</w:t>
            </w:r>
            <w:r>
              <w:rPr>
                <w:rFonts w:eastAsia="SimSun" w:cs="Times New Roman"/>
                <w:i/>
                <w:iCs/>
                <w:kern w:val="0"/>
                <w:szCs w:val="20"/>
              </w:rPr>
              <w:t xml:space="preserve"> according to defined conditions</w:t>
            </w:r>
            <w:r>
              <w:rPr>
                <w:rFonts w:eastAsia="SimSun" w:cs="Times New Roman"/>
                <w:i/>
                <w:iCs/>
                <w:kern w:val="0"/>
                <w:szCs w:val="20"/>
                <w:lang w:val="en-GB"/>
              </w:rPr>
              <w:t xml:space="preserve"> </w:t>
            </w:r>
            <w:r>
              <w:rPr>
                <w:rFonts w:eastAsia="SimSun" w:cs="Times New Roman"/>
                <w:i/>
                <w:iCs/>
                <w:kern w:val="0"/>
                <w:szCs w:val="20"/>
              </w:rPr>
              <w:t xml:space="preserve">should </w:t>
            </w:r>
            <w:r>
              <w:rPr>
                <w:rFonts w:eastAsia="SimSun" w:cs="Times New Roman"/>
                <w:i/>
                <w:iCs/>
                <w:kern w:val="0"/>
                <w:szCs w:val="20"/>
                <w:lang w:val="en-GB"/>
              </w:rPr>
              <w:t>be supported to reduce the reporting overhead and measurement effort.</w:t>
            </w:r>
          </w:p>
          <w:p w14:paraId="0D6DDF59" w14:textId="77777777" w:rsidR="00504F09" w:rsidRDefault="00E107E8">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FFS: </w:t>
            </w:r>
            <w:r>
              <w:rPr>
                <w:rFonts w:eastAsia="SimSun" w:cs="Times New Roman"/>
                <w:i/>
                <w:iCs/>
                <w:kern w:val="0"/>
                <w:szCs w:val="20"/>
                <w:lang w:val="en-GB" w:eastAsia="en-US"/>
              </w:rPr>
              <w:t>w</w:t>
            </w:r>
            <w:r>
              <w:rPr>
                <w:rFonts w:eastAsia="SimSun" w:cs="Times New Roman"/>
                <w:i/>
                <w:iCs/>
                <w:kern w:val="0"/>
                <w:szCs w:val="20"/>
                <w:lang w:val="en-GB"/>
              </w:rPr>
              <w:t>hether</w:t>
            </w:r>
            <w:r>
              <w:rPr>
                <w:rFonts w:eastAsia="SimSun" w:cs="Times New Roman"/>
                <w:i/>
                <w:iCs/>
                <w:kern w:val="0"/>
                <w:szCs w:val="20"/>
              </w:rPr>
              <w:t>/how</w:t>
            </w:r>
            <w:r>
              <w:rPr>
                <w:rFonts w:eastAsia="SimSun" w:cs="Times New Roman"/>
                <w:i/>
                <w:iCs/>
                <w:kern w:val="0"/>
                <w:szCs w:val="20"/>
                <w:lang w:val="en-GB"/>
              </w:rPr>
              <w:t xml:space="preserve"> the L1 reporting and L3 reporting for the CLI co-exist</w:t>
            </w:r>
            <w:r>
              <w:rPr>
                <w:rFonts w:eastAsia="SimSun" w:cs="Times New Roman"/>
                <w:i/>
                <w:iCs/>
                <w:kern w:val="0"/>
                <w:szCs w:val="20"/>
              </w:rPr>
              <w:t xml:space="preserve"> with each other.</w:t>
            </w:r>
          </w:p>
          <w:p w14:paraId="4B1E1CF4" w14:textId="77777777" w:rsidR="00504F09" w:rsidRDefault="00E107E8">
            <w:pPr>
              <w:widowControl/>
              <w:snapToGrid w:val="0"/>
              <w:spacing w:after="120"/>
              <w:rPr>
                <w:rFonts w:eastAsia="SimSun" w:cs="Times New Roman"/>
                <w:i/>
                <w:iCs/>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5</w:t>
            </w:r>
            <w:r>
              <w:rPr>
                <w:rFonts w:eastAsia="SimSun" w:cs="Times New Roman"/>
                <w:i/>
                <w:iCs/>
                <w:kern w:val="0"/>
                <w:szCs w:val="20"/>
                <w:lang w:val="en-GB"/>
              </w:rPr>
              <w:t xml:space="preserve">: Wideband CLI measurement and reporting may fail to reflect the changes of inter-subband interference in different frequency resources. </w:t>
            </w:r>
          </w:p>
          <w:p w14:paraId="5D49A700" w14:textId="77777777" w:rsidR="00504F09" w:rsidRDefault="00E107E8">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3</w:t>
            </w:r>
            <w:r>
              <w:rPr>
                <w:rFonts w:eastAsia="SimSun" w:cs="Times New Roman"/>
                <w:i/>
                <w:kern w:val="0"/>
                <w:szCs w:val="20"/>
                <w:lang w:val="en-GB"/>
              </w:rPr>
              <w:t>: Further study subband CLI measurement and reporting for UE-to-UE CLI handling, e.g., configuration and determination of the measurement subband size and measurement reporting overheads reduction, etc.</w:t>
            </w:r>
          </w:p>
          <w:p w14:paraId="6D9891CD" w14:textId="77777777" w:rsidR="00504F09" w:rsidRDefault="00E107E8">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4</w:t>
            </w:r>
            <w:r>
              <w:rPr>
                <w:rFonts w:eastAsia="SimSun" w:cs="Times New Roman"/>
                <w:i/>
                <w:kern w:val="0"/>
                <w:szCs w:val="20"/>
                <w:lang w:val="en-GB"/>
              </w:rPr>
              <w:t>: Both the CQI with CLI and CQI without CLI (e.g., CQI measured in case of aggressor’s muting) are reported to the gNB.</w:t>
            </w:r>
            <w:r>
              <w:rPr>
                <w:rFonts w:eastAsia="SimSun" w:cs="Times New Roman"/>
                <w:i/>
                <w:iCs/>
                <w:kern w:val="0"/>
                <w:szCs w:val="20"/>
                <w:lang w:val="en-GB"/>
              </w:rPr>
              <w:t xml:space="preserve"> </w:t>
            </w:r>
          </w:p>
        </w:tc>
      </w:tr>
      <w:tr w:rsidR="00504F09" w14:paraId="58F4551A" w14:textId="77777777">
        <w:trPr>
          <w:trHeight w:val="311"/>
        </w:trPr>
        <w:tc>
          <w:tcPr>
            <w:tcW w:w="1651" w:type="dxa"/>
          </w:tcPr>
          <w:p w14:paraId="51A623D7" w14:textId="77777777" w:rsidR="00504F09" w:rsidRDefault="00E107E8">
            <w:pPr>
              <w:rPr>
                <w:b/>
                <w:bCs/>
              </w:rPr>
            </w:pPr>
            <w:r>
              <w:rPr>
                <w:b/>
                <w:bCs/>
              </w:rPr>
              <w:t>Intel Corporation</w:t>
            </w:r>
          </w:p>
          <w:p w14:paraId="6DB9DEBF" w14:textId="77777777" w:rsidR="00504F09" w:rsidRDefault="00E107E8">
            <w:pPr>
              <w:rPr>
                <w:b/>
                <w:bCs/>
              </w:rPr>
            </w:pPr>
            <w:r>
              <w:rPr>
                <w:b/>
                <w:bCs/>
              </w:rPr>
              <w:t>[R1-2302796]</w:t>
            </w:r>
          </w:p>
        </w:tc>
        <w:tc>
          <w:tcPr>
            <w:tcW w:w="7976" w:type="dxa"/>
          </w:tcPr>
          <w:p w14:paraId="0EA337F5" w14:textId="77777777" w:rsidR="00504F09" w:rsidRDefault="00E107E8">
            <w:pPr>
              <w:rPr>
                <w:b/>
                <w:i/>
                <w:sz w:val="24"/>
                <w:u w:val="single"/>
              </w:rPr>
            </w:pPr>
            <w:r>
              <w:rPr>
                <w:b/>
                <w:i/>
                <w:sz w:val="24"/>
                <w:u w:val="single"/>
              </w:rPr>
              <w:t>UE-to-UE CLI</w:t>
            </w:r>
          </w:p>
          <w:p w14:paraId="26A65B24" w14:textId="77777777" w:rsidR="00504F09" w:rsidRDefault="00E107E8">
            <w:pPr>
              <w:rPr>
                <w:b/>
                <w:i/>
                <w:sz w:val="24"/>
                <w:u w:val="single"/>
              </w:rPr>
            </w:pPr>
            <w:r>
              <w:rPr>
                <w:b/>
                <w:i/>
                <w:sz w:val="24"/>
                <w:u w:val="single"/>
              </w:rPr>
              <w:t>CLI measurement and reporting</w:t>
            </w:r>
          </w:p>
          <w:p w14:paraId="57034334"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6</w:t>
            </w:r>
          </w:p>
          <w:p w14:paraId="3335F48A"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w:t>
            </w:r>
          </w:p>
          <w:p w14:paraId="37F31306"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resources and reporting periodicity: may be periodic, semi-persistent, or aperiodic.</w:t>
            </w:r>
          </w:p>
          <w:p w14:paraId="032D8C33" w14:textId="77777777" w:rsidR="00504F09" w:rsidRDefault="00E107E8">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Event-triggered reporting of CLI measurement reporting is not pursued further.</w:t>
            </w:r>
          </w:p>
          <w:p w14:paraId="05682ACA"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Beam information can be configured for a CLI measurement resource. </w:t>
            </w:r>
          </w:p>
          <w:p w14:paraId="083E4BF3"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The measurement resources and L1 or L2 CLI measurement reports can be exchanged between the aggressor and victim gNBs.</w:t>
            </w:r>
            <w:r>
              <w:rPr>
                <w:rFonts w:eastAsia="SimSun" w:cs="Times New Roman"/>
                <w:i/>
                <w:kern w:val="0"/>
                <w:sz w:val="22"/>
                <w:lang w:val="en-GB"/>
              </w:rPr>
              <w:t xml:space="preserve"> </w:t>
            </w:r>
          </w:p>
        </w:tc>
      </w:tr>
      <w:tr w:rsidR="00504F09" w14:paraId="6A7EDA3D" w14:textId="77777777">
        <w:trPr>
          <w:trHeight w:val="311"/>
        </w:trPr>
        <w:tc>
          <w:tcPr>
            <w:tcW w:w="1651" w:type="dxa"/>
          </w:tcPr>
          <w:p w14:paraId="30719AFE" w14:textId="77777777" w:rsidR="00504F09" w:rsidRDefault="00E107E8">
            <w:pPr>
              <w:rPr>
                <w:b/>
                <w:bCs/>
              </w:rPr>
            </w:pPr>
            <w:r>
              <w:rPr>
                <w:b/>
                <w:bCs/>
              </w:rPr>
              <w:t xml:space="preserve">Sony </w:t>
            </w:r>
          </w:p>
          <w:p w14:paraId="1153DF56" w14:textId="77777777" w:rsidR="00504F09" w:rsidRDefault="00E107E8">
            <w:pPr>
              <w:rPr>
                <w:b/>
                <w:bCs/>
              </w:rPr>
            </w:pPr>
            <w:r>
              <w:rPr>
                <w:b/>
                <w:bCs/>
              </w:rPr>
              <w:t>[R1-2302846]</w:t>
            </w:r>
          </w:p>
        </w:tc>
        <w:tc>
          <w:tcPr>
            <w:tcW w:w="7976" w:type="dxa"/>
          </w:tcPr>
          <w:p w14:paraId="59ABB0A5" w14:textId="77777777" w:rsidR="00504F09" w:rsidRDefault="00E107E8">
            <w:pPr>
              <w:rPr>
                <w:b/>
                <w:i/>
                <w:sz w:val="24"/>
                <w:u w:val="single"/>
              </w:rPr>
            </w:pPr>
            <w:r>
              <w:rPr>
                <w:b/>
                <w:i/>
                <w:sz w:val="24"/>
                <w:u w:val="single"/>
              </w:rPr>
              <w:t>UE-to-UE CLI</w:t>
            </w:r>
          </w:p>
          <w:p w14:paraId="2AA491F2" w14:textId="77777777" w:rsidR="00504F09" w:rsidRDefault="00E107E8">
            <w:pPr>
              <w:rPr>
                <w:b/>
                <w:i/>
                <w:sz w:val="24"/>
                <w:u w:val="single"/>
              </w:rPr>
            </w:pPr>
            <w:r>
              <w:rPr>
                <w:b/>
                <w:i/>
                <w:sz w:val="24"/>
                <w:u w:val="single"/>
              </w:rPr>
              <w:t>CLI measurement and reporting</w:t>
            </w:r>
          </w:p>
          <w:p w14:paraId="067FA8E4" w14:textId="77777777" w:rsidR="00504F09" w:rsidRDefault="00E107E8">
            <w:pPr>
              <w:widowControl/>
              <w:jc w:val="left"/>
              <w:rPr>
                <w:rFonts w:eastAsia="SimSun" w:cs="Calibri"/>
                <w:b/>
                <w:bCs/>
                <w:kern w:val="0"/>
                <w:sz w:val="22"/>
                <w:szCs w:val="20"/>
                <w:lang w:val="en-GB"/>
              </w:rPr>
            </w:pPr>
            <w:r>
              <w:rPr>
                <w:rFonts w:eastAsia="바탕" w:cs="Calibri"/>
                <w:b/>
                <w:bCs/>
                <w:kern w:val="0"/>
                <w:sz w:val="22"/>
                <w:szCs w:val="20"/>
                <w:lang w:val="en-GB"/>
              </w:rPr>
              <w:t>Proposal 11: Study potential timing information that a gNB can provide to a victim UE that would aid the victim UE in time sychronising with an aggressor UE for SRS measurements.</w:t>
            </w:r>
          </w:p>
        </w:tc>
      </w:tr>
      <w:tr w:rsidR="00504F09" w14:paraId="3AB353A4" w14:textId="77777777">
        <w:trPr>
          <w:trHeight w:val="311"/>
        </w:trPr>
        <w:tc>
          <w:tcPr>
            <w:tcW w:w="1651" w:type="dxa"/>
          </w:tcPr>
          <w:p w14:paraId="1F8744D5" w14:textId="77777777" w:rsidR="00504F09" w:rsidRDefault="00E107E8">
            <w:pPr>
              <w:rPr>
                <w:b/>
                <w:bCs/>
              </w:rPr>
            </w:pPr>
            <w:r>
              <w:rPr>
                <w:b/>
                <w:bCs/>
              </w:rPr>
              <w:t xml:space="preserve">xiaomi </w:t>
            </w:r>
          </w:p>
          <w:p w14:paraId="23685DB9" w14:textId="77777777" w:rsidR="00504F09" w:rsidRDefault="00E107E8">
            <w:pPr>
              <w:rPr>
                <w:b/>
                <w:bCs/>
              </w:rPr>
            </w:pPr>
            <w:r>
              <w:rPr>
                <w:b/>
                <w:bCs/>
              </w:rPr>
              <w:t>[R1-2302983]</w:t>
            </w:r>
          </w:p>
        </w:tc>
        <w:tc>
          <w:tcPr>
            <w:tcW w:w="7976" w:type="dxa"/>
          </w:tcPr>
          <w:p w14:paraId="75E03A7A" w14:textId="77777777" w:rsidR="00504F09" w:rsidRDefault="00E107E8">
            <w:pPr>
              <w:rPr>
                <w:b/>
                <w:i/>
                <w:sz w:val="24"/>
                <w:u w:val="single"/>
              </w:rPr>
            </w:pPr>
            <w:r>
              <w:rPr>
                <w:b/>
                <w:i/>
                <w:sz w:val="24"/>
                <w:u w:val="single"/>
              </w:rPr>
              <w:t>UE-to-UE CLI</w:t>
            </w:r>
          </w:p>
          <w:p w14:paraId="363043F8" w14:textId="77777777" w:rsidR="00504F09" w:rsidRDefault="00E107E8">
            <w:pPr>
              <w:rPr>
                <w:b/>
                <w:i/>
                <w:sz w:val="24"/>
                <w:u w:val="single"/>
              </w:rPr>
            </w:pPr>
            <w:r>
              <w:rPr>
                <w:b/>
                <w:i/>
                <w:sz w:val="24"/>
                <w:u w:val="single"/>
              </w:rPr>
              <w:t>CLI measurement and reporting</w:t>
            </w:r>
          </w:p>
          <w:p w14:paraId="74AC5F6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1: For L1/L2 based CLI measurement, at least periodic and aperiodic CLI measurement resource should be supported.</w:t>
            </w:r>
          </w:p>
          <w:p w14:paraId="13D5CCB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2: For L1/L2 based CLI reporting, at least periodic and aperiodic CLI reporting should be supported.</w:t>
            </w:r>
          </w:p>
          <w:p w14:paraId="0C1C371F"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3: For L1/L2 based CLI reporting, the event-triggered reporting should be supported.</w:t>
            </w:r>
          </w:p>
          <w:p w14:paraId="317B462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1: CSI and CQI may need high calculation complexity with non-linear operations.</w:t>
            </w:r>
          </w:p>
          <w:p w14:paraId="614002B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4:</w:t>
            </w:r>
            <w:r>
              <w:rPr>
                <w:rFonts w:cs="Times New Roman"/>
                <w:kern w:val="0"/>
                <w:szCs w:val="20"/>
                <w:lang w:eastAsia="en-US"/>
              </w:rPr>
              <w:t xml:space="preserve"> </w:t>
            </w:r>
            <w:r>
              <w:rPr>
                <w:rFonts w:eastAsia="SimSun" w:cs="Arial"/>
                <w:b/>
                <w:i/>
                <w:iCs/>
                <w:kern w:val="0"/>
                <w:sz w:val="21"/>
                <w:szCs w:val="21"/>
              </w:rPr>
              <w:t>For L1/L2 based UE-to-UE CLI measurement and reporting, the configuration can be realized via updating CSI-ReportConfig:</w:t>
            </w:r>
          </w:p>
          <w:p w14:paraId="6FB5F70E" w14:textId="77777777" w:rsidR="00504F09" w:rsidRDefault="00E107E8">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CLI-RSRP and CLI-RSSI as component of reportQuantity.</w:t>
            </w:r>
          </w:p>
          <w:p w14:paraId="32D3D198" w14:textId="77777777" w:rsidR="00504F09" w:rsidRDefault="00E107E8">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 measurement resources as component of CSI-ReportConfig.</w:t>
            </w:r>
          </w:p>
          <w:p w14:paraId="031C714A" w14:textId="77777777" w:rsidR="00504F09" w:rsidRDefault="00E107E8">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lang w:val="en-GB"/>
              </w:rPr>
            </w:pPr>
            <w:r>
              <w:rPr>
                <w:rFonts w:eastAsia="SimSun" w:cs="Arial"/>
                <w:b/>
                <w:i/>
                <w:iCs/>
                <w:kern w:val="0"/>
                <w:sz w:val="21"/>
                <w:szCs w:val="21"/>
              </w:rPr>
              <w:t>Adding event-triggered reporting as component of reportConfigType.</w:t>
            </w:r>
          </w:p>
          <w:p w14:paraId="7532D8C7"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5:  Subband CLI reporting can be considered for UE-to-UE CLI mitigation. </w:t>
            </w:r>
          </w:p>
        </w:tc>
      </w:tr>
      <w:tr w:rsidR="00504F09" w14:paraId="6F1D0C35" w14:textId="77777777">
        <w:trPr>
          <w:trHeight w:val="311"/>
        </w:trPr>
        <w:tc>
          <w:tcPr>
            <w:tcW w:w="1651" w:type="dxa"/>
          </w:tcPr>
          <w:p w14:paraId="0C9C830A" w14:textId="77777777" w:rsidR="00504F09" w:rsidRDefault="00E107E8">
            <w:pPr>
              <w:rPr>
                <w:b/>
                <w:bCs/>
              </w:rPr>
            </w:pPr>
            <w:r>
              <w:rPr>
                <w:b/>
                <w:bCs/>
              </w:rPr>
              <w:t xml:space="preserve">Nokia, Nokia Shanghai Bell </w:t>
            </w:r>
          </w:p>
          <w:p w14:paraId="6B5BBC8B" w14:textId="77777777" w:rsidR="00504F09" w:rsidRDefault="00E107E8">
            <w:pPr>
              <w:rPr>
                <w:b/>
                <w:bCs/>
              </w:rPr>
            </w:pPr>
            <w:r>
              <w:rPr>
                <w:b/>
                <w:bCs/>
              </w:rPr>
              <w:t>[R1-2303017]</w:t>
            </w:r>
          </w:p>
        </w:tc>
        <w:tc>
          <w:tcPr>
            <w:tcW w:w="7976" w:type="dxa"/>
          </w:tcPr>
          <w:p w14:paraId="395D1D41" w14:textId="77777777" w:rsidR="00504F09" w:rsidRDefault="00E107E8">
            <w:pPr>
              <w:rPr>
                <w:b/>
                <w:i/>
                <w:sz w:val="24"/>
                <w:u w:val="single"/>
              </w:rPr>
            </w:pPr>
            <w:r>
              <w:rPr>
                <w:b/>
                <w:i/>
                <w:sz w:val="24"/>
                <w:u w:val="single"/>
              </w:rPr>
              <w:t>UE-to-UE CLI</w:t>
            </w:r>
          </w:p>
          <w:p w14:paraId="44380AB9" w14:textId="77777777" w:rsidR="00504F09" w:rsidRDefault="00E107E8">
            <w:pPr>
              <w:rPr>
                <w:b/>
                <w:i/>
                <w:sz w:val="24"/>
                <w:u w:val="single"/>
              </w:rPr>
            </w:pPr>
            <w:r>
              <w:rPr>
                <w:b/>
                <w:i/>
                <w:sz w:val="24"/>
                <w:u w:val="single"/>
              </w:rPr>
              <w:t>CLI measurement and reporting</w:t>
            </w:r>
          </w:p>
          <w:p w14:paraId="35003951" w14:textId="77777777" w:rsidR="00504F09" w:rsidRDefault="00E107E8">
            <w:pPr>
              <w:widowControl/>
              <w:spacing w:after="200"/>
              <w:rPr>
                <w:rFonts w:eastAsia="Calibri" w:cs="Arial"/>
                <w:iCs/>
                <w:kern w:val="0"/>
                <w:szCs w:val="18"/>
                <w:lang w:eastAsia="en-US"/>
              </w:rPr>
            </w:pPr>
            <w:r>
              <w:rPr>
                <w:rFonts w:eastAsia="Calibri" w:cs="Arial"/>
                <w:b/>
                <w:iCs/>
                <w:kern w:val="0"/>
                <w:szCs w:val="18"/>
                <w:lang w:eastAsia="en-US"/>
              </w:rPr>
              <w:t>Proposal 12: For inter-cell UE-to-UE CLI measurements, the exchange of the SRS configuration between gNBs is needed to properly configure the CLI-SRS measurements</w:t>
            </w:r>
          </w:p>
          <w:p w14:paraId="64A3B7A8" w14:textId="77777777" w:rsidR="00504F09" w:rsidRDefault="00E107E8">
            <w:pPr>
              <w:widowControl/>
              <w:spacing w:after="200"/>
              <w:rPr>
                <w:rFonts w:eastAsia="Calibri" w:cs="Arial"/>
                <w:b/>
                <w:bCs/>
                <w:kern w:val="0"/>
                <w:szCs w:val="18"/>
                <w:lang w:eastAsia="en-US"/>
              </w:rPr>
            </w:pPr>
            <w:r>
              <w:rPr>
                <w:rFonts w:eastAsia="Calibri" w:cs="Arial"/>
                <w:b/>
                <w:bCs/>
                <w:kern w:val="0"/>
                <w:szCs w:val="18"/>
                <w:lang w:eastAsia="en-US"/>
              </w:rPr>
              <w:t>Proposal 13: CSI reporting framework can be considered as starting point but adjustments/enhancements to support the new L1/L2 UE-to-UE CLI measurements might be required.</w:t>
            </w:r>
          </w:p>
          <w:p w14:paraId="77C9A30F" w14:textId="77777777" w:rsidR="00504F09" w:rsidRDefault="00E107E8">
            <w:pPr>
              <w:widowControl/>
              <w:spacing w:after="200"/>
              <w:rPr>
                <w:rFonts w:eastAsia="Calibri" w:cs="Arial"/>
                <w:b/>
                <w:bCs/>
                <w:iCs/>
                <w:kern w:val="0"/>
                <w:szCs w:val="18"/>
                <w:lang w:val="en-GB" w:eastAsia="en-US"/>
              </w:rPr>
            </w:pPr>
            <w:r>
              <w:rPr>
                <w:rFonts w:eastAsia="Calibri" w:cs="Arial"/>
                <w:b/>
                <w:bCs/>
                <w:iCs/>
                <w:kern w:val="0"/>
                <w:szCs w:val="18"/>
                <w:lang w:val="en-GB" w:eastAsia="en-US"/>
              </w:rPr>
              <w:t xml:space="preserve">Proposal 14: The UE-to-UE CLI framework to support and define new criteria for event triggered </w:t>
            </w:r>
            <w:r>
              <w:rPr>
                <w:rFonts w:eastAsia="맑은 고딕" w:cs="Arial"/>
                <w:b/>
                <w:bCs/>
                <w:iCs/>
                <w:kern w:val="0"/>
                <w:szCs w:val="18"/>
                <w:lang w:val="en-GB" w:eastAsia="ko-KR"/>
              </w:rPr>
              <w:t>L1/L2 UE-to-UE CLI</w:t>
            </w:r>
            <w:r>
              <w:rPr>
                <w:rFonts w:eastAsia="Calibri" w:cs="Arial"/>
                <w:b/>
                <w:bCs/>
                <w:iCs/>
                <w:kern w:val="0"/>
                <w:szCs w:val="18"/>
                <w:lang w:val="en-GB" w:eastAsia="en-US"/>
              </w:rPr>
              <w:t xml:space="preserve"> reporting.</w:t>
            </w:r>
          </w:p>
          <w:p w14:paraId="0D818065" w14:textId="77777777" w:rsidR="00504F09" w:rsidRDefault="00E107E8">
            <w:pPr>
              <w:widowControl/>
              <w:spacing w:after="200"/>
              <w:rPr>
                <w:rFonts w:eastAsia="Calibri" w:cs="Arial"/>
                <w:b/>
                <w:iCs/>
                <w:kern w:val="0"/>
                <w:szCs w:val="18"/>
                <w:lang w:eastAsia="en-US"/>
              </w:rPr>
            </w:pPr>
            <w:r>
              <w:rPr>
                <w:rFonts w:eastAsia="Calibri" w:cs="Arial"/>
                <w:b/>
                <w:bCs/>
                <w:iCs/>
                <w:kern w:val="0"/>
                <w:szCs w:val="18"/>
                <w:lang w:val="en-GB" w:eastAsia="en-US"/>
              </w:rPr>
              <w:t>Proposal 15: Study autonomous adjustments of the aggressor UE transmit power to reduce the UE-to-UE CLI</w:t>
            </w:r>
          </w:p>
          <w:p w14:paraId="3C27659A" w14:textId="77777777" w:rsidR="00504F09" w:rsidRDefault="00E107E8">
            <w:pPr>
              <w:rPr>
                <w:rFonts w:eastAsia="Calibri" w:cs="Arial"/>
                <w:iCs/>
                <w:kern w:val="0"/>
                <w:szCs w:val="18"/>
                <w:lang w:eastAsia="en-US"/>
              </w:rPr>
            </w:pPr>
            <w:r>
              <w:rPr>
                <w:rFonts w:eastAsiaTheme="minorEastAsia" w:cs="Arial"/>
                <w:b/>
                <w:bCs/>
                <w:iCs/>
                <w:kern w:val="0"/>
                <w:szCs w:val="18"/>
                <w:lang w:val="en-GB" w:eastAsia="ko-KR"/>
              </w:rPr>
              <w:t xml:space="preserve">Proposal 16: </w:t>
            </w:r>
            <w:r>
              <w:rPr>
                <w:rFonts w:eastAsia="Calibri" w:cs="Arial"/>
                <w:b/>
                <w:iCs/>
                <w:kern w:val="0"/>
                <w:szCs w:val="18"/>
                <w:lang w:eastAsia="en-US"/>
              </w:rPr>
              <w:t>Study increased flexibility on the CLI measurements and reporting to support different Rx beams for UEs with beamforming capabilities.</w:t>
            </w:r>
          </w:p>
          <w:p w14:paraId="4E71A6A7" w14:textId="77777777" w:rsidR="00504F09" w:rsidRDefault="00E107E8">
            <w:pPr>
              <w:rPr>
                <w:rFonts w:eastAsia="Calibri" w:cs="Arial"/>
                <w:iCs/>
                <w:kern w:val="0"/>
                <w:szCs w:val="18"/>
                <w:lang w:eastAsia="en-US"/>
              </w:rPr>
            </w:pPr>
            <w:r>
              <w:rPr>
                <w:rFonts w:eastAsia="Calibri" w:cs="Arial"/>
                <w:b/>
                <w:bCs/>
                <w:iCs/>
                <w:kern w:val="0"/>
                <w:szCs w:val="18"/>
                <w:lang w:eastAsia="en-US"/>
              </w:rPr>
              <w:t xml:space="preserve">Propsoal 17: Support the UE to report </w:t>
            </w:r>
            <w:r>
              <w:rPr>
                <w:rFonts w:eastAsia="Calibri" w:cs="Arial"/>
                <w:b/>
                <w:iCs/>
                <w:kern w:val="0"/>
                <w:szCs w:val="18"/>
                <w:lang w:eastAsia="en-US"/>
              </w:rPr>
              <w:t xml:space="preserve">the applied timing offset on the CLI SRS-RSRP measurements </w:t>
            </w:r>
          </w:p>
          <w:p w14:paraId="7913291C" w14:textId="77777777" w:rsidR="00504F09" w:rsidRDefault="00E107E8">
            <w:pPr>
              <w:widowControl/>
              <w:spacing w:after="200"/>
              <w:rPr>
                <w:rFonts w:eastAsia="Calibri" w:cs="Arial"/>
                <w:iCs/>
                <w:kern w:val="0"/>
                <w:szCs w:val="18"/>
                <w:lang w:eastAsia="en-US"/>
              </w:rPr>
            </w:pPr>
            <w:r>
              <w:rPr>
                <w:rFonts w:eastAsia="Calibri" w:cs="Arial"/>
                <w:b/>
                <w:iCs/>
                <w:kern w:val="0"/>
                <w:szCs w:val="18"/>
                <w:lang w:eastAsia="en-US"/>
              </w:rPr>
              <w:t>Proposal 18: Study the benefits of the gNB controlling the time offset applied for the CLI SRS-RSRP measurements to compensate for the different TA configurations between UEs.</w:t>
            </w:r>
          </w:p>
        </w:tc>
      </w:tr>
      <w:tr w:rsidR="00504F09" w14:paraId="23A3E962" w14:textId="77777777">
        <w:trPr>
          <w:trHeight w:val="311"/>
        </w:trPr>
        <w:tc>
          <w:tcPr>
            <w:tcW w:w="1651" w:type="dxa"/>
          </w:tcPr>
          <w:p w14:paraId="486A42F7" w14:textId="77777777" w:rsidR="00504F09" w:rsidRDefault="00E107E8">
            <w:pPr>
              <w:rPr>
                <w:b/>
                <w:bCs/>
              </w:rPr>
            </w:pPr>
            <w:r>
              <w:rPr>
                <w:b/>
                <w:bCs/>
              </w:rPr>
              <w:t xml:space="preserve">Lenovo </w:t>
            </w:r>
          </w:p>
          <w:p w14:paraId="2F97E55C" w14:textId="77777777" w:rsidR="00504F09" w:rsidRDefault="00E107E8">
            <w:pPr>
              <w:rPr>
                <w:b/>
                <w:bCs/>
              </w:rPr>
            </w:pPr>
            <w:r>
              <w:rPr>
                <w:b/>
                <w:bCs/>
              </w:rPr>
              <w:t>[R1-2303088]</w:t>
            </w:r>
          </w:p>
        </w:tc>
        <w:tc>
          <w:tcPr>
            <w:tcW w:w="7976" w:type="dxa"/>
          </w:tcPr>
          <w:p w14:paraId="7146B5EA" w14:textId="77777777" w:rsidR="00504F09" w:rsidRDefault="00E107E8">
            <w:pPr>
              <w:rPr>
                <w:b/>
                <w:i/>
                <w:sz w:val="24"/>
                <w:u w:val="single"/>
              </w:rPr>
            </w:pPr>
            <w:r>
              <w:rPr>
                <w:b/>
                <w:i/>
                <w:sz w:val="24"/>
                <w:u w:val="single"/>
              </w:rPr>
              <w:t>UE-to-UE CLI</w:t>
            </w:r>
          </w:p>
          <w:p w14:paraId="40BDB464" w14:textId="77777777" w:rsidR="00504F09" w:rsidRDefault="00E107E8">
            <w:pPr>
              <w:rPr>
                <w:b/>
                <w:i/>
                <w:sz w:val="24"/>
                <w:u w:val="single"/>
              </w:rPr>
            </w:pPr>
            <w:r>
              <w:rPr>
                <w:b/>
                <w:i/>
                <w:sz w:val="24"/>
                <w:u w:val="single"/>
              </w:rPr>
              <w:t>CLI measurement and reporting</w:t>
            </w:r>
          </w:p>
          <w:p w14:paraId="48BE26D6" w14:textId="77777777" w:rsidR="00504F09" w:rsidRDefault="00E107E8">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 xml:space="preserve">Proposal 11: Study to introduce coordination of SRS configurations for SRS-RSRP measurement. </w:t>
            </w:r>
          </w:p>
          <w:p w14:paraId="41E4B6A9" w14:textId="77777777" w:rsidR="00504F09" w:rsidRDefault="00E107E8">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12: Study benefits and mechanisms for sharing SRS resources among UEs in the aggressor cell.</w:t>
            </w:r>
          </w:p>
          <w:p w14:paraId="7E403FD7" w14:textId="77777777" w:rsidR="00504F09" w:rsidRDefault="00E107E8">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13: For the UE-to-UE inter-cell co-channel and inter-subband CLI measurement, common schemes on coordination of SRS configurations and intended TDD DL-UL configurations should be studied.</w:t>
            </w:r>
          </w:p>
          <w:p w14:paraId="01DE2221" w14:textId="77777777" w:rsidR="00504F09" w:rsidRDefault="00E107E8">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Observation 2: Observed interference level may vary significantly depending on Rx beams and Rx antenna panels.</w:t>
            </w:r>
          </w:p>
          <w:p w14:paraId="41D00BC1" w14:textId="77777777" w:rsidR="00504F09" w:rsidRDefault="00E107E8">
            <w:pPr>
              <w:widowControl/>
              <w:spacing w:after="180"/>
              <w:jc w:val="left"/>
              <w:rPr>
                <w:rFonts w:eastAsia="바탕" w:cs="Times New Roman"/>
                <w:kern w:val="0"/>
                <w:szCs w:val="20"/>
                <w:lang w:val="en-GB" w:eastAsia="en-US"/>
              </w:rPr>
            </w:pPr>
            <w:r>
              <w:rPr>
                <w:rFonts w:eastAsia="바탕" w:cs="Times New Roman"/>
                <w:b/>
                <w:bCs/>
                <w:i/>
                <w:iCs/>
                <w:kern w:val="0"/>
                <w:szCs w:val="20"/>
                <w:lang w:val="en-GB" w:eastAsia="en-US"/>
              </w:rPr>
              <w:t>Proposal 14: Support</w:t>
            </w:r>
            <w:r>
              <w:rPr>
                <w:rFonts w:eastAsia="바탕" w:cs="Times New Roman"/>
                <w:kern w:val="0"/>
                <w:szCs w:val="20"/>
                <w:lang w:val="en-GB" w:eastAsia="en-US"/>
              </w:rPr>
              <w:t xml:space="preserve"> </w:t>
            </w:r>
            <w:r>
              <w:rPr>
                <w:rFonts w:eastAsia="바탕" w:cs="Times New Roman"/>
                <w:b/>
                <w:bCs/>
                <w:i/>
                <w:iCs/>
                <w:kern w:val="0"/>
                <w:szCs w:val="20"/>
                <w:lang w:val="en-GB" w:eastAsia="en-US"/>
              </w:rPr>
              <w:t xml:space="preserve">spatially differentiated CLI measurement and reporting. </w:t>
            </w:r>
          </w:p>
          <w:p w14:paraId="655FB4B1" w14:textId="77777777" w:rsidR="00504F09" w:rsidRDefault="00E107E8">
            <w:pPr>
              <w:widowControl/>
              <w:spacing w:after="180"/>
              <w:jc w:val="left"/>
              <w:rPr>
                <w:rFonts w:eastAsia="바탕" w:cs="Times New Roman"/>
                <w:b/>
                <w:bCs/>
                <w:i/>
                <w:iCs/>
                <w:kern w:val="0"/>
                <w:sz w:val="22"/>
                <w:lang w:val="en-GB" w:eastAsia="en-US"/>
              </w:rPr>
            </w:pPr>
            <w:r>
              <w:rPr>
                <w:rFonts w:eastAsia="바탕" w:cs="Times New Roman"/>
                <w:b/>
                <w:bCs/>
                <w:i/>
                <w:iCs/>
                <w:kern w:val="0"/>
                <w:szCs w:val="20"/>
                <w:lang w:val="en-GB" w:eastAsia="en-US"/>
              </w:rPr>
              <w:t>Proposal 15: For L1/L2 based UE-to-UE co-channel CLI measurement and reporting, study periodic/aperiodic/semi-persistent CLI reporting over PUCCH or PUSCH.</w:t>
            </w:r>
            <w:r>
              <w:rPr>
                <w:rFonts w:eastAsia="바탕" w:cs="Times New Roman"/>
                <w:b/>
                <w:bCs/>
                <w:i/>
                <w:iCs/>
                <w:kern w:val="0"/>
                <w:sz w:val="22"/>
                <w:lang w:val="en-GB" w:eastAsia="en-US"/>
              </w:rPr>
              <w:t xml:space="preserve"> </w:t>
            </w:r>
          </w:p>
        </w:tc>
      </w:tr>
      <w:tr w:rsidR="00504F09" w14:paraId="4CAC0A7A" w14:textId="77777777">
        <w:trPr>
          <w:trHeight w:val="311"/>
        </w:trPr>
        <w:tc>
          <w:tcPr>
            <w:tcW w:w="1651" w:type="dxa"/>
          </w:tcPr>
          <w:p w14:paraId="623D0A79" w14:textId="77777777" w:rsidR="00504F09" w:rsidRDefault="00E107E8">
            <w:pPr>
              <w:rPr>
                <w:b/>
                <w:bCs/>
              </w:rPr>
            </w:pPr>
            <w:r>
              <w:rPr>
                <w:b/>
                <w:bCs/>
              </w:rPr>
              <w:t xml:space="preserve">Samsung </w:t>
            </w:r>
          </w:p>
          <w:p w14:paraId="5AC7B4CC" w14:textId="77777777" w:rsidR="00504F09" w:rsidRDefault="00E107E8">
            <w:pPr>
              <w:rPr>
                <w:b/>
                <w:bCs/>
              </w:rPr>
            </w:pPr>
            <w:r>
              <w:rPr>
                <w:b/>
                <w:bCs/>
              </w:rPr>
              <w:t>[R1-2303128]</w:t>
            </w:r>
          </w:p>
        </w:tc>
        <w:tc>
          <w:tcPr>
            <w:tcW w:w="7976" w:type="dxa"/>
          </w:tcPr>
          <w:p w14:paraId="3A6FE514" w14:textId="77777777" w:rsidR="00504F09" w:rsidRDefault="00E107E8">
            <w:pPr>
              <w:rPr>
                <w:b/>
                <w:i/>
                <w:sz w:val="24"/>
                <w:u w:val="single"/>
              </w:rPr>
            </w:pPr>
            <w:r>
              <w:rPr>
                <w:b/>
                <w:i/>
                <w:sz w:val="24"/>
                <w:u w:val="single"/>
              </w:rPr>
              <w:t>UE-to-UE CLI</w:t>
            </w:r>
          </w:p>
          <w:p w14:paraId="71B40A7A" w14:textId="77777777" w:rsidR="00504F09" w:rsidRDefault="00E107E8">
            <w:pPr>
              <w:rPr>
                <w:b/>
                <w:i/>
                <w:sz w:val="24"/>
                <w:u w:val="single"/>
              </w:rPr>
            </w:pPr>
            <w:r>
              <w:rPr>
                <w:b/>
                <w:i/>
                <w:sz w:val="24"/>
                <w:u w:val="single"/>
              </w:rPr>
              <w:t>CLI measurement and reporting</w:t>
            </w:r>
          </w:p>
          <w:p w14:paraId="2302DED6" w14:textId="77777777" w:rsidR="00504F09" w:rsidRDefault="00E107E8">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1:</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L1 aperiodic CLI reports.</w:t>
            </w:r>
          </w:p>
          <w:p w14:paraId="402B7C9A" w14:textId="77777777" w:rsidR="00504F09" w:rsidRDefault="00E107E8">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2:</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associated spatial domain information.</w:t>
            </w:r>
          </w:p>
          <w:p w14:paraId="5F57F703" w14:textId="77777777" w:rsidR="00504F09" w:rsidRDefault="00E107E8">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3: </w:t>
            </w:r>
            <w:r>
              <w:rPr>
                <w:rFonts w:ascii="Arial" w:eastAsia="Calibri" w:hAnsi="Arial" w:cs="Arial"/>
                <w:i/>
                <w:iCs/>
                <w:color w:val="000000"/>
                <w:kern w:val="0"/>
              </w:rPr>
              <w:t>Xn/F1AP signaling is extended to indicate the configured periodic Rel-16 CLI measurement resource(s) in a cell to co-channel neighbor gNBs.</w:t>
            </w:r>
          </w:p>
        </w:tc>
      </w:tr>
      <w:tr w:rsidR="00504F09" w14:paraId="48D36C34" w14:textId="77777777">
        <w:trPr>
          <w:trHeight w:val="311"/>
        </w:trPr>
        <w:tc>
          <w:tcPr>
            <w:tcW w:w="1651" w:type="dxa"/>
          </w:tcPr>
          <w:p w14:paraId="7F1AC2BB" w14:textId="77777777" w:rsidR="00504F09" w:rsidRDefault="00E107E8">
            <w:pPr>
              <w:rPr>
                <w:b/>
                <w:bCs/>
              </w:rPr>
            </w:pPr>
            <w:r>
              <w:rPr>
                <w:b/>
                <w:bCs/>
              </w:rPr>
              <w:t xml:space="preserve">Panasonic </w:t>
            </w:r>
          </w:p>
          <w:p w14:paraId="40AD8D06" w14:textId="77777777" w:rsidR="00504F09" w:rsidRDefault="00E107E8">
            <w:pPr>
              <w:rPr>
                <w:b/>
                <w:bCs/>
              </w:rPr>
            </w:pPr>
            <w:r>
              <w:rPr>
                <w:b/>
                <w:bCs/>
              </w:rPr>
              <w:t>[R1-2303167]</w:t>
            </w:r>
          </w:p>
        </w:tc>
        <w:tc>
          <w:tcPr>
            <w:tcW w:w="7976" w:type="dxa"/>
          </w:tcPr>
          <w:p w14:paraId="5D07FA37" w14:textId="77777777" w:rsidR="00504F09" w:rsidRDefault="00E107E8">
            <w:pPr>
              <w:rPr>
                <w:b/>
                <w:i/>
                <w:sz w:val="24"/>
                <w:u w:val="single"/>
              </w:rPr>
            </w:pPr>
            <w:r>
              <w:rPr>
                <w:b/>
                <w:i/>
                <w:sz w:val="24"/>
                <w:u w:val="single"/>
              </w:rPr>
              <w:t>UE-to-UE CLI</w:t>
            </w:r>
          </w:p>
          <w:p w14:paraId="1617046C" w14:textId="77777777" w:rsidR="00504F09" w:rsidRDefault="00E107E8">
            <w:pPr>
              <w:rPr>
                <w:b/>
                <w:i/>
                <w:sz w:val="24"/>
                <w:u w:val="single"/>
              </w:rPr>
            </w:pPr>
            <w:r>
              <w:rPr>
                <w:b/>
                <w:i/>
                <w:sz w:val="24"/>
                <w:u w:val="single"/>
              </w:rPr>
              <w:t>CLI measurement and reporting</w:t>
            </w:r>
          </w:p>
          <w:p w14:paraId="0C11610E" w14:textId="77777777" w:rsidR="00504F09" w:rsidRDefault="00E107E8">
            <w:pPr>
              <w:keepNext/>
              <w:widowControl/>
              <w:spacing w:after="180"/>
              <w:jc w:val="center"/>
              <w:rPr>
                <w:rFonts w:eastAsia="MS Mincho" w:cs="Times New Roman"/>
                <w:kern w:val="0"/>
                <w:szCs w:val="20"/>
                <w:lang w:eastAsia="en-US"/>
              </w:rPr>
            </w:pPr>
            <w:r>
              <w:rPr>
                <w:noProof/>
                <w:lang w:eastAsia="ko-KR"/>
              </w:rPr>
              <w:drawing>
                <wp:inline distT="0" distB="0" distL="0" distR="0" wp14:anchorId="404C9348" wp14:editId="54BB00CE">
                  <wp:extent cx="3886835" cy="1864995"/>
                  <wp:effectExtent l="0" t="0" r="0" b="0"/>
                  <wp:docPr id="3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図 7"/>
                          <pic:cNvPicPr>
                            <a:picLocks noChangeAspect="1" noChangeArrowheads="1"/>
                          </pic:cNvPicPr>
                        </pic:nvPicPr>
                        <pic:blipFill>
                          <a:blip r:embed="rId55"/>
                          <a:stretch>
                            <a:fillRect/>
                          </a:stretch>
                        </pic:blipFill>
                        <pic:spPr bwMode="auto">
                          <a:xfrm>
                            <a:off x="0" y="0"/>
                            <a:ext cx="3886835" cy="1864995"/>
                          </a:xfrm>
                          <a:prstGeom prst="rect">
                            <a:avLst/>
                          </a:prstGeom>
                        </pic:spPr>
                      </pic:pic>
                    </a:graphicData>
                  </a:graphic>
                </wp:inline>
              </w:drawing>
            </w:r>
          </w:p>
          <w:p w14:paraId="11C503F2" w14:textId="77777777" w:rsidR="00504F09" w:rsidRDefault="00E107E8">
            <w:pPr>
              <w:widowControl/>
              <w:spacing w:before="120" w:after="120"/>
              <w:jc w:val="center"/>
              <w:rPr>
                <w:rFonts w:eastAsia="MS Mincho" w:cs="Times New Roman"/>
                <w:b/>
                <w:kern w:val="0"/>
                <w:szCs w:val="20"/>
                <w:lang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19</w:t>
            </w:r>
            <w:r>
              <w:rPr>
                <w:rFonts w:eastAsia="MS Mincho" w:cs="Times New Roman"/>
                <w:b/>
                <w:kern w:val="0"/>
                <w:szCs w:val="20"/>
                <w:lang w:eastAsia="en-US"/>
              </w:rPr>
              <w:fldChar w:fldCharType="end"/>
            </w:r>
            <w:r>
              <w:rPr>
                <w:rFonts w:eastAsia="MS Mincho" w:cs="Times New Roman"/>
                <w:b/>
                <w:kern w:val="0"/>
                <w:szCs w:val="20"/>
                <w:lang w:eastAsia="ja-JP"/>
              </w:rPr>
              <w:t xml:space="preserve"> Example of conjunction with CSI report</w:t>
            </w:r>
          </w:p>
          <w:p w14:paraId="4E3514AF" w14:textId="77777777" w:rsidR="00504F09" w:rsidRDefault="00E107E8">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2</w:t>
            </w:r>
            <w:r>
              <w:rPr>
                <w:rFonts w:eastAsia="MS Mincho" w:cs="Times New Roman"/>
                <w:b/>
                <w:bCs/>
                <w:kern w:val="0"/>
                <w:szCs w:val="20"/>
              </w:rPr>
              <w:t>: For L1-based UE-to-UE CLI measurement and reporting, the conjunction between CLI measurement metrics and CSI measurement metrics should be discussed.</w:t>
            </w:r>
          </w:p>
          <w:p w14:paraId="65675922" w14:textId="77777777" w:rsidR="00504F09" w:rsidRDefault="00E107E8">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3: Study subband-based CLI measurement and reporting for UE-to-UE CLI handling.</w:t>
            </w:r>
          </w:p>
        </w:tc>
      </w:tr>
      <w:tr w:rsidR="00504F09" w14:paraId="13A27DFE" w14:textId="77777777">
        <w:trPr>
          <w:trHeight w:val="311"/>
        </w:trPr>
        <w:tc>
          <w:tcPr>
            <w:tcW w:w="1651" w:type="dxa"/>
          </w:tcPr>
          <w:p w14:paraId="71EAF495" w14:textId="77777777" w:rsidR="00504F09" w:rsidRDefault="00E107E8">
            <w:pPr>
              <w:rPr>
                <w:b/>
                <w:bCs/>
              </w:rPr>
            </w:pPr>
            <w:r>
              <w:rPr>
                <w:b/>
                <w:bCs/>
              </w:rPr>
              <w:t xml:space="preserve">CMCC </w:t>
            </w:r>
          </w:p>
          <w:p w14:paraId="5DB5F555" w14:textId="77777777" w:rsidR="00504F09" w:rsidRDefault="00E107E8">
            <w:pPr>
              <w:rPr>
                <w:b/>
                <w:bCs/>
              </w:rPr>
            </w:pPr>
            <w:r>
              <w:rPr>
                <w:b/>
                <w:bCs/>
              </w:rPr>
              <w:t>[R1-2303234]</w:t>
            </w:r>
          </w:p>
        </w:tc>
        <w:tc>
          <w:tcPr>
            <w:tcW w:w="7976" w:type="dxa"/>
          </w:tcPr>
          <w:p w14:paraId="2891ABCD" w14:textId="77777777" w:rsidR="00504F09" w:rsidRDefault="00E107E8">
            <w:pPr>
              <w:rPr>
                <w:b/>
                <w:i/>
                <w:sz w:val="24"/>
                <w:u w:val="single"/>
              </w:rPr>
            </w:pPr>
            <w:r>
              <w:rPr>
                <w:b/>
                <w:i/>
                <w:sz w:val="24"/>
                <w:u w:val="single"/>
              </w:rPr>
              <w:t>UE-to-UE CLI</w:t>
            </w:r>
          </w:p>
          <w:p w14:paraId="77789CDA" w14:textId="77777777" w:rsidR="00504F09" w:rsidRDefault="00E107E8">
            <w:pPr>
              <w:rPr>
                <w:b/>
                <w:i/>
                <w:sz w:val="24"/>
                <w:u w:val="single"/>
              </w:rPr>
            </w:pPr>
            <w:r>
              <w:rPr>
                <w:b/>
                <w:i/>
                <w:sz w:val="24"/>
                <w:u w:val="single"/>
              </w:rPr>
              <w:t>CLI measurement and reporting</w:t>
            </w:r>
          </w:p>
          <w:p w14:paraId="69265F0A" w14:textId="77777777" w:rsidR="00504F09" w:rsidRDefault="00E107E8">
            <w:pPr>
              <w:widowControl/>
              <w:spacing w:after="180"/>
              <w:rPr>
                <w:rFonts w:eastAsia="SimSun" w:cs="Times New Roman"/>
                <w:kern w:val="0"/>
                <w:szCs w:val="20"/>
              </w:rPr>
            </w:pPr>
            <w:r>
              <w:rPr>
                <w:rFonts w:eastAsia="SimSun" w:cs="Times New Roman"/>
                <w:b/>
                <w:i/>
                <w:kern w:val="0"/>
                <w:szCs w:val="20"/>
                <w:u w:val="single"/>
              </w:rPr>
              <w:t>Proposal 1:</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periodic inter-UE CLI reporting, how to reduce the CLI report overhead should be studied.</w:t>
            </w:r>
          </w:p>
          <w:p w14:paraId="0018E89D" w14:textId="77777777" w:rsidR="00504F09" w:rsidRDefault="00E107E8">
            <w:pPr>
              <w:widowControl/>
              <w:spacing w:after="180"/>
              <w:rPr>
                <w:rFonts w:eastAsia="SimSun" w:cs="Times New Roman"/>
                <w:kern w:val="0"/>
                <w:szCs w:val="20"/>
              </w:rPr>
            </w:pPr>
            <w:r>
              <w:rPr>
                <w:rFonts w:eastAsia="SimSun" w:cs="Times New Roman"/>
                <w:b/>
                <w:i/>
                <w:kern w:val="0"/>
                <w:szCs w:val="20"/>
                <w:u w:val="single"/>
              </w:rPr>
              <w:t>Proposal 2:</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information exchange time between gNBs should be considered for the design of CLI measurement and reporting timeline.</w:t>
            </w:r>
          </w:p>
          <w:p w14:paraId="56A08AAD"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Proposal</w:t>
            </w:r>
            <w:r>
              <w:rPr>
                <w:rFonts w:eastAsia="SimSun" w:cs="Times New Roman"/>
                <w:b/>
                <w:i/>
                <w:kern w:val="0"/>
                <w:szCs w:val="20"/>
                <w:u w:val="single"/>
              </w:rPr>
              <w:t xml:space="preserve"> 3</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detailed SRS resource triggering signaling and report resource indication signaling should be studied, as well as how to reduce the signaling overhead.</w:t>
            </w:r>
          </w:p>
          <w:p w14:paraId="67F4FF2A"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4</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inter-UE CLI measurement and reporting, event triggered reporting can be supported. The following reporting triggering method can be further studied as examples:</w:t>
            </w:r>
          </w:p>
          <w:p w14:paraId="3CEDE073" w14:textId="77777777" w:rsidR="00504F09" w:rsidRDefault="00E107E8">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For L1 based event triggered reporting, SR resource can be used for UE to inform gNB the CLI measurement results reporting and PUCCH can be used as reporting resource.</w:t>
            </w:r>
          </w:p>
          <w:p w14:paraId="0CC86EBA" w14:textId="77777777" w:rsidR="00504F09" w:rsidRDefault="00E107E8">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Foe L2 based event triggered reporting, MAC-CE on CG PUSCH can be used by UE to convey measurement results.</w:t>
            </w:r>
          </w:p>
          <w:p w14:paraId="004C8BF9" w14:textId="77777777" w:rsidR="00504F09" w:rsidRDefault="00E107E8">
            <w:pPr>
              <w:widowControl/>
              <w:spacing w:before="120"/>
              <w:rPr>
                <w:rFonts w:ascii="Times" w:eastAsia="SimSun" w:hAnsi="Times" w:cs="Times New Roman"/>
                <w:bCs/>
                <w:kern w:val="0"/>
                <w:szCs w:val="24"/>
              </w:rPr>
            </w:pPr>
            <w:r>
              <w:rPr>
                <w:rFonts w:ascii="Times" w:eastAsia="바탕" w:hAnsi="Times" w:cs="Times New Roman"/>
                <w:b/>
                <w:i/>
                <w:kern w:val="0"/>
                <w:szCs w:val="24"/>
                <w:u w:val="single"/>
                <w:lang w:val="en-GB"/>
              </w:rPr>
              <w:t xml:space="preserve">Proposal </w:t>
            </w:r>
            <w:r>
              <w:rPr>
                <w:rFonts w:ascii="Times" w:eastAsia="바탕" w:hAnsi="Times" w:cs="Times New Roman"/>
                <w:b/>
                <w:i/>
                <w:kern w:val="0"/>
                <w:szCs w:val="24"/>
                <w:u w:val="single"/>
              </w:rPr>
              <w:t>5</w:t>
            </w:r>
            <w:r>
              <w:rPr>
                <w:rFonts w:ascii="Times" w:eastAsia="바탕" w:hAnsi="Times" w:cs="Times New Roman"/>
                <w:b/>
                <w:i/>
                <w:kern w:val="0"/>
                <w:szCs w:val="24"/>
                <w:u w:val="single"/>
                <w:lang w:val="en-GB"/>
              </w:rPr>
              <w:t>:</w:t>
            </w:r>
            <w:r>
              <w:rPr>
                <w:rFonts w:ascii="Times" w:eastAsia="바탕" w:hAnsi="Times" w:cs="Times New Roman"/>
                <w:b/>
                <w:iCs/>
                <w:kern w:val="0"/>
                <w:szCs w:val="24"/>
              </w:rPr>
              <w:t xml:space="preserve"> </w:t>
            </w:r>
            <w:r>
              <w:rPr>
                <w:rFonts w:ascii="Times" w:eastAsia="바탕" w:hAnsi="Times" w:cs="Times New Roman"/>
                <w:bCs/>
                <w:i/>
                <w:kern w:val="0"/>
                <w:szCs w:val="24"/>
                <w:lang w:val="en-GB"/>
              </w:rPr>
              <w:t>For</w:t>
            </w:r>
            <w:r>
              <w:rPr>
                <w:rFonts w:ascii="Times" w:eastAsia="바탕" w:hAnsi="Times" w:cs="Times New Roman"/>
                <w:bCs/>
                <w:i/>
                <w:kern w:val="0"/>
                <w:szCs w:val="24"/>
              </w:rPr>
              <w:t xml:space="preserve"> L1/L2 based</w:t>
            </w:r>
            <w:r>
              <w:rPr>
                <w:rFonts w:ascii="Times" w:eastAsia="바탕" w:hAnsi="Times" w:cs="Times New Roman"/>
                <w:bCs/>
                <w:i/>
                <w:kern w:val="0"/>
                <w:szCs w:val="24"/>
                <w:lang w:val="en-GB"/>
              </w:rPr>
              <w:t xml:space="preserve"> </w:t>
            </w:r>
            <w:r>
              <w:rPr>
                <w:rFonts w:ascii="Times" w:eastAsia="바탕" w:hAnsi="Times" w:cs="Times New Roman"/>
                <w:bCs/>
                <w:i/>
                <w:kern w:val="0"/>
                <w:szCs w:val="24"/>
              </w:rPr>
              <w:t>inter-UE CLI measurement and reporting, the priority of CLI reports relative to the existing CSI reports should be studied.</w:t>
            </w:r>
          </w:p>
        </w:tc>
      </w:tr>
      <w:tr w:rsidR="00504F09" w14:paraId="127D0F06" w14:textId="77777777">
        <w:trPr>
          <w:trHeight w:val="311"/>
        </w:trPr>
        <w:tc>
          <w:tcPr>
            <w:tcW w:w="1651" w:type="dxa"/>
          </w:tcPr>
          <w:p w14:paraId="5BC82508" w14:textId="77777777" w:rsidR="00504F09" w:rsidRDefault="00E107E8">
            <w:pPr>
              <w:rPr>
                <w:b/>
                <w:bCs/>
              </w:rPr>
            </w:pPr>
            <w:r>
              <w:rPr>
                <w:b/>
                <w:bCs/>
              </w:rPr>
              <w:t xml:space="preserve">CEWiT </w:t>
            </w:r>
          </w:p>
          <w:p w14:paraId="28418F1D" w14:textId="77777777" w:rsidR="00504F09" w:rsidRDefault="00E107E8">
            <w:pPr>
              <w:rPr>
                <w:b/>
                <w:bCs/>
              </w:rPr>
            </w:pPr>
            <w:r>
              <w:rPr>
                <w:b/>
                <w:bCs/>
              </w:rPr>
              <w:t>[R1-2303304]</w:t>
            </w:r>
          </w:p>
        </w:tc>
        <w:tc>
          <w:tcPr>
            <w:tcW w:w="7976" w:type="dxa"/>
          </w:tcPr>
          <w:p w14:paraId="761C041A" w14:textId="77777777" w:rsidR="00504F09" w:rsidRDefault="00E107E8">
            <w:pPr>
              <w:rPr>
                <w:b/>
                <w:i/>
                <w:sz w:val="24"/>
                <w:u w:val="single"/>
              </w:rPr>
            </w:pPr>
            <w:r>
              <w:rPr>
                <w:b/>
                <w:i/>
                <w:sz w:val="24"/>
                <w:u w:val="single"/>
              </w:rPr>
              <w:t>UE-to-UE CLI</w:t>
            </w:r>
          </w:p>
          <w:p w14:paraId="2BD65EF8" w14:textId="77777777" w:rsidR="00504F09" w:rsidRDefault="00E107E8">
            <w:pPr>
              <w:rPr>
                <w:b/>
                <w:i/>
                <w:sz w:val="24"/>
                <w:u w:val="single"/>
              </w:rPr>
            </w:pPr>
            <w:r>
              <w:rPr>
                <w:b/>
                <w:i/>
                <w:sz w:val="24"/>
                <w:u w:val="single"/>
              </w:rPr>
              <w:t>CLI measurement and reporting</w:t>
            </w:r>
          </w:p>
          <w:p w14:paraId="5A061DF1"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Observation 1: Factors like synchronization errors between gNB, smaller CP length in higher numerologies, higher propagation delay between the UEs and implementation specific adjustment of reception timing causes the misalignment to go beyond CP duration while measuring the CLI on Rel. 16 SRS as both the UEs are not time synchronized. This will degrade the CLI measurement accuracy.</w:t>
            </w:r>
          </w:p>
          <w:p w14:paraId="37B79C30"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Observation 2: Timing adjustment for transmission or reception by aggressor and victim UE respectively will restrict SRS RSRP measurement in scenarios of multiple aggressor and victim UEs.</w:t>
            </w:r>
          </w:p>
          <w:p w14:paraId="19EFBE06"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Observation 3: SRS RSRP measured on phase rotated SRS symbols (Enhanced Rel. 16 SRS) repeated in time domain (similar to RIM RS design principle) has the following advantages-</w:t>
            </w:r>
          </w:p>
          <w:p w14:paraId="1D59A4D4" w14:textId="77777777" w:rsidR="00504F09" w:rsidRDefault="00E107E8">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SRS RSRP accuracy improves as compared to accuracy using Rel. 16 CLI RSRP measurement method based on Rel. 16 SRS.</w:t>
            </w:r>
          </w:p>
          <w:p w14:paraId="131518C8" w14:textId="77777777" w:rsidR="00504F09" w:rsidRDefault="00E107E8">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No need for TA adjustment at the aggressor UE. Thus, SRS RSRP measurement can be done by multiple victim UEs.</w:t>
            </w:r>
          </w:p>
          <w:p w14:paraId="2B647A3D" w14:textId="77777777" w:rsidR="00504F09" w:rsidRDefault="00E107E8">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 xml:space="preserve">SRS RSRP measurement can be done by a single victim UE from multiple </w:t>
            </w:r>
            <w:r>
              <w:rPr>
                <w:rFonts w:eastAsia="Calibri" w:cs="Calibri"/>
                <w:b/>
                <w:bCs/>
                <w:color w:val="000000"/>
                <w:kern w:val="0"/>
                <w:sz w:val="22"/>
              </w:rPr>
              <w:tab/>
              <w:t>aggressor UEs.</w:t>
            </w:r>
          </w:p>
          <w:p w14:paraId="48B237DF"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Observation 4: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78164B50"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Proposal 1: For L1/L2 based UE-to-UE CLI measurement, enhancement of SRS resource for improving the accuracy of SRS-RSRP measurement is supported.</w:t>
            </w:r>
          </w:p>
          <w:p w14:paraId="0A542C15"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Proposal 2: The enhancement of SRS measurement resource is based on the Rel. 16 RIM RS design principle.</w:t>
            </w:r>
          </w:p>
          <w:p w14:paraId="5A2BEA62"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Proposal 3: Support DL rate matching around SRS to further improve the CLI measurement accuracy.</w:t>
            </w:r>
          </w:p>
          <w:p w14:paraId="61CB99C0" w14:textId="77777777" w:rsidR="00504F09" w:rsidRDefault="00504F09">
            <w:pPr>
              <w:widowControl/>
              <w:tabs>
                <w:tab w:val="left" w:pos="2042"/>
              </w:tabs>
              <w:snapToGrid w:val="0"/>
              <w:spacing w:after="180"/>
              <w:contextualSpacing/>
              <w:rPr>
                <w:rFonts w:eastAsia="SimSun" w:cs="Times New Roman"/>
                <w:b/>
                <w:bCs/>
                <w:kern w:val="0"/>
                <w:sz w:val="22"/>
              </w:rPr>
            </w:pPr>
          </w:p>
          <w:p w14:paraId="5AD64705" w14:textId="77777777" w:rsidR="00504F09" w:rsidRDefault="00E107E8">
            <w:pPr>
              <w:widowControl/>
              <w:tabs>
                <w:tab w:val="left" w:pos="2042"/>
              </w:tabs>
              <w:snapToGrid w:val="0"/>
              <w:spacing w:after="180"/>
              <w:contextualSpacing/>
              <w:rPr>
                <w:rFonts w:eastAsia="SimSun" w:cs="Times New Roman"/>
                <w:b/>
                <w:bCs/>
                <w:kern w:val="0"/>
                <w:sz w:val="22"/>
              </w:rPr>
            </w:pPr>
            <w:r>
              <w:rPr>
                <w:rFonts w:eastAsia="SimSun" w:cs="Times New Roman"/>
                <w:b/>
                <w:bCs/>
                <w:kern w:val="0"/>
                <w:sz w:val="22"/>
              </w:rPr>
              <w:t>Observation 5: Periodic measurement and reporting of CLI is unnecessary since CLI is expected to be taken care of when reported.</w:t>
            </w:r>
          </w:p>
          <w:p w14:paraId="696F76B6" w14:textId="77777777" w:rsidR="00504F09" w:rsidRDefault="00E107E8">
            <w:pPr>
              <w:widowControl/>
              <w:snapToGrid w:val="0"/>
              <w:spacing w:after="180"/>
              <w:contextualSpacing/>
              <w:rPr>
                <w:rFonts w:eastAsia="SimSun" w:cs="Times New Roman"/>
                <w:kern w:val="0"/>
                <w:sz w:val="22"/>
              </w:rPr>
            </w:pPr>
            <w:r>
              <w:rPr>
                <w:rFonts w:eastAsia="Calibri" w:cs="Calibri"/>
                <w:b/>
                <w:bCs/>
                <w:color w:val="000000"/>
                <w:kern w:val="0"/>
                <w:sz w:val="22"/>
              </w:rPr>
              <w:t>Proposal 4: Study semi-persistent and aperiodic measurement of UE-to-UE co-channel CLI and on-demand reporting of L1/L2 CLI based on the existing CSI framework.</w:t>
            </w:r>
          </w:p>
          <w:p w14:paraId="742A1388" w14:textId="77777777" w:rsidR="00504F09" w:rsidRDefault="00E107E8">
            <w:pPr>
              <w:widowControl/>
              <w:snapToGrid w:val="0"/>
              <w:spacing w:after="180"/>
              <w:contextualSpacing/>
              <w:rPr>
                <w:rFonts w:eastAsia="SimSun" w:cs="Times New Roman"/>
                <w:b/>
                <w:bCs/>
                <w:kern w:val="0"/>
                <w:sz w:val="22"/>
              </w:rPr>
            </w:pPr>
            <w:r>
              <w:rPr>
                <w:rFonts w:eastAsia="Calibri" w:cs="Calibri"/>
                <w:b/>
                <w:bCs/>
                <w:color w:val="000000"/>
                <w:kern w:val="0"/>
                <w:sz w:val="22"/>
              </w:rPr>
              <w:t>Proposal 5: Study enhanced CSI-IM resources with comb pattern that matches with the SRS comb pattern to measure L1/L2 CLI for accuracy improvement.</w:t>
            </w:r>
          </w:p>
          <w:p w14:paraId="0D3C4C6F" w14:textId="77777777" w:rsidR="00504F09" w:rsidRDefault="00E107E8">
            <w:pPr>
              <w:widowControl/>
              <w:snapToGrid w:val="0"/>
              <w:spacing w:after="180"/>
              <w:contextualSpacing/>
              <w:rPr>
                <w:rFonts w:eastAsia="SimSun" w:cs="Times New Roman"/>
                <w:b/>
                <w:bCs/>
                <w:kern w:val="0"/>
                <w:sz w:val="22"/>
              </w:rPr>
            </w:pPr>
            <w:r>
              <w:rPr>
                <w:rFonts w:eastAsia="Calibri" w:cs="Calibri"/>
                <w:b/>
                <w:bCs/>
                <w:color w:val="000000"/>
                <w:kern w:val="0"/>
                <w:sz w:val="22"/>
              </w:rPr>
              <w:t>Proposal 6: Consider the existing CSI processing delay for UE as a baseline for CLI measurement processing delay.</w:t>
            </w:r>
          </w:p>
          <w:p w14:paraId="5D4CF3E6" w14:textId="77777777" w:rsidR="00504F09" w:rsidRDefault="00E107E8">
            <w:pPr>
              <w:widowControl/>
              <w:snapToGrid w:val="0"/>
              <w:spacing w:after="180"/>
              <w:contextualSpacing/>
              <w:rPr>
                <w:rFonts w:eastAsia="SimSun" w:cs="Times New Roman"/>
                <w:kern w:val="0"/>
                <w:sz w:val="22"/>
              </w:rPr>
            </w:pPr>
            <w:r>
              <w:rPr>
                <w:rFonts w:eastAsia="Calibri" w:cs="Calibri"/>
                <w:b/>
                <w:bCs/>
                <w:color w:val="000000"/>
                <w:kern w:val="0"/>
                <w:sz w:val="22"/>
              </w:rPr>
              <w:t>Observation 6:  L1/L2 CLI can be directly used by UE/serving gNB for dynamic handling of CLI and not necessarily shared with the adjacent gNB.</w:t>
            </w:r>
          </w:p>
          <w:p w14:paraId="6C359385" w14:textId="77777777" w:rsidR="00504F09" w:rsidRDefault="00E107E8">
            <w:pPr>
              <w:widowControl/>
              <w:snapToGrid w:val="0"/>
              <w:spacing w:after="180"/>
              <w:contextualSpacing/>
              <w:rPr>
                <w:rFonts w:eastAsia="SimSun" w:cs="Calibri"/>
                <w:b/>
                <w:bCs/>
                <w:color w:val="000000"/>
                <w:kern w:val="0"/>
                <w:sz w:val="22"/>
              </w:rPr>
            </w:pPr>
            <w:r>
              <w:rPr>
                <w:rFonts w:eastAsia="Calibri" w:cs="Calibri"/>
                <w:b/>
                <w:bCs/>
                <w:color w:val="000000"/>
                <w:kern w:val="0"/>
                <w:sz w:val="22"/>
              </w:rPr>
              <w:t>Proposal 7:  Information exchange delay between gNBs is necessarily not applicable for comparison between L1/L2 CLI and L3 CLI measurement and reporting.</w:t>
            </w:r>
          </w:p>
          <w:p w14:paraId="5E6954C5" w14:textId="77777777" w:rsidR="00504F09" w:rsidRDefault="00E107E8">
            <w:pPr>
              <w:widowControl/>
              <w:snapToGrid w:val="0"/>
              <w:spacing w:after="120"/>
              <w:jc w:val="left"/>
              <w:rPr>
                <w:rFonts w:eastAsia="SimSun" w:cs="Times New Roman"/>
                <w:kern w:val="0"/>
                <w:sz w:val="22"/>
              </w:rPr>
            </w:pPr>
            <w:r>
              <w:rPr>
                <w:rFonts w:eastAsia="SimSun" w:cs="Times New Roman"/>
                <w:b/>
                <w:bCs/>
                <w:kern w:val="0"/>
                <w:sz w:val="22"/>
              </w:rPr>
              <w:t>Observation 7: Rel. 16 CLI management does not specify required SRS configuration parameters for CLI measurement to be shared across gNBs.</w:t>
            </w:r>
          </w:p>
          <w:p w14:paraId="09E5E25C" w14:textId="77777777" w:rsidR="00504F09" w:rsidRDefault="00E107E8">
            <w:pPr>
              <w:widowControl/>
              <w:snapToGrid w:val="0"/>
              <w:spacing w:after="180"/>
              <w:contextualSpacing/>
              <w:rPr>
                <w:rFonts w:eastAsia="SimSun" w:cs="Times New Roman"/>
                <w:kern w:val="0"/>
                <w:sz w:val="22"/>
              </w:rPr>
            </w:pPr>
            <w:r>
              <w:rPr>
                <w:rFonts w:eastAsia="Calibri" w:cs="Calibri"/>
                <w:b/>
                <w:bCs/>
                <w:color w:val="000000"/>
                <w:kern w:val="0"/>
                <w:sz w:val="22"/>
              </w:rPr>
              <w:t xml:space="preserve">Observation 8:  </w:t>
            </w:r>
            <w:r>
              <w:rPr>
                <w:rFonts w:eastAsia="Calibri" w:cs="Calibri"/>
                <w:b/>
                <w:color w:val="000000"/>
                <w:kern w:val="0"/>
                <w:sz w:val="22"/>
              </w:rPr>
              <w:t>In case of partial overlap of BWPs, the victim UE r</w:t>
            </w:r>
            <w:r>
              <w:rPr>
                <w:rFonts w:eastAsia="Calibri" w:cs="Calibri"/>
                <w:b/>
                <w:bCs/>
                <w:color w:val="000000"/>
                <w:kern w:val="0"/>
                <w:sz w:val="22"/>
              </w:rPr>
              <w:t>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5329A043" w14:textId="77777777" w:rsidR="00504F09" w:rsidRDefault="00E107E8">
            <w:pPr>
              <w:widowControl/>
              <w:snapToGrid w:val="0"/>
              <w:spacing w:after="120"/>
              <w:rPr>
                <w:rFonts w:eastAsia="SimSun" w:cs="Times New Roman"/>
                <w:kern w:val="0"/>
                <w:sz w:val="22"/>
              </w:rPr>
            </w:pPr>
            <w:r>
              <w:rPr>
                <w:rFonts w:eastAsia="Calibri" w:cs="Calibri"/>
                <w:b/>
                <w:bCs/>
                <w:color w:val="000000"/>
                <w:kern w:val="0"/>
                <w:sz w:val="22"/>
              </w:rPr>
              <w:t xml:space="preserve">Observation 9:  When aggressor and victim UE are operating at different numerology, discrepancy arises in the transmitted and received SRS numerologies that will affect the accuracy of CLI RSRP measurement. </w:t>
            </w:r>
          </w:p>
          <w:p w14:paraId="7EF6170F" w14:textId="77777777" w:rsidR="00504F09" w:rsidRDefault="00E107E8">
            <w:pPr>
              <w:widowControl/>
              <w:snapToGrid w:val="0"/>
              <w:spacing w:after="180"/>
              <w:contextualSpacing/>
              <w:rPr>
                <w:rFonts w:eastAsia="Calibri" w:cs="Calibri"/>
                <w:color w:val="000000"/>
                <w:kern w:val="0"/>
                <w:sz w:val="22"/>
              </w:rPr>
            </w:pPr>
            <w:r>
              <w:rPr>
                <w:rFonts w:eastAsia="Calibri" w:cs="Calibri"/>
                <w:b/>
                <w:bCs/>
                <w:color w:val="000000"/>
                <w:kern w:val="0"/>
                <w:sz w:val="22"/>
              </w:rPr>
              <w:t>Proposal 8: The following information exchange between gNBs is supported for efficient UE-to-UE CLI measurement.</w:t>
            </w:r>
          </w:p>
          <w:p w14:paraId="41DF89CB" w14:textId="77777777" w:rsidR="00504F09" w:rsidRDefault="00E107E8">
            <w:pPr>
              <w:widowControl/>
              <w:numPr>
                <w:ilvl w:val="0"/>
                <w:numId w:val="75"/>
              </w:numPr>
              <w:snapToGrid w:val="0"/>
              <w:spacing w:after="180" w:line="240" w:lineRule="auto"/>
              <w:contextualSpacing/>
              <w:rPr>
                <w:rFonts w:eastAsia="Calibri" w:cs="Calibri"/>
                <w:color w:val="000000"/>
                <w:kern w:val="0"/>
                <w:sz w:val="22"/>
              </w:rPr>
            </w:pPr>
            <w:r>
              <w:rPr>
                <w:rFonts w:eastAsia="Calibri" w:cs="Calibri"/>
                <w:b/>
                <w:bCs/>
                <w:color w:val="000000"/>
                <w:kern w:val="0"/>
                <w:sz w:val="22"/>
              </w:rPr>
              <w:t>Rel. 16 CLI management related SRS configuration parameters</w:t>
            </w:r>
          </w:p>
          <w:p w14:paraId="37B60797" w14:textId="77777777" w:rsidR="00504F09" w:rsidRDefault="00E107E8">
            <w:pPr>
              <w:widowControl/>
              <w:numPr>
                <w:ilvl w:val="1"/>
                <w:numId w:val="75"/>
              </w:numPr>
              <w:tabs>
                <w:tab w:val="left" w:pos="2736"/>
              </w:tabs>
              <w:snapToGrid w:val="0"/>
              <w:spacing w:after="180" w:line="240" w:lineRule="auto"/>
              <w:contextualSpacing/>
              <w:rPr>
                <w:rFonts w:eastAsia="Calibri" w:cs="Calibri"/>
                <w:color w:val="000000"/>
                <w:kern w:val="0"/>
                <w:sz w:val="22"/>
              </w:rPr>
            </w:pPr>
            <w:r>
              <w:rPr>
                <w:rFonts w:eastAsia="Calibri" w:cs="Calibri"/>
                <w:b/>
                <w:bCs/>
                <w:color w:val="000000"/>
                <w:kern w:val="0"/>
                <w:sz w:val="22"/>
              </w:rPr>
              <w:t>Numerology of transmission of SRS</w:t>
            </w:r>
          </w:p>
          <w:p w14:paraId="5D4DF356" w14:textId="77777777" w:rsidR="00504F09" w:rsidRDefault="00E107E8">
            <w:pPr>
              <w:widowControl/>
              <w:numPr>
                <w:ilvl w:val="0"/>
                <w:numId w:val="75"/>
              </w:numPr>
              <w:snapToGrid w:val="0"/>
              <w:spacing w:after="180" w:line="240" w:lineRule="auto"/>
              <w:contextualSpacing/>
              <w:rPr>
                <w:rFonts w:eastAsia="SimSun" w:cs="Times New Roman"/>
                <w:kern w:val="0"/>
                <w:sz w:val="22"/>
              </w:rPr>
            </w:pPr>
            <w:r>
              <w:rPr>
                <w:rFonts w:eastAsia="Calibri" w:cs="Calibri"/>
                <w:b/>
                <w:bCs/>
                <w:color w:val="000000"/>
                <w:kern w:val="0"/>
                <w:sz w:val="22"/>
              </w:rPr>
              <w:t>A common reference point for CLI RSRP measurement</w:t>
            </w:r>
          </w:p>
        </w:tc>
      </w:tr>
      <w:tr w:rsidR="00504F09" w14:paraId="1DE8944D" w14:textId="77777777">
        <w:trPr>
          <w:trHeight w:val="311"/>
        </w:trPr>
        <w:tc>
          <w:tcPr>
            <w:tcW w:w="1651" w:type="dxa"/>
          </w:tcPr>
          <w:p w14:paraId="62B6186B" w14:textId="77777777" w:rsidR="00504F09" w:rsidRDefault="00E107E8">
            <w:pPr>
              <w:rPr>
                <w:b/>
                <w:bCs/>
              </w:rPr>
            </w:pPr>
            <w:r>
              <w:rPr>
                <w:b/>
                <w:bCs/>
              </w:rPr>
              <w:t xml:space="preserve">Apple </w:t>
            </w:r>
          </w:p>
          <w:p w14:paraId="7ED3A665" w14:textId="77777777" w:rsidR="00504F09" w:rsidRDefault="00E107E8">
            <w:pPr>
              <w:rPr>
                <w:b/>
                <w:bCs/>
              </w:rPr>
            </w:pPr>
            <w:r>
              <w:rPr>
                <w:b/>
                <w:bCs/>
              </w:rPr>
              <w:t>[R1-2303483]</w:t>
            </w:r>
          </w:p>
        </w:tc>
        <w:tc>
          <w:tcPr>
            <w:tcW w:w="7976" w:type="dxa"/>
          </w:tcPr>
          <w:p w14:paraId="18A3759E" w14:textId="77777777" w:rsidR="00504F09" w:rsidRDefault="00E107E8">
            <w:pPr>
              <w:rPr>
                <w:b/>
                <w:i/>
                <w:sz w:val="24"/>
                <w:u w:val="single"/>
              </w:rPr>
            </w:pPr>
            <w:r>
              <w:rPr>
                <w:b/>
                <w:i/>
                <w:sz w:val="24"/>
                <w:u w:val="single"/>
              </w:rPr>
              <w:t>UE-to-UE CLI</w:t>
            </w:r>
          </w:p>
          <w:p w14:paraId="51E3EADD" w14:textId="77777777" w:rsidR="00504F09" w:rsidRDefault="00E107E8">
            <w:pPr>
              <w:rPr>
                <w:b/>
                <w:i/>
                <w:sz w:val="24"/>
                <w:u w:val="single"/>
              </w:rPr>
            </w:pPr>
            <w:r>
              <w:rPr>
                <w:b/>
                <w:i/>
                <w:sz w:val="24"/>
                <w:u w:val="single"/>
              </w:rPr>
              <w:t>CLI measurement and reporting</w:t>
            </w:r>
          </w:p>
          <w:p w14:paraId="2FB61087" w14:textId="77777777" w:rsidR="00504F09" w:rsidRDefault="00E107E8">
            <w:pPr>
              <w:widowControl/>
              <w:rPr>
                <w:rFonts w:cs="Times New Roman"/>
                <w:kern w:val="0"/>
                <w:szCs w:val="20"/>
              </w:rPr>
            </w:pPr>
            <w:r>
              <w:rPr>
                <w:rFonts w:cs="Times New Roman"/>
                <w:b/>
                <w:bCs/>
                <w:kern w:val="0"/>
                <w:szCs w:val="20"/>
              </w:rPr>
              <w:t>Proposal 1</w:t>
            </w:r>
            <w:r>
              <w:rPr>
                <w:rFonts w:cs="Times New Roman"/>
                <w:kern w:val="0"/>
                <w:szCs w:val="20"/>
              </w:rPr>
              <w:t xml:space="preserve">: UE is RRC configured with </w:t>
            </w:r>
            <w:r>
              <w:rPr>
                <w:rFonts w:cs="Times New Roman"/>
                <w:i/>
                <w:iCs/>
                <w:kern w:val="0"/>
                <w:szCs w:val="20"/>
              </w:rPr>
              <w:t>M</w:t>
            </w:r>
            <w:r>
              <w:rPr>
                <w:rFonts w:cs="Times New Roman"/>
                <w:kern w:val="0"/>
                <w:szCs w:val="20"/>
              </w:rPr>
              <w:t xml:space="preserve"> (</w:t>
            </w:r>
            <w:r>
              <w:rPr>
                <w:rFonts w:cs="Times New Roman"/>
                <w:i/>
                <w:iCs/>
                <w:kern w:val="0"/>
                <w:szCs w:val="20"/>
              </w:rPr>
              <w:t>M</w:t>
            </w:r>
            <w:r>
              <w:rPr>
                <w:rFonts w:cs="Times New Roman"/>
                <w:kern w:val="0"/>
                <w:szCs w:val="20"/>
              </w:rPr>
              <w:t xml:space="preserve"> is subject to UE capability) CLI resources per active BWP within the SBFD symbol, where time domain CLI measurement resource configuration shall indicate at which slots and which symbols within that slot, CLI measurement is expected</w:t>
            </w:r>
          </w:p>
          <w:p w14:paraId="76A4E8A0" w14:textId="77777777" w:rsidR="00504F09" w:rsidRDefault="00E107E8">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 CLI measurement resource can be associated to a specific duration (number of slots) or it can be repeated periodically once activated/triggered</w:t>
            </w:r>
          </w:p>
          <w:p w14:paraId="2F7D3D4F" w14:textId="77777777" w:rsidR="00504F09" w:rsidRDefault="00504F09">
            <w:pPr>
              <w:widowControl/>
              <w:rPr>
                <w:rFonts w:cs="Times New Roman"/>
                <w:kern w:val="0"/>
                <w:szCs w:val="20"/>
              </w:rPr>
            </w:pPr>
          </w:p>
          <w:p w14:paraId="72A5CAD9" w14:textId="77777777" w:rsidR="00504F09" w:rsidRDefault="00E107E8">
            <w:pPr>
              <w:widowControl/>
              <w:rPr>
                <w:rFonts w:cs="Times New Roman"/>
                <w:b/>
                <w:bCs/>
                <w:kern w:val="0"/>
                <w:szCs w:val="20"/>
              </w:rPr>
            </w:pPr>
            <w:r>
              <w:rPr>
                <w:rFonts w:cs="Times New Roman"/>
                <w:b/>
                <w:bCs/>
                <w:kern w:val="0"/>
                <w:szCs w:val="20"/>
              </w:rPr>
              <w:t>Proposal 2</w:t>
            </w:r>
            <w:r>
              <w:rPr>
                <w:rFonts w:cs="Times New Roman"/>
                <w:kern w:val="0"/>
                <w:szCs w:val="20"/>
              </w:rPr>
              <w:t xml:space="preserve">: UE is indicated about which CLI measurement </w:t>
            </w:r>
            <w:r>
              <w:rPr>
                <w:rFonts w:cs="Times New Roman"/>
                <w:i/>
                <w:iCs/>
                <w:kern w:val="0"/>
                <w:szCs w:val="20"/>
              </w:rPr>
              <w:t>resource</w:t>
            </w:r>
            <w:r>
              <w:rPr>
                <w:rFonts w:cs="Times New Roman"/>
                <w:kern w:val="0"/>
                <w:szCs w:val="20"/>
              </w:rPr>
              <w:t>(s) or resource set(s) are activated/triggered as follows</w:t>
            </w:r>
          </w:p>
          <w:p w14:paraId="5D63EE27" w14:textId="77777777" w:rsidR="00504F09" w:rsidRDefault="00E107E8">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Alt1:</w:t>
            </w:r>
            <w:r>
              <w:rPr>
                <w:rFonts w:ascii="Times" w:eastAsia="바탕" w:hAnsi="Times" w:cs="Times New Roman"/>
                <w:b/>
                <w:bCs/>
                <w:kern w:val="0"/>
                <w:szCs w:val="20"/>
                <w:lang w:val="en-GB"/>
              </w:rPr>
              <w:t xml:space="preserve"> </w:t>
            </w:r>
            <w:r>
              <w:rPr>
                <w:rFonts w:ascii="Times" w:eastAsia="바탕" w:hAnsi="Times" w:cs="Times New Roman"/>
                <w:kern w:val="0"/>
                <w:szCs w:val="20"/>
                <w:lang w:val="en-GB"/>
              </w:rPr>
              <w:t>L2 based, i.e., through DL MAC-CE (preferred)</w:t>
            </w:r>
          </w:p>
          <w:p w14:paraId="5DB429CE" w14:textId="77777777" w:rsidR="00504F09" w:rsidRDefault="00E107E8">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Alt2: </w:t>
            </w:r>
            <w:r>
              <w:rPr>
                <w:rFonts w:ascii="Times" w:eastAsia="바탕" w:hAnsi="Times" w:cs="Times New Roman"/>
                <w:kern w:val="0"/>
                <w:szCs w:val="20"/>
              </w:rPr>
              <w:t>UE specific DCI or GC-DCI activate the CLI resource(s) or CLI resource set(s)</w:t>
            </w:r>
          </w:p>
          <w:p w14:paraId="63B4A34B" w14:textId="77777777" w:rsidR="00504F09" w:rsidRDefault="00504F09">
            <w:pPr>
              <w:widowControl/>
              <w:rPr>
                <w:rFonts w:cs="바탕"/>
                <w:b/>
                <w:bCs/>
                <w:kern w:val="0"/>
                <w:szCs w:val="20"/>
                <w:lang w:val="en-GB" w:eastAsia="en-US"/>
              </w:rPr>
            </w:pPr>
          </w:p>
          <w:p w14:paraId="23E95DD2" w14:textId="77777777" w:rsidR="00504F09" w:rsidRDefault="00E107E8">
            <w:pPr>
              <w:widowControl/>
              <w:rPr>
                <w:rFonts w:cs="바탕"/>
                <w:kern w:val="0"/>
                <w:szCs w:val="20"/>
                <w:lang w:val="en-GB" w:eastAsia="en-US"/>
              </w:rPr>
            </w:pPr>
            <w:r>
              <w:rPr>
                <w:rFonts w:cs="바탕"/>
                <w:b/>
                <w:bCs/>
                <w:kern w:val="0"/>
                <w:szCs w:val="20"/>
                <w:lang w:val="en-GB" w:eastAsia="en-US"/>
              </w:rPr>
              <w:t>Proposal 3</w:t>
            </w:r>
            <w:r>
              <w:rPr>
                <w:rFonts w:cs="바탕"/>
                <w:kern w:val="0"/>
                <w:szCs w:val="20"/>
                <w:lang w:val="en-GB" w:eastAsia="en-US"/>
              </w:rPr>
              <w:t xml:space="preserve">: If UE is aperiodically indicated to report CLI, each CLI report occasion may cover </w:t>
            </w:r>
            <w:r>
              <w:rPr>
                <w:rFonts w:cs="바탕"/>
                <w:i/>
                <w:iCs/>
                <w:kern w:val="0"/>
                <w:szCs w:val="20"/>
                <w:lang w:val="en-GB" w:eastAsia="en-US"/>
              </w:rPr>
              <w:t>O</w:t>
            </w:r>
            <w:r>
              <w:rPr>
                <w:rFonts w:cs="바탕"/>
                <w:kern w:val="0"/>
                <w:szCs w:val="20"/>
                <w:lang w:val="en-GB" w:eastAsia="en-US"/>
              </w:rPr>
              <w:t xml:space="preserve"> CLI measurement occasions, where </w:t>
            </w:r>
            <w:r>
              <w:rPr>
                <w:rFonts w:cs="바탕"/>
                <w:i/>
                <w:iCs/>
                <w:kern w:val="0"/>
                <w:szCs w:val="20"/>
                <w:lang w:val="en-GB" w:eastAsia="en-US"/>
              </w:rPr>
              <w:t>O</w:t>
            </w:r>
            <w:r>
              <w:rPr>
                <w:rFonts w:cs="바탕"/>
                <w:kern w:val="0"/>
                <w:szCs w:val="20"/>
                <w:lang w:val="en-GB" w:eastAsia="en-US"/>
              </w:rPr>
              <w:t>&gt;=1 and is subject to UE capability</w:t>
            </w:r>
          </w:p>
          <w:p w14:paraId="4AC11881" w14:textId="77777777" w:rsidR="00504F09" w:rsidRDefault="00504F09">
            <w:pPr>
              <w:widowControl/>
              <w:rPr>
                <w:rFonts w:cs="Times New Roman"/>
                <w:kern w:val="0"/>
                <w:szCs w:val="20"/>
              </w:rPr>
            </w:pPr>
          </w:p>
          <w:p w14:paraId="6CD5F72F" w14:textId="77777777" w:rsidR="00504F09" w:rsidRDefault="00E107E8">
            <w:pPr>
              <w:widowControl/>
              <w:rPr>
                <w:rFonts w:cs="바탕"/>
                <w:kern w:val="0"/>
                <w:szCs w:val="20"/>
                <w:lang w:val="en-GB" w:eastAsia="en-US"/>
              </w:rPr>
            </w:pPr>
            <w:r>
              <w:rPr>
                <w:rFonts w:cs="바탕"/>
                <w:b/>
                <w:bCs/>
                <w:kern w:val="0"/>
                <w:szCs w:val="20"/>
                <w:lang w:val="en-GB" w:eastAsia="en-US"/>
              </w:rPr>
              <w:t>Proposal 4</w:t>
            </w:r>
            <w:r>
              <w:rPr>
                <w:rFonts w:cs="바탕"/>
                <w:kern w:val="0"/>
                <w:szCs w:val="20"/>
                <w:lang w:val="en-GB" w:eastAsia="en-US"/>
              </w:rPr>
              <w:t xml:space="preserve">: If UE is aperiodically indicated through UL DCI to report CLI, UE capability signaling indicates whether or not UE can measure and report legacy CSI and CLI simultaneously </w:t>
            </w:r>
          </w:p>
          <w:p w14:paraId="6778BC9C" w14:textId="77777777" w:rsidR="00504F09" w:rsidRDefault="00E107E8">
            <w:pPr>
              <w:widowControl/>
              <w:numPr>
                <w:ilvl w:val="0"/>
                <w:numId w:val="77"/>
              </w:numPr>
              <w:suppressAutoHyphens w:val="0"/>
              <w:spacing w:line="240" w:lineRule="auto"/>
              <w:jc w:val="left"/>
              <w:rPr>
                <w:rFonts w:cs="바탕"/>
                <w:kern w:val="0"/>
                <w:szCs w:val="20"/>
                <w:lang w:val="en-GB" w:eastAsia="en-US"/>
              </w:rPr>
            </w:pPr>
            <w:r>
              <w:rPr>
                <w:rFonts w:cs="바탕"/>
                <w:kern w:val="0"/>
                <w:szCs w:val="20"/>
                <w:lang w:val="en-GB" w:eastAsia="en-US"/>
              </w:rPr>
              <w:t>In case such simultaneous AP reporting of CSI and CLI is under UE capability, CLI is added to the legacy CSI and the encoded bits are multiplexed over PUSCH</w:t>
            </w:r>
          </w:p>
        </w:tc>
      </w:tr>
      <w:tr w:rsidR="00504F09" w14:paraId="6B407168" w14:textId="77777777">
        <w:trPr>
          <w:trHeight w:val="311"/>
        </w:trPr>
        <w:tc>
          <w:tcPr>
            <w:tcW w:w="1651" w:type="dxa"/>
          </w:tcPr>
          <w:p w14:paraId="7E8E0976" w14:textId="77777777" w:rsidR="00504F09" w:rsidRDefault="00E107E8">
            <w:pPr>
              <w:rPr>
                <w:b/>
                <w:bCs/>
              </w:rPr>
            </w:pPr>
            <w:r>
              <w:rPr>
                <w:b/>
                <w:bCs/>
              </w:rPr>
              <w:t xml:space="preserve">Qualcomm Incorporated </w:t>
            </w:r>
          </w:p>
          <w:p w14:paraId="2A0DFC9D" w14:textId="77777777" w:rsidR="00504F09" w:rsidRDefault="00E107E8">
            <w:pPr>
              <w:rPr>
                <w:b/>
                <w:bCs/>
              </w:rPr>
            </w:pPr>
            <w:r>
              <w:rPr>
                <w:b/>
                <w:bCs/>
              </w:rPr>
              <w:t>[R1-2303590]</w:t>
            </w:r>
          </w:p>
        </w:tc>
        <w:tc>
          <w:tcPr>
            <w:tcW w:w="7976" w:type="dxa"/>
          </w:tcPr>
          <w:p w14:paraId="75A0D98A" w14:textId="77777777" w:rsidR="00504F09" w:rsidRDefault="00E107E8">
            <w:pPr>
              <w:rPr>
                <w:b/>
                <w:i/>
                <w:sz w:val="24"/>
                <w:u w:val="single"/>
              </w:rPr>
            </w:pPr>
            <w:r>
              <w:rPr>
                <w:b/>
                <w:i/>
                <w:sz w:val="24"/>
                <w:u w:val="single"/>
              </w:rPr>
              <w:t>UE-to-UE CLI</w:t>
            </w:r>
          </w:p>
          <w:p w14:paraId="36C6806A" w14:textId="77777777" w:rsidR="00504F09" w:rsidRDefault="00E107E8">
            <w:pPr>
              <w:widowControl/>
              <w:spacing w:after="180"/>
              <w:textAlignment w:val="baseline"/>
              <w:rPr>
                <w:b/>
                <w:i/>
                <w:sz w:val="24"/>
                <w:u w:val="single"/>
              </w:rPr>
            </w:pPr>
            <w:r>
              <w:rPr>
                <w:b/>
                <w:i/>
                <w:sz w:val="24"/>
                <w:u w:val="single"/>
              </w:rPr>
              <w:t>CLI measurement and reporting</w:t>
            </w:r>
          </w:p>
          <w:p w14:paraId="783930F4"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L1/L2 based UE-to-UE CLI measurement and reporting to increase flexibility and reduce reporting latency compared to Rel-16 L3 based framework. </w:t>
            </w:r>
          </w:p>
          <w:p w14:paraId="451807A9" w14:textId="77777777" w:rsidR="00504F09" w:rsidRDefault="00E107E8">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UE CLI processing timeline at least for separate CLI reporting starting with L1-CSI timeline as a baseline. </w:t>
            </w:r>
          </w:p>
          <w:p w14:paraId="45EAC486" w14:textId="77777777" w:rsidR="00504F09" w:rsidRDefault="00E107E8">
            <w:pPr>
              <w:widowControl/>
              <w:numPr>
                <w:ilvl w:val="0"/>
                <w:numId w:val="78"/>
              </w:numPr>
              <w:suppressAutoHyphens w:val="0"/>
              <w:spacing w:after="180" w:line="240" w:lineRule="auto"/>
              <w:jc w:val="left"/>
              <w:textAlignment w:val="baseline"/>
              <w:rPr>
                <w:rFonts w:ascii="Calibri" w:eastAsia="바탕" w:hAnsi="Calibri" w:cs="Times New Roman"/>
                <w:b/>
                <w:kern w:val="0"/>
                <w:sz w:val="22"/>
                <w:szCs w:val="24"/>
                <w:lang w:val="en-GB" w:eastAsia="en-US"/>
              </w:rPr>
            </w:pPr>
            <w:r>
              <w:rPr>
                <w:rFonts w:eastAsia="바탕" w:cs="Times New Roman"/>
                <w:b/>
                <w:kern w:val="0"/>
                <w:szCs w:val="24"/>
                <w:lang w:val="en-GB" w:eastAsia="en-US"/>
              </w:rPr>
              <w:t>e.g. reuse AP CSI timeline as baseline with different value for timeline of L1-CLI.</w:t>
            </w:r>
          </w:p>
          <w:p w14:paraId="5A821242" w14:textId="77777777" w:rsidR="00504F09" w:rsidRDefault="00E107E8">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Support L1 based </w:t>
            </w:r>
            <w:r>
              <w:rPr>
                <w:rFonts w:eastAsia="SimSun" w:cs="Times New Roman"/>
                <w:b/>
                <w:iCs/>
                <w:kern w:val="0"/>
                <w:szCs w:val="16"/>
                <w:lang w:val="en-GB" w:eastAsia="ko-KR"/>
              </w:rPr>
              <w:t>UE-to-UE CLI measurement and reporting to reduce latency and facilitate gNB adjusting UE scheduling for inter-UE CLI reduction, even for latency stringent traffic</w:t>
            </w:r>
            <w:r>
              <w:rPr>
                <w:rFonts w:eastAsia="바탕" w:cs="Times New Roman"/>
                <w:b/>
                <w:kern w:val="0"/>
                <w:szCs w:val="24"/>
                <w:lang w:val="en-GB" w:eastAsia="en-US"/>
              </w:rPr>
              <w:t>.</w:t>
            </w:r>
          </w:p>
          <w:p w14:paraId="4B03560D" w14:textId="77777777" w:rsidR="00504F09" w:rsidRDefault="00E107E8">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L1 CLI measurement and report framework supports the following features </w:t>
            </w:r>
          </w:p>
          <w:p w14:paraId="5A091606" w14:textId="77777777" w:rsidR="00504F09" w:rsidRDefault="00E107E8">
            <w:pPr>
              <w:widowControl/>
              <w:numPr>
                <w:ilvl w:val="0"/>
                <w:numId w:val="79"/>
              </w:numPr>
              <w:suppressAutoHyphens w:val="0"/>
              <w:spacing w:after="180" w:line="240" w:lineRule="auto"/>
              <w:jc w:val="left"/>
              <w:textAlignment w:val="baseline"/>
              <w:rPr>
                <w:rFonts w:eastAsia="바탕" w:cs="Times New Roman"/>
                <w:b/>
                <w:kern w:val="0"/>
                <w:szCs w:val="24"/>
                <w:lang w:val="en-GB" w:eastAsia="en-US"/>
              </w:rPr>
            </w:pPr>
            <w:r>
              <w:rPr>
                <w:rFonts w:eastAsia="바탕" w:cs="Times New Roman"/>
                <w:b/>
                <w:kern w:val="0"/>
                <w:szCs w:val="24"/>
                <w:lang w:val="en-GB" w:eastAsia="en-US"/>
              </w:rPr>
              <w:t>Support L1-CLI report with P/SP/AP CLI resources and P/SP/AP report types with more details</w:t>
            </w:r>
          </w:p>
          <w:p w14:paraId="299ED433" w14:textId="77777777" w:rsidR="00504F09" w:rsidRDefault="00E107E8">
            <w:pPr>
              <w:widowControl/>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RAN1 to further study both schemes for CLI measurement and report: </w:t>
            </w:r>
          </w:p>
          <w:p w14:paraId="4D3F7135" w14:textId="77777777" w:rsidR="00504F09" w:rsidRDefault="00E107E8">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1: Implicitly capture CLI in existing CSI report e.g. via existing CQI and L1-SINR metrics</w:t>
            </w:r>
          </w:p>
          <w:p w14:paraId="15E6DF70" w14:textId="77777777" w:rsidR="00504F09" w:rsidRDefault="00E107E8">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2: Explicitly capture CLI in separate new CLI reportQuantity metrics, e.g. SRS-RSRP and CLI-RSSI</w:t>
            </w:r>
          </w:p>
          <w:p w14:paraId="551695B7" w14:textId="77777777" w:rsidR="00504F09" w:rsidRDefault="00E107E8">
            <w:pPr>
              <w:widowControl/>
              <w:spacing w:after="180"/>
              <w:textAlignment w:val="baseline"/>
              <w:rPr>
                <w:rFonts w:eastAsia="바탕"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w:t>
            </w:r>
            <w:r>
              <w:rPr>
                <w:rFonts w:eastAsia="바탕" w:cs="Times New Roman"/>
                <w:b/>
                <w:kern w:val="0"/>
                <w:szCs w:val="24"/>
                <w:u w:val="single"/>
                <w:lang w:val="en-GB" w:eastAsia="en-US"/>
              </w:rPr>
              <w:fldChar w:fldCharType="end"/>
            </w:r>
            <w:r>
              <w:rPr>
                <w:rFonts w:eastAsia="바탕" w:cs="Times New Roman"/>
                <w:b/>
                <w:kern w:val="0"/>
                <w:szCs w:val="24"/>
                <w:lang w:val="en-GB" w:eastAsia="en-US"/>
              </w:rPr>
              <w:t>: Enhance existing</w:t>
            </w:r>
            <w:r>
              <w:rPr>
                <w:rFonts w:eastAsia="바탕" w:cs="Times New Roman"/>
                <w:b/>
                <w:kern w:val="0"/>
                <w:szCs w:val="24"/>
                <w:lang w:eastAsia="en-US"/>
              </w:rPr>
              <w:t xml:space="preserve"> CSI framework by adding </w:t>
            </w:r>
            <w:r>
              <w:rPr>
                <w:rFonts w:eastAsia="바탕" w:cs="Times New Roman"/>
                <w:b/>
                <w:kern w:val="0"/>
                <w:szCs w:val="24"/>
                <w:lang w:val="en-GB" w:eastAsia="en-US"/>
              </w:rPr>
              <w:t xml:space="preserve">configuration of IMR dedicated for inter-UE CLI in a CSI-ReportConfig for scheme 1 of </w:t>
            </w:r>
            <w:r>
              <w:rPr>
                <w:rFonts w:eastAsia="바탕" w:cs="Times New Roman"/>
                <w:b/>
                <w:kern w:val="0"/>
                <w:szCs w:val="24"/>
                <w:lang w:eastAsia="en-US"/>
              </w:rPr>
              <w:t>implicitly capture CLI in existing CSI report e.g. via existing CQI and L1-SINR metric</w:t>
            </w:r>
            <w:r>
              <w:rPr>
                <w:rFonts w:eastAsia="바탕" w:cs="Times New Roman"/>
                <w:b/>
                <w:kern w:val="0"/>
                <w:szCs w:val="24"/>
                <w:lang w:val="en-GB" w:eastAsia="en-US"/>
              </w:rPr>
              <w:t>.</w:t>
            </w:r>
          </w:p>
          <w:p w14:paraId="5E7A7900" w14:textId="77777777" w:rsidR="00504F09" w:rsidRDefault="00E107E8">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Multiple CSI reports </w:t>
            </w:r>
            <w:r>
              <w:rPr>
                <w:rFonts w:eastAsia="바탕" w:cs="Times New Roman"/>
                <w:b/>
                <w:bCs/>
                <w:kern w:val="0"/>
                <w:szCs w:val="20"/>
                <w:lang w:val="en-GB" w:eastAsia="en-US"/>
              </w:rPr>
              <w:t>to learn the CSI metrics with and without considering inter-UE CLI from an aggressor UL UE</w:t>
            </w:r>
            <w:r>
              <w:rPr>
                <w:rFonts w:eastAsia="바탕" w:cs="Times New Roman"/>
                <w:b/>
                <w:bCs/>
                <w:kern w:val="0"/>
                <w:szCs w:val="24"/>
                <w:lang w:val="en-GB" w:eastAsia="en-US"/>
              </w:rPr>
              <w:t>.</w:t>
            </w:r>
          </w:p>
          <w:p w14:paraId="1B80E7F1"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Multiple CLI resources can be configured for multiple candidate UL UEs to measure different CLI levels from different aggressor UEs</w:t>
            </w:r>
            <w:r>
              <w:rPr>
                <w:rFonts w:eastAsia="바탕" w:cs="Times New Roman"/>
                <w:b/>
                <w:kern w:val="0"/>
                <w:szCs w:val="24"/>
                <w:lang w:val="en-GB" w:eastAsia="en-US"/>
              </w:rPr>
              <w:t>.</w:t>
            </w:r>
          </w:p>
          <w:p w14:paraId="3B4ED474" w14:textId="77777777" w:rsidR="00504F09" w:rsidRDefault="00E107E8">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kern w:val="0"/>
                <w:szCs w:val="20"/>
                <w:lang w:val="en-GB" w:eastAsia="en-US"/>
              </w:rPr>
              <w:t xml:space="preserve"> </w:t>
            </w:r>
            <w:r>
              <w:rPr>
                <w:rFonts w:eastAsia="SimSun" w:cs="Times New Roman"/>
                <w:b/>
                <w:bCs/>
                <w:kern w:val="0"/>
                <w:szCs w:val="20"/>
                <w:lang w:val="en-GB" w:eastAsia="en-US"/>
              </w:rPr>
              <w:t>enhancement to support at least semi-persistent, or aperiodic measurement resource and reporting</w:t>
            </w:r>
            <w:r>
              <w:rPr>
                <w:rFonts w:eastAsia="SimSun" w:cs="Times New Roman"/>
                <w:kern w:val="0"/>
                <w:szCs w:val="20"/>
                <w:lang w:val="en-GB" w:eastAsia="en-US"/>
              </w:rPr>
              <w:t xml:space="preserve"> </w:t>
            </w:r>
            <w:r>
              <w:rPr>
                <w:rFonts w:eastAsia="SimSun" w:cs="Times New Roman"/>
                <w:b/>
                <w:bCs/>
                <w:kern w:val="0"/>
                <w:szCs w:val="20"/>
                <w:lang w:val="en-GB" w:eastAsia="en-US"/>
              </w:rPr>
              <w:t>in addition to periodic resource and reporting</w:t>
            </w:r>
            <w:r>
              <w:rPr>
                <w:rFonts w:eastAsia="바탕" w:cs="Times New Roman"/>
                <w:b/>
                <w:bCs/>
                <w:kern w:val="0"/>
                <w:szCs w:val="24"/>
                <w:lang w:val="en-GB" w:eastAsia="en-US"/>
              </w:rPr>
              <w:t>.</w:t>
            </w:r>
          </w:p>
          <w:p w14:paraId="5A39400E"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CLI aperiodic triggering mechanism including associated qcl_info for CLIs</w:t>
            </w:r>
            <w:r>
              <w:rPr>
                <w:rFonts w:eastAsia="바탕" w:cs="Times New Roman"/>
                <w:b/>
                <w:kern w:val="0"/>
                <w:szCs w:val="24"/>
                <w:lang w:val="en-GB" w:eastAsia="en-US"/>
              </w:rPr>
              <w:t>.</w:t>
            </w:r>
          </w:p>
          <w:p w14:paraId="615B31B9"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12</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w:t>
            </w:r>
            <w:r>
              <w:rPr>
                <w:rFonts w:eastAsia="바탕" w:cs="Times New Roman"/>
                <w:b/>
                <w:kern w:val="0"/>
                <w:szCs w:val="24"/>
                <w:lang w:val="en-GB" w:eastAsia="en-US"/>
              </w:rPr>
              <w:t xml:space="preserve">semi-persistent CLI </w:t>
            </w:r>
            <w:r>
              <w:rPr>
                <w:rFonts w:eastAsia="SimSun" w:cs="Times New Roman"/>
                <w:b/>
                <w:kern w:val="0"/>
                <w:szCs w:val="20"/>
                <w:lang w:val="en-GB" w:eastAsia="en-US"/>
              </w:rPr>
              <w:t>activation and reporting mechanism</w:t>
            </w:r>
            <w:r>
              <w:rPr>
                <w:rFonts w:eastAsia="바탕" w:cs="Times New Roman"/>
                <w:b/>
                <w:kern w:val="0"/>
                <w:szCs w:val="24"/>
                <w:lang w:val="en-GB" w:eastAsia="en-US"/>
              </w:rPr>
              <w:t>.</w:t>
            </w:r>
          </w:p>
          <w:p w14:paraId="028F81D8" w14:textId="77777777" w:rsidR="00504F09" w:rsidRDefault="00E107E8">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for L1 CLI measurement and reporting including P/SP/AP resource and report.</w:t>
            </w:r>
          </w:p>
          <w:p w14:paraId="5674E3B4" w14:textId="77777777" w:rsidR="00504F09" w:rsidRDefault="00E107E8">
            <w:pPr>
              <w:widowControl/>
              <w:spacing w:after="180"/>
              <w:jc w:val="center"/>
              <w:textAlignment w:val="baseline"/>
              <w:rPr>
                <w:rFonts w:eastAsia="바탕" w:cs="Times New Roman"/>
                <w:b/>
                <w:kern w:val="0"/>
                <w:szCs w:val="24"/>
                <w:lang w:val="en-GB" w:eastAsia="en-US"/>
              </w:rPr>
            </w:pPr>
            <w:r>
              <w:rPr>
                <w:noProof/>
                <w:lang w:eastAsia="ko-KR"/>
              </w:rPr>
              <w:drawing>
                <wp:inline distT="0" distB="0" distL="0" distR="0" wp14:anchorId="251ABBE6" wp14:editId="0DA730F6">
                  <wp:extent cx="4590415" cy="1459230"/>
                  <wp:effectExtent l="0" t="0" r="0" b="0"/>
                  <wp:docPr id="39" name="Image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8" descr="A screenshot of a computer&#10;&#10;Description automatically generated with low confidence"/>
                          <pic:cNvPicPr>
                            <a:picLocks noChangeAspect="1" noChangeArrowheads="1"/>
                          </pic:cNvPicPr>
                        </pic:nvPicPr>
                        <pic:blipFill>
                          <a:blip r:embed="rId56"/>
                          <a:stretch>
                            <a:fillRect/>
                          </a:stretch>
                        </pic:blipFill>
                        <pic:spPr bwMode="auto">
                          <a:xfrm>
                            <a:off x="0" y="0"/>
                            <a:ext cx="4590415" cy="1459230"/>
                          </a:xfrm>
                          <a:prstGeom prst="rect">
                            <a:avLst/>
                          </a:prstGeom>
                        </pic:spPr>
                      </pic:pic>
                    </a:graphicData>
                  </a:graphic>
                </wp:inline>
              </w:drawing>
            </w:r>
          </w:p>
          <w:p w14:paraId="5D505EFC" w14:textId="77777777" w:rsidR="00504F09" w:rsidRDefault="00E107E8">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r>
              <w:rPr>
                <w:rFonts w:eastAsia="SimSun" w:cs="Times New Roman"/>
                <w:b/>
                <w:bCs/>
                <w:kern w:val="0"/>
                <w:szCs w:val="20"/>
                <w:lang w:eastAsia="en-US"/>
              </w:rPr>
              <w:t xml:space="preserve"> Subband based CLI reporting</w:t>
            </w:r>
          </w:p>
          <w:p w14:paraId="6F58DE48" w14:textId="77777777" w:rsidR="00504F09" w:rsidRDefault="00504F09">
            <w:pPr>
              <w:widowControl/>
              <w:spacing w:after="180"/>
              <w:textAlignment w:val="baseline"/>
              <w:rPr>
                <w:rFonts w:eastAsia="SimSun" w:cs="Times New Roman"/>
                <w:b/>
                <w:kern w:val="0"/>
                <w:szCs w:val="20"/>
                <w:lang w:val="en-GB" w:eastAsia="en-US"/>
              </w:rPr>
            </w:pPr>
          </w:p>
          <w:p w14:paraId="3F547036"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14</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or narrower frequency granularity based CLI reporting as a general framework commonly used by both SBFD and dynamic TDD</w:t>
            </w:r>
            <w:r>
              <w:rPr>
                <w:rFonts w:eastAsia="바탕" w:cs="Times New Roman"/>
                <w:b/>
                <w:kern w:val="0"/>
                <w:szCs w:val="24"/>
                <w:lang w:val="en-GB" w:eastAsia="en-US"/>
              </w:rPr>
              <w:t>.</w:t>
            </w:r>
          </w:p>
          <w:p w14:paraId="25618B6E"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15</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CLI/CSI reporting configuration</w:t>
            </w:r>
            <w:r>
              <w:rPr>
                <w:rFonts w:eastAsia="바탕" w:cs="Times New Roman"/>
                <w:b/>
                <w:kern w:val="0"/>
                <w:szCs w:val="24"/>
                <w:lang w:val="en-GB" w:eastAsia="en-US"/>
              </w:rPr>
              <w:t>.</w:t>
            </w:r>
          </w:p>
          <w:p w14:paraId="2A2EBD33" w14:textId="77777777" w:rsidR="00504F09" w:rsidRDefault="00E107E8">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16</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differential subband based CLI/CSI reporting to save overhead</w:t>
            </w:r>
            <w:r>
              <w:rPr>
                <w:rFonts w:eastAsia="바탕" w:cs="Times New Roman"/>
                <w:b/>
                <w:kern w:val="0"/>
                <w:szCs w:val="24"/>
                <w:lang w:val="en-GB" w:eastAsia="en-US"/>
              </w:rPr>
              <w:t>.</w:t>
            </w:r>
          </w:p>
          <w:p w14:paraId="5E1D16E1" w14:textId="77777777" w:rsidR="00504F09" w:rsidRDefault="00E107E8">
            <w:pPr>
              <w:widowControl/>
              <w:spacing w:after="180"/>
              <w:textAlignment w:val="baseline"/>
              <w:rPr>
                <w:rFonts w:eastAsia="SimSun" w:cs="Times New Roman"/>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w:t>
            </w:r>
            <w:r>
              <w:rPr>
                <w:rFonts w:eastAsia="바탕" w:cs="Times New Roman"/>
                <w:b/>
                <w:kern w:val="0"/>
                <w:szCs w:val="24"/>
                <w:lang w:eastAsia="en-US"/>
              </w:rPr>
              <w:t>L1-CLI report priority</w:t>
            </w:r>
            <w:r>
              <w:rPr>
                <w:rFonts w:eastAsia="바탕" w:cs="Times New Roman"/>
                <w:bCs/>
                <w:kern w:val="0"/>
                <w:szCs w:val="24"/>
                <w:lang w:eastAsia="en-US"/>
              </w:rPr>
              <w:t xml:space="preserve">, </w:t>
            </w:r>
            <w:r>
              <w:rPr>
                <w:rFonts w:eastAsia="바탕" w:cs="Times New Roman"/>
                <w:b/>
                <w:kern w:val="0"/>
                <w:szCs w:val="24"/>
                <w:lang w:eastAsia="en-US"/>
              </w:rPr>
              <w:t>and multiplexing when reported as UCI</w:t>
            </w:r>
            <w:r>
              <w:rPr>
                <w:rFonts w:eastAsia="바탕" w:cs="Times New Roman"/>
                <w:b/>
                <w:kern w:val="0"/>
                <w:szCs w:val="24"/>
                <w:lang w:val="en-GB" w:eastAsia="en-US"/>
              </w:rPr>
              <w:t xml:space="preserve">. </w:t>
            </w:r>
          </w:p>
          <w:p w14:paraId="1D03AF46" w14:textId="77777777" w:rsidR="00504F09" w:rsidRDefault="00E107E8">
            <w:pPr>
              <w:keepNext/>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To reduce L1 CLI DCI signalling overhead, a GC-DCI is introduced for triggering both AP SRS transmissions and AP CLI measurement/reporting from a group of UEs. </w:t>
            </w:r>
            <w:r>
              <w:rPr>
                <w:rFonts w:eastAsia="SimSun" w:cs="Times New Roman"/>
                <w:kern w:val="0"/>
                <w:szCs w:val="20"/>
                <w:lang w:eastAsia="en-US"/>
              </w:rPr>
              <w:t xml:space="preserve"> </w:t>
            </w:r>
          </w:p>
          <w:p w14:paraId="3167DBBC" w14:textId="77777777" w:rsidR="00504F09" w:rsidRDefault="00E107E8">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620E0F01" wp14:editId="506277B3">
                  <wp:extent cx="5001895" cy="2440305"/>
                  <wp:effectExtent l="0" t="0" r="0" b="0"/>
                  <wp:docPr id="40"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5" descr="Table&#10;&#10;Description automatically generated"/>
                          <pic:cNvPicPr>
                            <a:picLocks noChangeAspect="1" noChangeArrowheads="1"/>
                          </pic:cNvPicPr>
                        </pic:nvPicPr>
                        <pic:blipFill>
                          <a:blip r:embed="rId57"/>
                          <a:stretch>
                            <a:fillRect/>
                          </a:stretch>
                        </pic:blipFill>
                        <pic:spPr bwMode="auto">
                          <a:xfrm>
                            <a:off x="0" y="0"/>
                            <a:ext cx="5001895" cy="2440305"/>
                          </a:xfrm>
                          <a:prstGeom prst="rect">
                            <a:avLst/>
                          </a:prstGeom>
                        </pic:spPr>
                      </pic:pic>
                    </a:graphicData>
                  </a:graphic>
                </wp:inline>
              </w:drawing>
            </w:r>
          </w:p>
          <w:p w14:paraId="786583D3" w14:textId="77777777" w:rsidR="00504F09" w:rsidRDefault="00E107E8">
            <w:pPr>
              <w:widowControl/>
              <w:spacing w:before="120" w:after="120"/>
              <w:jc w:val="center"/>
              <w:textAlignment w:val="baseline"/>
              <w:rPr>
                <w:rFonts w:eastAsia="바탕" w:cs="Times New Roman"/>
                <w:b/>
                <w:color w:val="FF0000"/>
                <w:kern w:val="0"/>
                <w:szCs w:val="24"/>
                <w:u w:val="single"/>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GC-DCI for triggering AP SRS and AP CLI measurement and reporting</w:t>
            </w:r>
          </w:p>
          <w:p w14:paraId="697F2F42" w14:textId="77777777" w:rsidR="00504F09" w:rsidRDefault="00504F09">
            <w:pPr>
              <w:keepNext/>
              <w:widowControl/>
              <w:spacing w:after="180"/>
              <w:textAlignment w:val="baseline"/>
              <w:rPr>
                <w:rFonts w:eastAsia="SimSun" w:cs="Times New Roman"/>
                <w:kern w:val="0"/>
                <w:szCs w:val="20"/>
                <w:lang w:eastAsia="en-US"/>
              </w:rPr>
            </w:pPr>
          </w:p>
          <w:p w14:paraId="4F44EFAF" w14:textId="77777777" w:rsidR="00504F09" w:rsidRDefault="00E107E8">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w:t>
            </w:r>
            <w:r>
              <w:rPr>
                <w:rFonts w:eastAsia="SimSun" w:cs="Times New Roman"/>
                <w:bCs/>
                <w:iCs/>
                <w:kern w:val="0"/>
                <w:szCs w:val="16"/>
                <w:lang w:eastAsia="ko-KR"/>
              </w:rPr>
              <w:t xml:space="preserve"> </w:t>
            </w:r>
          </w:p>
          <w:p w14:paraId="22ABFE51" w14:textId="77777777" w:rsidR="00504F09" w:rsidRDefault="00E107E8">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6C96DBCD" wp14:editId="727B3624">
                  <wp:extent cx="3168650" cy="2067560"/>
                  <wp:effectExtent l="0" t="0" r="0" b="0"/>
                  <wp:docPr id="41"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 descr="Graphical user interface, text, application&#10;&#10;Description automatically generated"/>
                          <pic:cNvPicPr>
                            <a:picLocks noChangeAspect="1" noChangeArrowheads="1"/>
                          </pic:cNvPicPr>
                        </pic:nvPicPr>
                        <pic:blipFill>
                          <a:blip r:embed="rId58"/>
                          <a:stretch>
                            <a:fillRect/>
                          </a:stretch>
                        </pic:blipFill>
                        <pic:spPr bwMode="auto">
                          <a:xfrm>
                            <a:off x="0" y="0"/>
                            <a:ext cx="3168650" cy="2067560"/>
                          </a:xfrm>
                          <a:prstGeom prst="rect">
                            <a:avLst/>
                          </a:prstGeom>
                        </pic:spPr>
                      </pic:pic>
                    </a:graphicData>
                  </a:graphic>
                </wp:inline>
              </w:drawing>
            </w:r>
          </w:p>
          <w:p w14:paraId="3B4838ED" w14:textId="77777777" w:rsidR="00504F09" w:rsidRDefault="00E107E8">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xml:space="preserve"> Example L2 CLI framework</w:t>
            </w:r>
          </w:p>
          <w:p w14:paraId="5CBCAB38" w14:textId="77777777" w:rsidR="00504F09" w:rsidRDefault="00E107E8">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20</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w:t>
            </w:r>
            <w:r>
              <w:rPr>
                <w:rFonts w:eastAsia="바탕" w:cs="Times New Roman"/>
                <w:b/>
                <w:kern w:val="0"/>
                <w:szCs w:val="24"/>
                <w:lang w:val="en-GB" w:eastAsia="en-US"/>
              </w:rPr>
              <w:t xml:space="preserve"> Support at least L2 event triggered CLI reporting</w:t>
            </w:r>
          </w:p>
          <w:p w14:paraId="4D017C5A"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Inter-UE CLI measurement RS can be configured and transmitted by aggressor UE or victim UE, which will be measured at victim UE or aggressor UE and report measurement results to its serving gNB.</w:t>
            </w:r>
          </w:p>
          <w:p w14:paraId="4D0C6FF2" w14:textId="77777777" w:rsidR="00504F09" w:rsidRDefault="00E107E8">
            <w:pPr>
              <w:widowControl/>
              <w:spacing w:after="180"/>
              <w:textAlignment w:val="baseline"/>
              <w:rPr>
                <w:rFonts w:eastAsia="SimSun" w:cs="Times New Roman"/>
                <w:b/>
                <w:bCs/>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transmission parameters, including time/frequency location, RS sequence ID, beam info, periodicity between different UEs of different cells/gNBs, which can be exchanged by gNBs.</w:t>
            </w:r>
          </w:p>
          <w:p w14:paraId="712F7C4A" w14:textId="77777777" w:rsidR="00504F09" w:rsidRDefault="00E107E8">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monitoring parameters, including monitoring window location and periodicity between different UEs of different cells/gNBs.</w:t>
            </w:r>
          </w:p>
          <w:p w14:paraId="45C019DE" w14:textId="77777777" w:rsidR="00504F09" w:rsidRDefault="00E107E8">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 which can be applicable commonly for L1/L2/L3 reporting.</w:t>
            </w:r>
            <w:r>
              <w:rPr>
                <w:rFonts w:eastAsia="SimSun" w:cs="Times New Roman"/>
                <w:bCs/>
                <w:iCs/>
                <w:kern w:val="0"/>
                <w:szCs w:val="16"/>
                <w:lang w:eastAsia="ko-KR"/>
              </w:rPr>
              <w:t xml:space="preserve"> </w:t>
            </w:r>
          </w:p>
          <w:p w14:paraId="75AD4491" w14:textId="77777777" w:rsidR="00504F09" w:rsidRDefault="00E107E8">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subband-based CLI reporting to facilitate subband based scheduling for both SBFD and dynamic TDD in which CLI could be non-uniform across the DL RBs for CLI </w:t>
            </w:r>
            <w:r>
              <w:rPr>
                <w:rFonts w:eastAsia="SimSun" w:cs="Times New Roman"/>
                <w:b/>
                <w:iCs/>
                <w:kern w:val="0"/>
                <w:szCs w:val="16"/>
                <w:lang w:eastAsia="ko-KR"/>
              </w:rPr>
              <w:t>based on L1, L2 or L3 reporting framework</w:t>
            </w:r>
            <w:r>
              <w:rPr>
                <w:rFonts w:eastAsia="SimSun" w:cs="Times New Roman"/>
                <w:b/>
                <w:iCs/>
                <w:kern w:val="0"/>
                <w:szCs w:val="16"/>
                <w:lang w:val="en-GB" w:eastAsia="ko-KR"/>
              </w:rPr>
              <w:t>.</w:t>
            </w:r>
          </w:p>
          <w:p w14:paraId="132C7699" w14:textId="77777777" w:rsidR="00504F09" w:rsidRDefault="00E107E8">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to study information exchange between gNBs for inter-UE CLI measurement and mitigation </w:t>
            </w:r>
            <w:r>
              <w:rPr>
                <w:rFonts w:eastAsia="SimSun" w:cs="Times New Roman"/>
                <w:b/>
                <w:kern w:val="0"/>
                <w:szCs w:val="16"/>
                <w:lang w:val="en-GB" w:eastAsia="ko-KR"/>
              </w:rPr>
              <w:t xml:space="preserve"> </w:t>
            </w:r>
          </w:p>
          <w:p w14:paraId="2BCE923E" w14:textId="77777777" w:rsidR="00504F09" w:rsidRDefault="00E107E8">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 xml:space="preserve">UE-to-UE CLI measurement resource configuration </w:t>
            </w:r>
            <w:r>
              <w:rPr>
                <w:rFonts w:eastAsia="SimSun" w:cs="Times New Roman"/>
                <w:b/>
                <w:iCs/>
                <w:kern w:val="0"/>
                <w:szCs w:val="16"/>
                <w:lang w:val="en-GB" w:eastAsia="ko-KR"/>
              </w:rPr>
              <w:t xml:space="preserve">between gNBs </w:t>
            </w:r>
            <w:r>
              <w:rPr>
                <w:rFonts w:eastAsia="SimSun" w:cs="Times New Roman"/>
                <w:b/>
                <w:kern w:val="0"/>
                <w:szCs w:val="16"/>
                <w:lang w:val="en-GB" w:eastAsia="ko-KR"/>
              </w:rPr>
              <w:t>including time/frequency resources and beam indication for inter-UE CLI measurements between gNBs</w:t>
            </w:r>
          </w:p>
          <w:p w14:paraId="2ECD1304" w14:textId="77777777" w:rsidR="00504F09" w:rsidRDefault="00E107E8">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UE-to</w:t>
            </w:r>
            <w:r>
              <w:rPr>
                <w:rFonts w:eastAsia="SimSun" w:cs="Times New Roman"/>
                <w:b/>
                <w:kern w:val="0"/>
                <w:szCs w:val="16"/>
                <w:lang w:val="en-GB" w:eastAsia="ko-KR"/>
              </w:rPr>
              <w:t>-UE CLI reporting contents including CLI metric per CLI resource</w:t>
            </w:r>
          </w:p>
          <w:p w14:paraId="0C5F46AA"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UE-to-UE CLI measurement and reporting can be used for gNB scheduling UE in the cell and for gNB coordinated UE scheduling between gNBs.</w:t>
            </w:r>
          </w:p>
          <w:p w14:paraId="3E26A2CD" w14:textId="77777777" w:rsidR="00504F09" w:rsidRDefault="00E107E8">
            <w:pPr>
              <w:widowControl/>
              <w:spacing w:after="180"/>
              <w:jc w:val="left"/>
              <w:textAlignment w:val="baseline"/>
              <w:rPr>
                <w:rFonts w:eastAsia="바탕" w:cs="Times New Roman"/>
                <w:bCs/>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Signaling of inter-UE CLI measurement report between gNBs can include additional assistant information, such as aggressor UE ID/CLI resource ID, </w:t>
            </w:r>
            <w:r>
              <w:rPr>
                <w:rFonts w:eastAsia="바탕" w:cs="Times New Roman"/>
                <w:b/>
                <w:kern w:val="0"/>
                <w:szCs w:val="24"/>
                <w:lang w:val="en-GB" w:eastAsia="en-US"/>
              </w:rPr>
              <w:t xml:space="preserve">corresponding UE’s future data/control scheduling information, </w:t>
            </w:r>
            <w:r>
              <w:rPr>
                <w:rFonts w:eastAsia="바탕" w:cs="Times New Roman"/>
                <w:b/>
                <w:kern w:val="0"/>
                <w:szCs w:val="24"/>
                <w:lang w:eastAsia="en-US"/>
              </w:rPr>
              <w:t>suggested UE power backoff value, beam ID, measured or applied on certain time/frequency resources</w:t>
            </w:r>
            <w:r>
              <w:rPr>
                <w:rFonts w:eastAsia="바탕" w:cs="Times New Roman"/>
                <w:b/>
                <w:kern w:val="0"/>
                <w:szCs w:val="24"/>
                <w:lang w:val="en-GB" w:eastAsia="en-US"/>
              </w:rPr>
              <w:t>.</w:t>
            </w:r>
            <w:r>
              <w:t xml:space="preserve"> </w:t>
            </w:r>
          </w:p>
        </w:tc>
      </w:tr>
      <w:tr w:rsidR="00504F09" w14:paraId="1ABD2329" w14:textId="77777777">
        <w:trPr>
          <w:trHeight w:val="311"/>
        </w:trPr>
        <w:tc>
          <w:tcPr>
            <w:tcW w:w="1651" w:type="dxa"/>
          </w:tcPr>
          <w:p w14:paraId="224B81F1" w14:textId="77777777" w:rsidR="00504F09" w:rsidRDefault="00E107E8">
            <w:pPr>
              <w:rPr>
                <w:b/>
                <w:bCs/>
              </w:rPr>
            </w:pPr>
            <w:r>
              <w:rPr>
                <w:b/>
                <w:bCs/>
              </w:rPr>
              <w:t xml:space="preserve">NTT DOCOMO, INC. </w:t>
            </w:r>
          </w:p>
          <w:p w14:paraId="45C4C867" w14:textId="77777777" w:rsidR="00504F09" w:rsidRDefault="00E107E8">
            <w:pPr>
              <w:rPr>
                <w:b/>
                <w:bCs/>
              </w:rPr>
            </w:pPr>
            <w:r>
              <w:rPr>
                <w:b/>
                <w:bCs/>
              </w:rPr>
              <w:t>[R1-2303712]</w:t>
            </w:r>
          </w:p>
        </w:tc>
        <w:tc>
          <w:tcPr>
            <w:tcW w:w="7976" w:type="dxa"/>
          </w:tcPr>
          <w:p w14:paraId="2948E6B2" w14:textId="77777777" w:rsidR="00504F09" w:rsidRDefault="00E107E8">
            <w:pPr>
              <w:rPr>
                <w:b/>
                <w:i/>
                <w:sz w:val="24"/>
                <w:u w:val="single"/>
              </w:rPr>
            </w:pPr>
            <w:r>
              <w:rPr>
                <w:b/>
                <w:i/>
                <w:sz w:val="24"/>
                <w:u w:val="single"/>
              </w:rPr>
              <w:t>UE-to-UE CLI</w:t>
            </w:r>
          </w:p>
          <w:p w14:paraId="6CC6F4E2" w14:textId="77777777" w:rsidR="00504F09" w:rsidRDefault="00E107E8">
            <w:pPr>
              <w:rPr>
                <w:b/>
                <w:i/>
                <w:sz w:val="24"/>
                <w:u w:val="single"/>
              </w:rPr>
            </w:pPr>
            <w:r>
              <w:rPr>
                <w:b/>
                <w:i/>
                <w:sz w:val="24"/>
                <w:u w:val="single"/>
              </w:rPr>
              <w:t>CLI measurement and reporting</w:t>
            </w:r>
          </w:p>
          <w:p w14:paraId="27AD611D"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1</w:t>
            </w:r>
            <w:r>
              <w:rPr>
                <w:rFonts w:eastAsia="MS Gothic" w:cs="Times New Roman"/>
                <w:b/>
                <w:bCs/>
                <w:kern w:val="0"/>
                <w:sz w:val="22"/>
                <w:lang w:eastAsia="ja-JP"/>
              </w:rPr>
              <w:t>: Measurement resource and reporting configuration with spatial information, and configuration for multiple beam measurement should be considered.</w:t>
            </w:r>
          </w:p>
          <w:p w14:paraId="4173554D"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2</w:t>
            </w:r>
            <w:r>
              <w:rPr>
                <w:rFonts w:eastAsia="MS Gothic" w:cs="Times New Roman"/>
                <w:b/>
                <w:bCs/>
                <w:kern w:val="0"/>
                <w:sz w:val="22"/>
                <w:lang w:eastAsia="ja-JP"/>
              </w:rPr>
              <w:t>: Following two options can be considered for the measurement resource for layer-1 measurement, and Option 1 can be baseline for the study.</w:t>
            </w:r>
          </w:p>
          <w:p w14:paraId="009C348E" w14:textId="77777777" w:rsidR="00504F09" w:rsidRDefault="00E107E8">
            <w:pPr>
              <w:widowControl/>
              <w:ind w:left="200"/>
              <w:rPr>
                <w:rFonts w:eastAsia="MS Gothic" w:cs="Times New Roman"/>
                <w:b/>
                <w:bCs/>
                <w:kern w:val="0"/>
                <w:sz w:val="22"/>
                <w:lang w:eastAsia="ja-JP"/>
              </w:rPr>
            </w:pPr>
            <w:r>
              <w:rPr>
                <w:rFonts w:eastAsia="MS Gothic" w:cs="Times New Roman"/>
                <w:b/>
                <w:bCs/>
                <w:kern w:val="0"/>
                <w:sz w:val="22"/>
                <w:lang w:eastAsia="ja-JP"/>
              </w:rPr>
              <w:t>Option 1: Any measurement resource for layer-3 measurement can be used for layer-1 measurement</w:t>
            </w:r>
          </w:p>
          <w:p w14:paraId="0398ED4D" w14:textId="77777777" w:rsidR="00504F09" w:rsidRDefault="00E107E8">
            <w:pPr>
              <w:widowControl/>
              <w:ind w:firstLine="240"/>
              <w:jc w:val="left"/>
              <w:rPr>
                <w:rFonts w:eastAsia="MS Gothic" w:cs="Times New Roman"/>
                <w:b/>
                <w:bCs/>
                <w:kern w:val="0"/>
                <w:sz w:val="22"/>
                <w:lang w:eastAsia="ja-JP"/>
              </w:rPr>
            </w:pPr>
            <w:r>
              <w:rPr>
                <w:rFonts w:eastAsia="MS Gothic" w:cs="Times New Roman"/>
                <w:b/>
                <w:bCs/>
                <w:kern w:val="0"/>
                <w:sz w:val="22"/>
                <w:lang w:eastAsia="ja-JP"/>
              </w:rPr>
              <w:t>Option 2: Measurement resource for layer-1 measurement is explicitly indicated</w:t>
            </w:r>
          </w:p>
          <w:p w14:paraId="1CD461EB" w14:textId="77777777" w:rsidR="00504F09" w:rsidRDefault="00E107E8">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3</w:t>
            </w:r>
            <w:r>
              <w:rPr>
                <w:rFonts w:eastAsia="MS Gothic" w:cs="Times New Roman"/>
                <w:b/>
                <w:bCs/>
                <w:kern w:val="0"/>
                <w:sz w:val="22"/>
                <w:lang w:eastAsia="ja-JP"/>
              </w:rPr>
              <w:t>: For L1 UE-to-UE CLI reporting, existing CSI reporting framework can be reused, and new report quantity is introduced, or layer-1 measurement results is jointly reported with existing CSI report quantity.</w:t>
            </w:r>
          </w:p>
        </w:tc>
      </w:tr>
      <w:tr w:rsidR="00504F09" w14:paraId="29EA7598" w14:textId="77777777">
        <w:trPr>
          <w:trHeight w:val="311"/>
        </w:trPr>
        <w:tc>
          <w:tcPr>
            <w:tcW w:w="1651" w:type="dxa"/>
          </w:tcPr>
          <w:p w14:paraId="64FAAB94" w14:textId="77777777" w:rsidR="00504F09" w:rsidRDefault="00E107E8">
            <w:pPr>
              <w:rPr>
                <w:b/>
                <w:bCs/>
              </w:rPr>
            </w:pPr>
            <w:r>
              <w:rPr>
                <w:b/>
                <w:bCs/>
              </w:rPr>
              <w:t xml:space="preserve">LG Electronics </w:t>
            </w:r>
          </w:p>
          <w:p w14:paraId="7F95407D" w14:textId="77777777" w:rsidR="00504F09" w:rsidRDefault="00E107E8">
            <w:pPr>
              <w:rPr>
                <w:b/>
                <w:bCs/>
              </w:rPr>
            </w:pPr>
            <w:r>
              <w:rPr>
                <w:b/>
                <w:bCs/>
              </w:rPr>
              <w:t>[R1-2303743]</w:t>
            </w:r>
          </w:p>
        </w:tc>
        <w:tc>
          <w:tcPr>
            <w:tcW w:w="7976" w:type="dxa"/>
          </w:tcPr>
          <w:p w14:paraId="1BD7FD57" w14:textId="77777777" w:rsidR="00504F09" w:rsidRDefault="00E107E8">
            <w:pPr>
              <w:rPr>
                <w:b/>
                <w:i/>
                <w:sz w:val="24"/>
                <w:u w:val="single"/>
              </w:rPr>
            </w:pPr>
            <w:r>
              <w:rPr>
                <w:b/>
                <w:i/>
                <w:sz w:val="24"/>
                <w:u w:val="single"/>
              </w:rPr>
              <w:t>UE-to-UE CLI</w:t>
            </w:r>
          </w:p>
          <w:p w14:paraId="481EA4E2" w14:textId="77777777" w:rsidR="00504F09" w:rsidRDefault="00E107E8">
            <w:pPr>
              <w:rPr>
                <w:b/>
                <w:i/>
                <w:sz w:val="24"/>
                <w:u w:val="single"/>
              </w:rPr>
            </w:pPr>
            <w:r>
              <w:rPr>
                <w:b/>
                <w:i/>
                <w:sz w:val="24"/>
                <w:u w:val="single"/>
              </w:rPr>
              <w:t>CLI measurement and reporting</w:t>
            </w:r>
          </w:p>
          <w:p w14:paraId="5AA8475E"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Observation 1. Inter-cell UE-to-UE CLI with both of victim and aggressor UE located at the cell edge is common scenario to both SBFD and dynamic/flexible TDD.</w:t>
            </w:r>
          </w:p>
          <w:p w14:paraId="04C6D61E"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1. For L1/L2 based UE-to-UE CLI measurement resource, consider aperiodic measurement resource configuration and/or shortened periodicity.</w:t>
            </w:r>
          </w:p>
          <w:p w14:paraId="5B10DEC4"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2. For L1/L2 based UE-to-UE CLI measurement resource, consider spatial domain configuration.</w:t>
            </w:r>
          </w:p>
          <w:p w14:paraId="313EE2F1"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3. For UEs capable of TA acquisition of candidate cell, TA of candidate cell can be used to accurate inter-cell UE-to-UE CLI measurement.</w:t>
            </w:r>
          </w:p>
          <w:p w14:paraId="5494F3F1"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4. Consider L1/L2 based UE-to-UE CLI measurement is reported via UCI</w:t>
            </w:r>
          </w:p>
          <w:p w14:paraId="715F4DD3" w14:textId="77777777" w:rsidR="00504F09" w:rsidRDefault="00E107E8">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UCI for CSI part 1, UCI for CSI part 2, new type of UCI can be considered.</w:t>
            </w:r>
          </w:p>
          <w:p w14:paraId="7039795B" w14:textId="77777777" w:rsidR="00504F09" w:rsidRDefault="00E107E8">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5. L1/L2 CLI measurement and report reusing existing CSI framework should be investigated in following aspects;</w:t>
            </w:r>
          </w:p>
          <w:p w14:paraId="67F192DD" w14:textId="77777777" w:rsidR="00504F09" w:rsidRDefault="00E107E8">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Measurement configuration perspective</w:t>
            </w:r>
          </w:p>
          <w:p w14:paraId="399C1D66" w14:textId="77777777" w:rsidR="00504F09" w:rsidRDefault="00E107E8">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Report configuration perspective</w:t>
            </w:r>
          </w:p>
          <w:p w14:paraId="3520A839" w14:textId="77777777" w:rsidR="00504F09" w:rsidRDefault="00E107E8">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6. Followings need to be taken into account when UE-to-UE L1/L2 CLI measurement is considered as channel measurement.</w:t>
            </w:r>
          </w:p>
          <w:p w14:paraId="40E26833" w14:textId="77777777" w:rsidR="00504F09" w:rsidRDefault="00E107E8">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aggressor UE should be indicated to transmit reference signal when victim UE is indicated for L1/L2 CLI measurement.</w:t>
            </w:r>
          </w:p>
          <w:p w14:paraId="48C45008" w14:textId="77777777" w:rsidR="00504F09" w:rsidRDefault="00E107E8">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victim UE with advanced receiver (e.g., IRC) and capable of distinguishing aggressor UEs is assumed.</w:t>
            </w:r>
          </w:p>
          <w:p w14:paraId="2E3F2523" w14:textId="77777777" w:rsidR="00504F09" w:rsidRDefault="00E107E8">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7. Followings need to be taken into account when UE-to-UE L1/L2 CLI measurement is considered as interference measurement.</w:t>
            </w:r>
          </w:p>
          <w:p w14:paraId="47808E93" w14:textId="77777777" w:rsidR="00504F09" w:rsidRDefault="00E107E8">
            <w:pPr>
              <w:widowControl/>
              <w:numPr>
                <w:ilvl w:val="0"/>
                <w:numId w:val="83"/>
              </w:numPr>
              <w:suppressAutoHyphens w:val="0"/>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Victim UE applies beam used for desired signal from gNB when L1/L2 CLI measurement is indicated.</w:t>
            </w:r>
          </w:p>
        </w:tc>
      </w:tr>
      <w:tr w:rsidR="00504F09" w14:paraId="3E9F3B42" w14:textId="77777777">
        <w:trPr>
          <w:trHeight w:val="311"/>
        </w:trPr>
        <w:tc>
          <w:tcPr>
            <w:tcW w:w="1651" w:type="dxa"/>
          </w:tcPr>
          <w:p w14:paraId="22AE1A0B" w14:textId="77777777" w:rsidR="00504F09" w:rsidRDefault="00E107E8">
            <w:pPr>
              <w:rPr>
                <w:b/>
                <w:bCs/>
              </w:rPr>
            </w:pPr>
            <w:r>
              <w:rPr>
                <w:b/>
                <w:bCs/>
              </w:rPr>
              <w:t xml:space="preserve">WILUS Inc. </w:t>
            </w:r>
          </w:p>
          <w:p w14:paraId="0C29D8F6" w14:textId="77777777" w:rsidR="00504F09" w:rsidRDefault="00E107E8">
            <w:pPr>
              <w:rPr>
                <w:b/>
                <w:bCs/>
              </w:rPr>
            </w:pPr>
            <w:r>
              <w:rPr>
                <w:b/>
                <w:bCs/>
              </w:rPr>
              <w:t>[R1-2303831]</w:t>
            </w:r>
          </w:p>
        </w:tc>
        <w:tc>
          <w:tcPr>
            <w:tcW w:w="7976" w:type="dxa"/>
          </w:tcPr>
          <w:p w14:paraId="3C751B5A" w14:textId="77777777" w:rsidR="00504F09" w:rsidRDefault="00E107E8">
            <w:pPr>
              <w:rPr>
                <w:b/>
                <w:i/>
                <w:sz w:val="24"/>
                <w:u w:val="single"/>
              </w:rPr>
            </w:pPr>
            <w:r>
              <w:rPr>
                <w:b/>
                <w:i/>
                <w:sz w:val="24"/>
                <w:u w:val="single"/>
              </w:rPr>
              <w:t>UE-to-UE CLI</w:t>
            </w:r>
          </w:p>
          <w:p w14:paraId="73A71832" w14:textId="77777777" w:rsidR="00504F09" w:rsidRDefault="00E107E8">
            <w:pPr>
              <w:rPr>
                <w:b/>
                <w:i/>
                <w:sz w:val="24"/>
                <w:u w:val="single"/>
              </w:rPr>
            </w:pPr>
            <w:r>
              <w:rPr>
                <w:b/>
                <w:i/>
                <w:sz w:val="24"/>
                <w:u w:val="single"/>
              </w:rPr>
              <w:t>CLI measurement and reporting</w:t>
            </w:r>
          </w:p>
          <w:p w14:paraId="6C582176" w14:textId="77777777" w:rsidR="00504F09" w:rsidRDefault="00E107E8">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2: RAN1 to study UE-to-UE CLI measurement and reporting at aggressor UE side for UE-to-UE CLI handling.</w:t>
            </w:r>
          </w:p>
          <w:p w14:paraId="0C0889E8" w14:textId="77777777" w:rsidR="00504F09" w:rsidRDefault="00E107E8">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Proposal 3: IEs (information elements) of L1/L2 UE-to-UE CLI measurement and reporting can be included in CSI reporting configuration (i.e., CSI-ReportConfig) with new report quantities to measure and report UE-to-UE CLI. </w:t>
            </w:r>
          </w:p>
        </w:tc>
      </w:tr>
    </w:tbl>
    <w:p w14:paraId="7DB132BB" w14:textId="77777777" w:rsidR="00504F09" w:rsidRDefault="00504F09">
      <w:pPr>
        <w:rPr>
          <w:lang w:val="en-GB"/>
        </w:rPr>
      </w:pPr>
    </w:p>
    <w:p w14:paraId="11F43562" w14:textId="77777777" w:rsidR="00504F09" w:rsidRDefault="00E107E8">
      <w:pPr>
        <w:pStyle w:val="2"/>
        <w:numPr>
          <w:ilvl w:val="1"/>
          <w:numId w:val="40"/>
        </w:numPr>
        <w:suppressAutoHyphens w:val="0"/>
        <w:spacing w:line="240" w:lineRule="auto"/>
      </w:pPr>
      <w:r>
        <w:t xml:space="preserve"> Coordinated scheduling</w:t>
      </w:r>
    </w:p>
    <w:tbl>
      <w:tblPr>
        <w:tblStyle w:val="afd"/>
        <w:tblW w:w="9628" w:type="dxa"/>
        <w:tblLook w:val="04A0" w:firstRow="1" w:lastRow="0" w:firstColumn="1" w:lastColumn="0" w:noHBand="0" w:noVBand="1"/>
      </w:tblPr>
      <w:tblGrid>
        <w:gridCol w:w="1670"/>
        <w:gridCol w:w="7958"/>
      </w:tblGrid>
      <w:tr w:rsidR="00504F09" w14:paraId="1B8ADC5F" w14:textId="77777777">
        <w:trPr>
          <w:trHeight w:val="311"/>
        </w:trPr>
        <w:tc>
          <w:tcPr>
            <w:tcW w:w="1670" w:type="dxa"/>
          </w:tcPr>
          <w:p w14:paraId="60B0B768" w14:textId="77777777" w:rsidR="00504F09" w:rsidRDefault="00E107E8">
            <w:pPr>
              <w:jc w:val="center"/>
              <w:rPr>
                <w:rFonts w:eastAsiaTheme="minorEastAsia"/>
                <w:b/>
                <w:bCs/>
                <w:lang w:eastAsia="ko-KR"/>
              </w:rPr>
            </w:pPr>
            <w:r>
              <w:rPr>
                <w:rFonts w:eastAsiaTheme="minorEastAsia"/>
                <w:b/>
                <w:bCs/>
                <w:lang w:eastAsia="ko-KR"/>
              </w:rPr>
              <w:t>Company</w:t>
            </w:r>
          </w:p>
        </w:tc>
        <w:tc>
          <w:tcPr>
            <w:tcW w:w="7957" w:type="dxa"/>
          </w:tcPr>
          <w:p w14:paraId="76790392"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48801FE5" w14:textId="77777777">
        <w:trPr>
          <w:trHeight w:val="311"/>
        </w:trPr>
        <w:tc>
          <w:tcPr>
            <w:tcW w:w="1670" w:type="dxa"/>
          </w:tcPr>
          <w:p w14:paraId="3934E461" w14:textId="77777777" w:rsidR="00504F09" w:rsidRDefault="00E107E8">
            <w:pPr>
              <w:rPr>
                <w:b/>
                <w:bCs/>
              </w:rPr>
            </w:pPr>
            <w:r>
              <w:rPr>
                <w:b/>
                <w:bCs/>
              </w:rPr>
              <w:t xml:space="preserve">Huawei, HiSilicon </w:t>
            </w:r>
          </w:p>
          <w:p w14:paraId="3D2A3C19" w14:textId="77777777" w:rsidR="00504F09" w:rsidRDefault="00E107E8">
            <w:pPr>
              <w:rPr>
                <w:b/>
                <w:bCs/>
              </w:rPr>
            </w:pPr>
            <w:r>
              <w:rPr>
                <w:b/>
                <w:bCs/>
              </w:rPr>
              <w:t>[R1-2302349]</w:t>
            </w:r>
          </w:p>
        </w:tc>
        <w:tc>
          <w:tcPr>
            <w:tcW w:w="7957" w:type="dxa"/>
          </w:tcPr>
          <w:p w14:paraId="18506346" w14:textId="77777777" w:rsidR="00504F09" w:rsidRDefault="00E107E8">
            <w:pPr>
              <w:rPr>
                <w:b/>
                <w:i/>
                <w:sz w:val="24"/>
                <w:u w:val="single"/>
              </w:rPr>
            </w:pPr>
            <w:r>
              <w:rPr>
                <w:b/>
                <w:i/>
                <w:sz w:val="24"/>
                <w:u w:val="single"/>
              </w:rPr>
              <w:t>UE-to-UE CLI</w:t>
            </w:r>
          </w:p>
          <w:p w14:paraId="5EFD4640" w14:textId="77777777" w:rsidR="00504F09" w:rsidRDefault="00E107E8">
            <w:pPr>
              <w:rPr>
                <w:b/>
                <w:i/>
                <w:sz w:val="24"/>
                <w:u w:val="single"/>
              </w:rPr>
            </w:pPr>
            <w:r>
              <w:rPr>
                <w:b/>
                <w:i/>
                <w:sz w:val="24"/>
                <w:u w:val="single"/>
              </w:rPr>
              <w:t>Coordinated scheduling</w:t>
            </w:r>
          </w:p>
          <w:p w14:paraId="357CEC94" w14:textId="77777777" w:rsidR="00504F09" w:rsidRDefault="00E107E8">
            <w:pPr>
              <w:snapToGrid w:val="0"/>
              <w:spacing w:after="120"/>
              <w:rPr>
                <w:rFonts w:cs="Times New Roman"/>
                <w:i/>
                <w:sz w:val="22"/>
              </w:rPr>
            </w:pPr>
            <w:r>
              <w:rPr>
                <w:rFonts w:cs="Times New Roman"/>
                <w:b/>
                <w:i/>
                <w:sz w:val="22"/>
              </w:rPr>
              <w:t>Observation 6</w:t>
            </w:r>
            <w:r>
              <w:rPr>
                <w:rFonts w:cs="Times New Roman"/>
                <w:i/>
                <w:sz w:val="22"/>
              </w:rPr>
              <w:t xml:space="preserve">: L3 based UE-to-UE CLI measurement and reporting in current specification may be sufficient for coordinated scheduling. Information exchange between gNBs are needed for the semi-static and dynamic coordinated scheduling. </w:t>
            </w:r>
          </w:p>
          <w:p w14:paraId="148CAFC0" w14:textId="77777777" w:rsidR="00504F09" w:rsidRDefault="00E107E8">
            <w:pPr>
              <w:snapToGrid w:val="0"/>
              <w:spacing w:after="120"/>
              <w:rPr>
                <w:rFonts w:eastAsia="SimSun" w:cs="Times New Roman"/>
                <w:i/>
                <w:sz w:val="22"/>
                <w:lang w:val="en-GB" w:eastAsia="ko-KR"/>
              </w:rPr>
            </w:pPr>
            <w:r>
              <w:rPr>
                <w:rFonts w:cs="Times New Roman"/>
                <w:b/>
                <w:i/>
                <w:sz w:val="22"/>
              </w:rPr>
              <w:t>Proposal 13</w:t>
            </w:r>
            <w:r>
              <w:rPr>
                <w:rFonts w:cs="Times New Roman"/>
                <w:i/>
                <w:sz w:val="22"/>
              </w:rPr>
              <w:t>:</w:t>
            </w:r>
            <w:r>
              <w:rPr>
                <w:rFonts w:eastAsia="SimSun" w:cs="Times New Roman"/>
                <w:i/>
                <w:sz w:val="22"/>
                <w:lang w:val="en-GB" w:eastAsia="ko-KR"/>
              </w:rPr>
              <w:t xml:space="preserve"> For details of coordinated scheduling for time/frequency resources between gNBs (if needed) </w:t>
            </w:r>
            <w:r>
              <w:rPr>
                <w:rFonts w:eastAsia="SimSun" w:cs="Times New Roman"/>
                <w:i/>
                <w:sz w:val="22"/>
                <w:szCs w:val="24"/>
                <w:lang w:eastAsia="ko-KR"/>
              </w:rPr>
              <w:t>for UE-to-UE co-channel CLI handling</w:t>
            </w:r>
            <w:r>
              <w:rPr>
                <w:rFonts w:eastAsia="SimSun" w:cs="Times New Roman"/>
                <w:i/>
                <w:sz w:val="22"/>
                <w:lang w:val="en-GB" w:eastAsia="ko-KR"/>
              </w:rPr>
              <w:t xml:space="preserve">, at least </w:t>
            </w:r>
            <w:r>
              <w:rPr>
                <w:rFonts w:eastAsia="SimSun" w:cs="Times New Roman"/>
                <w:i/>
                <w:sz w:val="22"/>
                <w:lang w:eastAsia="ko-KR"/>
              </w:rPr>
              <w:t xml:space="preserve">DL/UL resource blanking/reservation/muting including time/frequency resource </w:t>
            </w:r>
            <w:r>
              <w:rPr>
                <w:rFonts w:eastAsia="SimSun" w:cs="Times New Roman"/>
                <w:i/>
                <w:sz w:val="22"/>
                <w:lang w:val="en-GB" w:eastAsia="ko-KR"/>
              </w:rPr>
              <w:t>can be studied. Besides, followings can also be studied.</w:t>
            </w:r>
          </w:p>
          <w:p w14:paraId="743F2540" w14:textId="77777777" w:rsidR="00504F09" w:rsidRDefault="00E107E8">
            <w:pPr>
              <w:widowControl/>
              <w:numPr>
                <w:ilvl w:val="0"/>
                <w:numId w:val="84"/>
              </w:numPr>
              <w:snapToGrid w:val="0"/>
              <w:spacing w:after="120" w:line="300" w:lineRule="auto"/>
              <w:jc w:val="left"/>
              <w:textAlignment w:val="baseline"/>
              <w:rPr>
                <w:rFonts w:eastAsia="SimSun" w:cs="Times New Roman"/>
                <w:i/>
                <w:sz w:val="22"/>
                <w:lang w:eastAsia="ko-KR"/>
              </w:rPr>
            </w:pPr>
            <w:r>
              <w:rPr>
                <w:rFonts w:eastAsia="SimSun" w:cs="Times New Roman"/>
                <w:i/>
                <w:sz w:val="22"/>
                <w:lang w:bidi="hi-IN"/>
              </w:rPr>
              <w:t>Potential impact of traffic load.</w:t>
            </w:r>
          </w:p>
          <w:p w14:paraId="3584F38C" w14:textId="77777777" w:rsidR="00504F09" w:rsidRDefault="00E107E8">
            <w:pPr>
              <w:widowControl/>
              <w:numPr>
                <w:ilvl w:val="0"/>
                <w:numId w:val="84"/>
              </w:numPr>
              <w:snapToGrid w:val="0"/>
              <w:spacing w:after="120" w:line="300" w:lineRule="auto"/>
              <w:textAlignment w:val="baseline"/>
              <w:rPr>
                <w:rFonts w:eastAsia="SimSun" w:cs="Times New Roman"/>
                <w:i/>
                <w:sz w:val="22"/>
                <w:lang w:eastAsia="ko-KR"/>
              </w:rPr>
            </w:pPr>
            <w:r>
              <w:rPr>
                <w:rFonts w:eastAsia="SimSun" w:cs="Times New Roman"/>
                <w:i/>
                <w:sz w:val="22"/>
              </w:rPr>
              <w:t>Necessity of information exchange considering signaling overhead, latency and implementation flexibility</w:t>
            </w:r>
          </w:p>
        </w:tc>
      </w:tr>
      <w:tr w:rsidR="00504F09" w14:paraId="4EAC8594" w14:textId="77777777">
        <w:trPr>
          <w:trHeight w:val="311"/>
        </w:trPr>
        <w:tc>
          <w:tcPr>
            <w:tcW w:w="1670" w:type="dxa"/>
          </w:tcPr>
          <w:p w14:paraId="76546C74" w14:textId="77777777" w:rsidR="00504F09" w:rsidRDefault="00E107E8">
            <w:pPr>
              <w:rPr>
                <w:b/>
                <w:bCs/>
              </w:rPr>
            </w:pPr>
            <w:r>
              <w:rPr>
                <w:b/>
                <w:bCs/>
              </w:rPr>
              <w:t xml:space="preserve">CATT </w:t>
            </w:r>
          </w:p>
          <w:p w14:paraId="1FD19D4C" w14:textId="77777777" w:rsidR="00504F09" w:rsidRDefault="00E107E8">
            <w:pPr>
              <w:rPr>
                <w:b/>
                <w:bCs/>
              </w:rPr>
            </w:pPr>
            <w:r>
              <w:rPr>
                <w:b/>
                <w:bCs/>
              </w:rPr>
              <w:t>[R1-2302703]</w:t>
            </w:r>
          </w:p>
        </w:tc>
        <w:tc>
          <w:tcPr>
            <w:tcW w:w="7957" w:type="dxa"/>
          </w:tcPr>
          <w:p w14:paraId="478C2987" w14:textId="77777777" w:rsidR="00504F09" w:rsidRDefault="00E107E8">
            <w:pPr>
              <w:rPr>
                <w:b/>
                <w:i/>
                <w:sz w:val="24"/>
                <w:u w:val="single"/>
              </w:rPr>
            </w:pPr>
            <w:r>
              <w:rPr>
                <w:b/>
                <w:i/>
                <w:sz w:val="24"/>
                <w:u w:val="single"/>
              </w:rPr>
              <w:t>UE-to-UE CLI</w:t>
            </w:r>
          </w:p>
          <w:p w14:paraId="6721ED5E" w14:textId="77777777" w:rsidR="00504F09" w:rsidRDefault="00E107E8">
            <w:pPr>
              <w:rPr>
                <w:b/>
                <w:i/>
                <w:sz w:val="24"/>
                <w:u w:val="single"/>
              </w:rPr>
            </w:pPr>
            <w:r>
              <w:rPr>
                <w:b/>
                <w:i/>
                <w:sz w:val="24"/>
                <w:u w:val="single"/>
              </w:rPr>
              <w:t>Coordinated scheduling</w:t>
            </w:r>
          </w:p>
          <w:p w14:paraId="1B9C1A60" w14:textId="77777777" w:rsidR="00504F09" w:rsidRDefault="00E107E8">
            <w:pPr>
              <w:widowControl/>
              <w:spacing w:after="120"/>
              <w:rPr>
                <w:rFonts w:eastAsia="SimSun" w:cs="Times New Roman"/>
                <w:b/>
                <w:kern w:val="0"/>
                <w:szCs w:val="20"/>
                <w:lang w:val="en-GB"/>
              </w:rPr>
            </w:pPr>
            <w:r>
              <w:rPr>
                <w:rFonts w:eastAsia="SimSun" w:cs="Times New Roman"/>
                <w:b/>
                <w:kern w:val="0"/>
                <w:szCs w:val="20"/>
              </w:rPr>
              <w:t>Proposal 9:</w:t>
            </w:r>
            <w:r>
              <w:rPr>
                <w:rFonts w:eastAsia="SimSun" w:cs="Times New Roman"/>
                <w:b/>
                <w:kern w:val="0"/>
                <w:szCs w:val="20"/>
                <w:lang w:val="en-GB" w:eastAsia="ko-KR"/>
              </w:rPr>
              <w:t xml:space="preserve"> For details of coordinated scheduling for time/frequency resources between gNBs </w:t>
            </w:r>
            <w:r>
              <w:rPr>
                <w:rFonts w:eastAsia="SimSun" w:cs="Times New Roman"/>
                <w:b/>
                <w:kern w:val="0"/>
                <w:szCs w:val="24"/>
                <w:lang w:eastAsia="ko-KR"/>
              </w:rPr>
              <w:t>for UE-to-UE co-channel CLI handling</w:t>
            </w:r>
            <w:r>
              <w:rPr>
                <w:rFonts w:eastAsia="SimSun" w:cs="Times New Roman"/>
                <w:b/>
                <w:kern w:val="0"/>
                <w:szCs w:val="20"/>
                <w:lang w:val="en-GB" w:eastAsia="ko-KR"/>
              </w:rPr>
              <w:t xml:space="preserve">, </w:t>
            </w:r>
            <w:r>
              <w:rPr>
                <w:rFonts w:eastAsia="SimSun" w:cs="Times New Roman"/>
                <w:b/>
                <w:kern w:val="0"/>
                <w:szCs w:val="20"/>
                <w:lang w:eastAsia="ko-KR"/>
              </w:rPr>
              <w:t xml:space="preserve">DL/UL resource blanking/reservation/muting </w:t>
            </w:r>
            <w:r>
              <w:rPr>
                <w:rFonts w:eastAsia="SimSun" w:cs="Times New Roman"/>
                <w:b/>
                <w:kern w:val="0"/>
                <w:szCs w:val="20"/>
                <w:lang w:val="en-GB" w:eastAsia="ko-KR"/>
              </w:rPr>
              <w:t>can be studied.</w:t>
            </w:r>
          </w:p>
        </w:tc>
      </w:tr>
      <w:tr w:rsidR="00504F09" w14:paraId="7198B00B" w14:textId="77777777">
        <w:trPr>
          <w:trHeight w:val="311"/>
        </w:trPr>
        <w:tc>
          <w:tcPr>
            <w:tcW w:w="1670" w:type="dxa"/>
          </w:tcPr>
          <w:p w14:paraId="4B8D5B27" w14:textId="77777777" w:rsidR="00504F09" w:rsidRDefault="00E107E8">
            <w:pPr>
              <w:rPr>
                <w:b/>
                <w:bCs/>
              </w:rPr>
            </w:pPr>
            <w:r>
              <w:rPr>
                <w:b/>
                <w:bCs/>
              </w:rPr>
              <w:t>Intel Corporation</w:t>
            </w:r>
          </w:p>
          <w:p w14:paraId="08EEBF96" w14:textId="77777777" w:rsidR="00504F09" w:rsidRDefault="00E107E8">
            <w:pPr>
              <w:rPr>
                <w:b/>
                <w:bCs/>
              </w:rPr>
            </w:pPr>
            <w:r>
              <w:rPr>
                <w:b/>
                <w:bCs/>
              </w:rPr>
              <w:t>[R1-2302796]</w:t>
            </w:r>
          </w:p>
        </w:tc>
        <w:tc>
          <w:tcPr>
            <w:tcW w:w="7957" w:type="dxa"/>
          </w:tcPr>
          <w:p w14:paraId="4A389DDB" w14:textId="77777777" w:rsidR="00504F09" w:rsidRDefault="00E107E8">
            <w:pPr>
              <w:rPr>
                <w:b/>
                <w:i/>
                <w:sz w:val="24"/>
                <w:u w:val="single"/>
              </w:rPr>
            </w:pPr>
            <w:r>
              <w:rPr>
                <w:b/>
                <w:i/>
                <w:sz w:val="24"/>
                <w:u w:val="single"/>
              </w:rPr>
              <w:t>UE-to-UE CLI</w:t>
            </w:r>
          </w:p>
          <w:p w14:paraId="790CB585" w14:textId="77777777" w:rsidR="00504F09" w:rsidRDefault="00E107E8">
            <w:pPr>
              <w:rPr>
                <w:b/>
                <w:i/>
                <w:sz w:val="24"/>
                <w:u w:val="single"/>
              </w:rPr>
            </w:pPr>
            <w:r>
              <w:rPr>
                <w:b/>
                <w:i/>
                <w:sz w:val="24"/>
                <w:u w:val="single"/>
              </w:rPr>
              <w:t>Coordinated scheduling</w:t>
            </w:r>
          </w:p>
          <w:p w14:paraId="779C9CC9" w14:textId="77777777" w:rsidR="00504F09" w:rsidRDefault="00E107E8">
            <w:pPr>
              <w:widowControl/>
              <w:spacing w:before="240"/>
              <w:rPr>
                <w:rFonts w:eastAsia="SimSun" w:cs="Times New Roman"/>
                <w:b/>
                <w:kern w:val="0"/>
                <w:sz w:val="22"/>
                <w:lang w:eastAsia="en-US"/>
              </w:rPr>
            </w:pPr>
            <w:r>
              <w:rPr>
                <w:rFonts w:eastAsia="SimSun" w:cs="Times New Roman"/>
                <w:b/>
                <w:kern w:val="0"/>
                <w:sz w:val="22"/>
                <w:lang w:eastAsia="en-US"/>
              </w:rPr>
              <w:t>Proposal 7</w:t>
            </w:r>
          </w:p>
          <w:p w14:paraId="4E37B365"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coordinated scheduling schemes focusing on:</w:t>
            </w:r>
          </w:p>
          <w:p w14:paraId="49EA0494"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user selection.</w:t>
            </w:r>
          </w:p>
          <w:p w14:paraId="31BE8845"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DL/UL resource blanking/reservation/muting.</w:t>
            </w:r>
          </w:p>
          <w:p w14:paraId="757E851F"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scheduled PRBs, subbands, etc.</w:t>
            </w:r>
          </w:p>
          <w:p w14:paraId="11C5F019"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between UE and gNB to facilitate coordinated scheduling.</w:t>
            </w:r>
            <w:r>
              <w:rPr>
                <w:rFonts w:eastAsia="SimSun" w:cs="Times New Roman"/>
                <w:i/>
                <w:kern w:val="0"/>
                <w:sz w:val="22"/>
                <w:lang w:val="en-GB"/>
              </w:rPr>
              <w:t xml:space="preserve"> </w:t>
            </w:r>
          </w:p>
        </w:tc>
      </w:tr>
      <w:tr w:rsidR="00504F09" w14:paraId="55481530" w14:textId="77777777">
        <w:trPr>
          <w:trHeight w:val="311"/>
        </w:trPr>
        <w:tc>
          <w:tcPr>
            <w:tcW w:w="1670" w:type="dxa"/>
          </w:tcPr>
          <w:p w14:paraId="09A68259" w14:textId="77777777" w:rsidR="00504F09" w:rsidRDefault="00E107E8">
            <w:pPr>
              <w:rPr>
                <w:b/>
                <w:bCs/>
              </w:rPr>
            </w:pPr>
            <w:r>
              <w:rPr>
                <w:b/>
                <w:bCs/>
              </w:rPr>
              <w:t xml:space="preserve">CMCC </w:t>
            </w:r>
          </w:p>
          <w:p w14:paraId="53E3369F" w14:textId="77777777" w:rsidR="00504F09" w:rsidRDefault="00E107E8">
            <w:pPr>
              <w:rPr>
                <w:b/>
                <w:bCs/>
              </w:rPr>
            </w:pPr>
            <w:r>
              <w:rPr>
                <w:b/>
                <w:bCs/>
              </w:rPr>
              <w:t>[R1-2303234]</w:t>
            </w:r>
          </w:p>
        </w:tc>
        <w:tc>
          <w:tcPr>
            <w:tcW w:w="7957" w:type="dxa"/>
          </w:tcPr>
          <w:p w14:paraId="4EB344A2" w14:textId="77777777" w:rsidR="00504F09" w:rsidRDefault="00E107E8">
            <w:pPr>
              <w:rPr>
                <w:b/>
                <w:i/>
                <w:sz w:val="24"/>
                <w:u w:val="single"/>
              </w:rPr>
            </w:pPr>
            <w:r>
              <w:rPr>
                <w:b/>
                <w:i/>
                <w:sz w:val="24"/>
                <w:u w:val="single"/>
              </w:rPr>
              <w:t>UE-to-UE CLI</w:t>
            </w:r>
          </w:p>
          <w:p w14:paraId="4E5CD0A5" w14:textId="77777777" w:rsidR="00504F09" w:rsidRDefault="00E107E8">
            <w:pPr>
              <w:rPr>
                <w:b/>
                <w:i/>
                <w:sz w:val="24"/>
                <w:u w:val="single"/>
              </w:rPr>
            </w:pPr>
            <w:r>
              <w:rPr>
                <w:b/>
                <w:i/>
                <w:sz w:val="24"/>
                <w:u w:val="single"/>
              </w:rPr>
              <w:t>Coordinated scheduling</w:t>
            </w:r>
          </w:p>
          <w:p w14:paraId="59BD22F4"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6</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support to enhance the backhaul signaling to exchange necessary information, e.g.,</w:t>
            </w:r>
          </w:p>
          <w:p w14:paraId="47F2E2C0" w14:textId="77777777" w:rsidR="00504F09" w:rsidRDefault="00E107E8">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1 (2-step negotiation): CLI-SRS resource configuration and the request for scheduling avoidance of the aggressor UE (associate with certain CLI-SRS index) at certain pre-configured resources in time/frequency domain</w:t>
            </w:r>
          </w:p>
          <w:p w14:paraId="4BF1C01B" w14:textId="77777777" w:rsidR="00504F09" w:rsidRDefault="00E107E8">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1463BC47" w14:textId="77777777" w:rsidR="00504F09" w:rsidRDefault="00E107E8">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3 (1-step negotiation): CLI-SRS resource configuration and the corresponding pre-configured candidate DL resources subset for the associated aggressor UE</w:t>
            </w:r>
          </w:p>
          <w:p w14:paraId="513ABBEB"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7</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in spatial domain, victim UE can report the recommended beams along with the CLI measurement results.</w:t>
            </w:r>
          </w:p>
        </w:tc>
      </w:tr>
      <w:tr w:rsidR="00504F09" w14:paraId="499ADC93" w14:textId="77777777">
        <w:trPr>
          <w:trHeight w:val="311"/>
        </w:trPr>
        <w:tc>
          <w:tcPr>
            <w:tcW w:w="1670" w:type="dxa"/>
          </w:tcPr>
          <w:p w14:paraId="4961C514" w14:textId="77777777" w:rsidR="00504F09" w:rsidRDefault="00E107E8">
            <w:pPr>
              <w:rPr>
                <w:b/>
                <w:bCs/>
              </w:rPr>
            </w:pPr>
            <w:r>
              <w:rPr>
                <w:b/>
                <w:bCs/>
              </w:rPr>
              <w:t xml:space="preserve">Apple </w:t>
            </w:r>
          </w:p>
          <w:p w14:paraId="46D266A8" w14:textId="77777777" w:rsidR="00504F09" w:rsidRDefault="00E107E8">
            <w:pPr>
              <w:rPr>
                <w:b/>
                <w:bCs/>
              </w:rPr>
            </w:pPr>
            <w:r>
              <w:rPr>
                <w:b/>
                <w:bCs/>
              </w:rPr>
              <w:t>[R1-2303483]</w:t>
            </w:r>
          </w:p>
        </w:tc>
        <w:tc>
          <w:tcPr>
            <w:tcW w:w="7957" w:type="dxa"/>
          </w:tcPr>
          <w:p w14:paraId="10B9256F" w14:textId="77777777" w:rsidR="00504F09" w:rsidRDefault="00E107E8">
            <w:pPr>
              <w:rPr>
                <w:b/>
                <w:i/>
                <w:sz w:val="24"/>
                <w:u w:val="single"/>
              </w:rPr>
            </w:pPr>
            <w:r>
              <w:rPr>
                <w:b/>
                <w:i/>
                <w:sz w:val="24"/>
                <w:u w:val="single"/>
              </w:rPr>
              <w:t>UE-to-UE CLI</w:t>
            </w:r>
          </w:p>
          <w:p w14:paraId="29DDC41B" w14:textId="77777777" w:rsidR="00504F09" w:rsidRDefault="00E107E8">
            <w:pPr>
              <w:rPr>
                <w:b/>
                <w:i/>
                <w:sz w:val="24"/>
                <w:u w:val="single"/>
              </w:rPr>
            </w:pPr>
            <w:r>
              <w:rPr>
                <w:b/>
                <w:i/>
                <w:sz w:val="24"/>
                <w:u w:val="single"/>
              </w:rPr>
              <w:t>Coordinated scheduling</w:t>
            </w:r>
          </w:p>
          <w:p w14:paraId="3BB8FCCD" w14:textId="77777777" w:rsidR="00504F09" w:rsidRDefault="00E107E8">
            <w:pPr>
              <w:widowControl/>
              <w:spacing w:after="120"/>
              <w:rPr>
                <w:rFonts w:cs="Times New Roman"/>
                <w:kern w:val="0"/>
                <w:szCs w:val="20"/>
              </w:rPr>
            </w:pPr>
            <w:r>
              <w:rPr>
                <w:rFonts w:cs="Times New Roman"/>
                <w:b/>
                <w:bCs/>
                <w:kern w:val="0"/>
                <w:szCs w:val="20"/>
              </w:rPr>
              <w:t>Proposal 5</w:t>
            </w:r>
            <w:r>
              <w:rPr>
                <w:rFonts w:cs="Times New Roman"/>
                <w:kern w:val="0"/>
                <w:szCs w:val="20"/>
              </w:rPr>
              <w:t xml:space="preserve">: For co-channel CLI handling for dynamic TDD and/or SBFD, study feasibility and benefit of R17 IAB solutions for coordinated scheduling between gNBs, e.g., </w:t>
            </w:r>
          </w:p>
          <w:p w14:paraId="42C718C4" w14:textId="77777777" w:rsidR="00504F09" w:rsidRDefault="00E107E8">
            <w:pPr>
              <w:widowControl/>
              <w:ind w:left="662"/>
              <w:rPr>
                <w:rFonts w:cs="Times New Roman"/>
                <w:kern w:val="0"/>
                <w:szCs w:val="20"/>
              </w:rPr>
            </w:pPr>
            <w:r>
              <w:rPr>
                <w:rFonts w:cs="Times New Roman"/>
                <w:kern w:val="0"/>
                <w:szCs w:val="20"/>
              </w:rPr>
              <w:t>Desired and/or prohibited beams, associated with SBFD slots/symbols</w:t>
            </w:r>
          </w:p>
          <w:p w14:paraId="6B0DFE4D" w14:textId="77777777" w:rsidR="00504F09" w:rsidRDefault="00E107E8">
            <w:pPr>
              <w:widowControl/>
              <w:ind w:left="662"/>
              <w:rPr>
                <w:rFonts w:cs="Times New Roman"/>
                <w:kern w:val="0"/>
                <w:szCs w:val="20"/>
              </w:rPr>
            </w:pPr>
            <w:r>
              <w:rPr>
                <w:rFonts w:cs="Times New Roman"/>
                <w:kern w:val="0"/>
                <w:szCs w:val="20"/>
              </w:rPr>
              <w:t>Coordinated scheduling on resources used for each link direction, associated with SBFD slots/symbols</w:t>
            </w:r>
          </w:p>
          <w:p w14:paraId="12E1CDC8" w14:textId="77777777" w:rsidR="00504F09" w:rsidRDefault="00E107E8">
            <w:pPr>
              <w:widowControl/>
              <w:rPr>
                <w:rFonts w:cs="Times New Roman"/>
                <w:kern w:val="0"/>
                <w:szCs w:val="20"/>
              </w:rPr>
            </w:pPr>
            <w:r>
              <w:rPr>
                <w:rFonts w:cs="Times New Roman"/>
                <w:b/>
                <w:bCs/>
                <w:kern w:val="0"/>
                <w:szCs w:val="20"/>
              </w:rPr>
              <w:t>Proposal 6</w:t>
            </w:r>
            <w:r>
              <w:rPr>
                <w:rFonts w:cs="Times New Roman"/>
                <w:kern w:val="0"/>
                <w:szCs w:val="20"/>
              </w:rPr>
              <w:t>: To assure symbol level alignment at UE</w:t>
            </w:r>
            <w:r>
              <w:rPr>
                <w:rFonts w:cs="Times New Roman"/>
                <w:kern w:val="0"/>
                <w:szCs w:val="20"/>
                <w:vertAlign w:val="subscript"/>
              </w:rPr>
              <w:t>V</w:t>
            </w:r>
            <w:r>
              <w:rPr>
                <w:rFonts w:cs="Times New Roman"/>
                <w:kern w:val="0"/>
                <w:szCs w:val="20"/>
              </w:rPr>
              <w:t>, UE</w:t>
            </w:r>
            <w:r>
              <w:rPr>
                <w:rFonts w:cs="Times New Roman"/>
                <w:kern w:val="0"/>
                <w:szCs w:val="20"/>
                <w:vertAlign w:val="subscript"/>
              </w:rPr>
              <w:t>A</w:t>
            </w:r>
            <w:r>
              <w:rPr>
                <w:rFonts w:cs="Times New Roman"/>
                <w:kern w:val="0"/>
                <w:szCs w:val="20"/>
              </w:rPr>
              <w:t xml:space="preserve"> is indicated to hold two different Tas</w:t>
            </w:r>
          </w:p>
          <w:p w14:paraId="7BA0243B" w14:textId="77777777" w:rsidR="00504F09" w:rsidRDefault="00E107E8">
            <w:pPr>
              <w:widowControl/>
              <w:numPr>
                <w:ilvl w:val="0"/>
                <w:numId w:val="77"/>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one TA for symbols on which TRP is doing legacy TDD, another TA for symbols on which TRP is doing SBFD or dynamic TDD </w:t>
            </w:r>
            <w:r>
              <w:rPr>
                <w:rFonts w:cs="바탕"/>
                <w:kern w:val="0"/>
                <w:szCs w:val="20"/>
              </w:rPr>
              <w:t xml:space="preserve"> </w:t>
            </w:r>
          </w:p>
        </w:tc>
      </w:tr>
      <w:tr w:rsidR="00504F09" w14:paraId="78992201" w14:textId="77777777">
        <w:trPr>
          <w:trHeight w:val="311"/>
        </w:trPr>
        <w:tc>
          <w:tcPr>
            <w:tcW w:w="1670" w:type="dxa"/>
          </w:tcPr>
          <w:p w14:paraId="550CD808" w14:textId="77777777" w:rsidR="00504F09" w:rsidRDefault="00E107E8">
            <w:pPr>
              <w:rPr>
                <w:b/>
                <w:bCs/>
              </w:rPr>
            </w:pPr>
            <w:r>
              <w:rPr>
                <w:b/>
                <w:bCs/>
              </w:rPr>
              <w:t xml:space="preserve">Qualcomm Incorporated </w:t>
            </w:r>
          </w:p>
          <w:p w14:paraId="68C88292" w14:textId="77777777" w:rsidR="00504F09" w:rsidRDefault="00E107E8">
            <w:pPr>
              <w:rPr>
                <w:b/>
                <w:bCs/>
              </w:rPr>
            </w:pPr>
            <w:r>
              <w:rPr>
                <w:b/>
                <w:bCs/>
              </w:rPr>
              <w:t>[R1-2303590]</w:t>
            </w:r>
          </w:p>
        </w:tc>
        <w:tc>
          <w:tcPr>
            <w:tcW w:w="7957" w:type="dxa"/>
          </w:tcPr>
          <w:p w14:paraId="6F4608CE" w14:textId="77777777" w:rsidR="00504F09" w:rsidRDefault="00E107E8">
            <w:pPr>
              <w:rPr>
                <w:b/>
                <w:i/>
                <w:sz w:val="24"/>
                <w:u w:val="single"/>
              </w:rPr>
            </w:pPr>
            <w:r>
              <w:rPr>
                <w:b/>
                <w:i/>
                <w:sz w:val="24"/>
                <w:u w:val="single"/>
              </w:rPr>
              <w:t>UE-to-UE CLI</w:t>
            </w:r>
          </w:p>
          <w:p w14:paraId="6CCCCB02" w14:textId="77777777" w:rsidR="00504F09" w:rsidRDefault="00E107E8">
            <w:pPr>
              <w:rPr>
                <w:b/>
                <w:i/>
                <w:sz w:val="24"/>
                <w:u w:val="single"/>
              </w:rPr>
            </w:pPr>
            <w:r>
              <w:rPr>
                <w:b/>
                <w:i/>
                <w:sz w:val="24"/>
                <w:u w:val="single"/>
              </w:rPr>
              <w:t>Coordinated scheduling</w:t>
            </w:r>
          </w:p>
          <w:p w14:paraId="0794F574" w14:textId="77777777" w:rsidR="00504F09" w:rsidRDefault="00E107E8">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Coordinated scheduling information for time/frequency resources and corresponding UE information can be exchanged via OTA or BH signalling for inter-UE CLI mitigation.</w:t>
            </w:r>
            <w:r>
              <w:t xml:space="preserve"> </w:t>
            </w:r>
          </w:p>
        </w:tc>
      </w:tr>
    </w:tbl>
    <w:p w14:paraId="25BA696A" w14:textId="77777777" w:rsidR="00504F09" w:rsidRDefault="00504F09">
      <w:pPr>
        <w:rPr>
          <w:lang w:val="en-GB"/>
        </w:rPr>
      </w:pPr>
    </w:p>
    <w:p w14:paraId="7B6AD475" w14:textId="77777777" w:rsidR="00504F09" w:rsidRDefault="00E107E8">
      <w:pPr>
        <w:pStyle w:val="2"/>
        <w:numPr>
          <w:ilvl w:val="1"/>
          <w:numId w:val="40"/>
        </w:numPr>
        <w:suppressAutoHyphens w:val="0"/>
        <w:spacing w:line="240" w:lineRule="auto"/>
      </w:pPr>
      <w:r>
        <w:t xml:space="preserve"> Spatial domain enhancement</w:t>
      </w:r>
    </w:p>
    <w:tbl>
      <w:tblPr>
        <w:tblStyle w:val="afd"/>
        <w:tblW w:w="9628" w:type="dxa"/>
        <w:tblLook w:val="04A0" w:firstRow="1" w:lastRow="0" w:firstColumn="1" w:lastColumn="0" w:noHBand="0" w:noVBand="1"/>
      </w:tblPr>
      <w:tblGrid>
        <w:gridCol w:w="1672"/>
        <w:gridCol w:w="7956"/>
      </w:tblGrid>
      <w:tr w:rsidR="00504F09" w14:paraId="706C0734" w14:textId="77777777">
        <w:trPr>
          <w:trHeight w:val="311"/>
        </w:trPr>
        <w:tc>
          <w:tcPr>
            <w:tcW w:w="1671" w:type="dxa"/>
          </w:tcPr>
          <w:p w14:paraId="4C657B3F" w14:textId="77777777" w:rsidR="00504F09" w:rsidRDefault="00E107E8">
            <w:pPr>
              <w:jc w:val="center"/>
              <w:rPr>
                <w:rFonts w:eastAsiaTheme="minorEastAsia"/>
                <w:b/>
                <w:bCs/>
                <w:lang w:eastAsia="ko-KR"/>
              </w:rPr>
            </w:pPr>
            <w:r>
              <w:rPr>
                <w:rFonts w:eastAsiaTheme="minorEastAsia"/>
                <w:b/>
                <w:bCs/>
                <w:lang w:eastAsia="ko-KR"/>
              </w:rPr>
              <w:t>Company</w:t>
            </w:r>
          </w:p>
        </w:tc>
        <w:tc>
          <w:tcPr>
            <w:tcW w:w="7956" w:type="dxa"/>
          </w:tcPr>
          <w:p w14:paraId="6C360BB5"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4CC800CA" w14:textId="77777777">
        <w:trPr>
          <w:trHeight w:val="311"/>
        </w:trPr>
        <w:tc>
          <w:tcPr>
            <w:tcW w:w="1671" w:type="dxa"/>
          </w:tcPr>
          <w:p w14:paraId="7B5D37D2" w14:textId="77777777" w:rsidR="00504F09" w:rsidRDefault="00E107E8">
            <w:pPr>
              <w:rPr>
                <w:b/>
                <w:bCs/>
              </w:rPr>
            </w:pPr>
            <w:r>
              <w:rPr>
                <w:b/>
                <w:bCs/>
              </w:rPr>
              <w:t xml:space="preserve">Huawei, HiSilicon </w:t>
            </w:r>
          </w:p>
          <w:p w14:paraId="42335CB7" w14:textId="77777777" w:rsidR="00504F09" w:rsidRDefault="00E107E8">
            <w:pPr>
              <w:rPr>
                <w:b/>
                <w:bCs/>
              </w:rPr>
            </w:pPr>
            <w:r>
              <w:rPr>
                <w:b/>
                <w:bCs/>
              </w:rPr>
              <w:t>[R1-2302349]</w:t>
            </w:r>
          </w:p>
        </w:tc>
        <w:tc>
          <w:tcPr>
            <w:tcW w:w="7956" w:type="dxa"/>
          </w:tcPr>
          <w:p w14:paraId="4778A1D6" w14:textId="77777777" w:rsidR="00504F09" w:rsidRDefault="00E107E8">
            <w:pPr>
              <w:rPr>
                <w:b/>
                <w:i/>
                <w:sz w:val="24"/>
                <w:u w:val="single"/>
              </w:rPr>
            </w:pPr>
            <w:r>
              <w:rPr>
                <w:b/>
                <w:i/>
                <w:sz w:val="24"/>
                <w:u w:val="single"/>
              </w:rPr>
              <w:t>UE-to-UE CLI</w:t>
            </w:r>
          </w:p>
          <w:p w14:paraId="79E561E9" w14:textId="77777777" w:rsidR="00504F09" w:rsidRDefault="00E107E8">
            <w:pPr>
              <w:rPr>
                <w:b/>
                <w:i/>
                <w:sz w:val="24"/>
                <w:u w:val="single"/>
              </w:rPr>
            </w:pPr>
            <w:r>
              <w:rPr>
                <w:b/>
                <w:i/>
                <w:sz w:val="24"/>
                <w:u w:val="single"/>
              </w:rPr>
              <w:t>Spatial domain enhancement</w:t>
            </w:r>
          </w:p>
          <w:p w14:paraId="6FEA194F" w14:textId="77777777" w:rsidR="00504F09" w:rsidRDefault="00E107E8">
            <w:pPr>
              <w:snapToGrid w:val="0"/>
              <w:spacing w:after="120"/>
              <w:rPr>
                <w:rFonts w:cs="Times New Roman"/>
                <w:i/>
                <w:sz w:val="22"/>
              </w:rPr>
            </w:pPr>
            <w:r>
              <w:rPr>
                <w:rFonts w:cs="Times New Roman"/>
                <w:b/>
                <w:i/>
                <w:sz w:val="22"/>
              </w:rPr>
              <w:t>Proposal 12:</w:t>
            </w:r>
            <w:r>
              <w:rPr>
                <w:rFonts w:cs="Times New Roman"/>
                <w:sz w:val="22"/>
              </w:rPr>
              <w:t xml:space="preserve"> </w:t>
            </w:r>
            <w:r>
              <w:rPr>
                <w:rFonts w:cs="Times New Roman"/>
                <w:i/>
                <w:sz w:val="22"/>
              </w:rPr>
              <w:t>For spatial domain enhancement of UE-to-UE co-channel CLI handling, study solutions for beam pairing in FR2 considering the following</w:t>
            </w:r>
          </w:p>
          <w:p w14:paraId="02D9DAAC" w14:textId="77777777" w:rsidR="00504F09" w:rsidRDefault="00E107E8">
            <w:pPr>
              <w:numPr>
                <w:ilvl w:val="0"/>
                <w:numId w:val="86"/>
              </w:numPr>
              <w:suppressAutoHyphens w:val="0"/>
              <w:snapToGrid w:val="0"/>
              <w:spacing w:after="120" w:line="300" w:lineRule="auto"/>
              <w:rPr>
                <w:rFonts w:cs="Times New Roman"/>
                <w:i/>
                <w:sz w:val="22"/>
              </w:rPr>
            </w:pPr>
            <w:r>
              <w:rPr>
                <w:rFonts w:cs="Times New Roman"/>
                <w:i/>
                <w:sz w:val="22"/>
              </w:rPr>
              <w:t>CLI strength of beam pair (RSRP, RSSI) that is over threshold A/below threshold B</w:t>
            </w:r>
          </w:p>
          <w:p w14:paraId="7AA6AC68" w14:textId="77777777" w:rsidR="00504F09" w:rsidRDefault="00E107E8">
            <w:pPr>
              <w:numPr>
                <w:ilvl w:val="0"/>
                <w:numId w:val="86"/>
              </w:numPr>
              <w:suppressAutoHyphens w:val="0"/>
              <w:snapToGrid w:val="0"/>
              <w:spacing w:after="120" w:line="300" w:lineRule="auto"/>
              <w:rPr>
                <w:rFonts w:cs="Times New Roman"/>
                <w:i/>
                <w:sz w:val="22"/>
              </w:rPr>
            </w:pPr>
            <w:r>
              <w:rPr>
                <w:rFonts w:ascii="SimSun" w:eastAsia="SimSun" w:hAnsi="SimSun" w:cs="Times New Roman"/>
                <w:i/>
                <w:sz w:val="22"/>
              </w:rPr>
              <w:t>P</w:t>
            </w:r>
            <w:r>
              <w:rPr>
                <w:rFonts w:cs="Times New Roman"/>
                <w:i/>
                <w:sz w:val="22"/>
              </w:rPr>
              <w:t>referred/restricted beams between UEs</w:t>
            </w:r>
          </w:p>
          <w:p w14:paraId="67310D43" w14:textId="77777777" w:rsidR="00504F09" w:rsidRDefault="00E107E8">
            <w:pPr>
              <w:numPr>
                <w:ilvl w:val="0"/>
                <w:numId w:val="86"/>
              </w:numPr>
              <w:suppressAutoHyphens w:val="0"/>
              <w:snapToGrid w:val="0"/>
              <w:spacing w:after="120" w:line="300" w:lineRule="auto"/>
              <w:rPr>
                <w:rFonts w:cs="Times New Roman"/>
                <w:sz w:val="22"/>
              </w:rPr>
            </w:pPr>
            <w:r>
              <w:rPr>
                <w:rFonts w:cs="Times New Roman"/>
                <w:i/>
                <w:sz w:val="22"/>
              </w:rPr>
              <w:t>Preferred Tx beams of candidate scheduled aggressive UE and preferred Rx beams of the candidate scheduled victim UE</w:t>
            </w:r>
          </w:p>
          <w:p w14:paraId="5FD6C171" w14:textId="77777777" w:rsidR="00504F09" w:rsidRDefault="00E107E8">
            <w:pPr>
              <w:numPr>
                <w:ilvl w:val="0"/>
                <w:numId w:val="86"/>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tc>
      </w:tr>
      <w:tr w:rsidR="00504F09" w14:paraId="64701D37" w14:textId="77777777">
        <w:trPr>
          <w:trHeight w:val="311"/>
        </w:trPr>
        <w:tc>
          <w:tcPr>
            <w:tcW w:w="1671" w:type="dxa"/>
          </w:tcPr>
          <w:p w14:paraId="2FD31F13" w14:textId="77777777" w:rsidR="00504F09" w:rsidRDefault="00E107E8">
            <w:pPr>
              <w:rPr>
                <w:b/>
                <w:bCs/>
              </w:rPr>
            </w:pPr>
            <w:r>
              <w:rPr>
                <w:b/>
                <w:bCs/>
              </w:rPr>
              <w:t xml:space="preserve">InterDigital, Inc. </w:t>
            </w:r>
          </w:p>
          <w:p w14:paraId="515BDFA3" w14:textId="77777777" w:rsidR="00504F09" w:rsidRDefault="00E107E8">
            <w:pPr>
              <w:rPr>
                <w:b/>
                <w:bCs/>
              </w:rPr>
            </w:pPr>
            <w:r>
              <w:rPr>
                <w:b/>
                <w:bCs/>
              </w:rPr>
              <w:t>[R1-2302523]</w:t>
            </w:r>
          </w:p>
        </w:tc>
        <w:tc>
          <w:tcPr>
            <w:tcW w:w="7956" w:type="dxa"/>
          </w:tcPr>
          <w:p w14:paraId="4C9F51D9" w14:textId="77777777" w:rsidR="00504F09" w:rsidRDefault="00E107E8">
            <w:pPr>
              <w:rPr>
                <w:b/>
                <w:i/>
                <w:sz w:val="24"/>
                <w:u w:val="single"/>
              </w:rPr>
            </w:pPr>
            <w:r>
              <w:rPr>
                <w:b/>
                <w:i/>
                <w:sz w:val="24"/>
                <w:u w:val="single"/>
              </w:rPr>
              <w:t>UE-to-UE CLI</w:t>
            </w:r>
          </w:p>
          <w:p w14:paraId="1713BF50" w14:textId="77777777" w:rsidR="00504F09" w:rsidRDefault="00E107E8">
            <w:pPr>
              <w:rPr>
                <w:b/>
                <w:i/>
                <w:sz w:val="24"/>
                <w:u w:val="single"/>
              </w:rPr>
            </w:pPr>
            <w:r>
              <w:rPr>
                <w:b/>
                <w:i/>
                <w:sz w:val="24"/>
                <w:u w:val="single"/>
              </w:rPr>
              <w:t>Spatial domain enhancement</w:t>
            </w:r>
          </w:p>
          <w:p w14:paraId="6B9F0C7E"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7.</w:t>
            </w:r>
            <w:r>
              <w:rPr>
                <w:rFonts w:ascii="Arial" w:hAnsi="Arial" w:cs="Arial"/>
                <w:i/>
                <w:iCs/>
                <w:kern w:val="0"/>
                <w:szCs w:val="20"/>
                <w:lang w:val="en-GB"/>
              </w:rPr>
              <w:t xml:space="preserve"> In spatial domain coordination, there are two aspects to be considered: </w:t>
            </w:r>
          </w:p>
          <w:p w14:paraId="4FAF32F6" w14:textId="77777777" w:rsidR="00504F09" w:rsidRDefault="00E107E8">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Preventive aspects, that is determining the victim and aggressor UEs beam pairs to be avoided</w:t>
            </w:r>
          </w:p>
          <w:p w14:paraId="0F42E482" w14:textId="77777777" w:rsidR="00504F09" w:rsidRDefault="00E107E8">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Beam pairing aspects, that is determining the gNB and victim UE beam pairs to be used based on directional CLI from the aggressor UEs. </w:t>
            </w:r>
          </w:p>
          <w:p w14:paraId="1444FA3D"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6.</w:t>
            </w:r>
            <w:r>
              <w:rPr>
                <w:rFonts w:ascii="Arial" w:hAnsi="Arial" w:cs="Arial"/>
                <w:i/>
                <w:iCs/>
                <w:kern w:val="0"/>
                <w:szCs w:val="20"/>
                <w:lang w:val="en-GB"/>
              </w:rPr>
              <w:t xml:space="preserve"> Consider preventive aspects in spatial domain coordination by determining the most and least favourable beam pairings between the victim and aggressor UEs.</w:t>
            </w:r>
          </w:p>
          <w:p w14:paraId="3540B3AD"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7.</w:t>
            </w:r>
            <w:r>
              <w:rPr>
                <w:rFonts w:ascii="Arial" w:hAnsi="Arial" w:cs="Arial"/>
                <w:i/>
                <w:iCs/>
                <w:kern w:val="0"/>
                <w:szCs w:val="20"/>
                <w:lang w:val="en-GB"/>
              </w:rPr>
              <w:t xml:space="preserve"> Consider CLI mitigation aspects in spatial domain coordination by determining beam pairing between victim UE and gNB based on directional CLI.</w:t>
            </w:r>
          </w:p>
          <w:p w14:paraId="0E39D28F"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13.</w:t>
            </w:r>
            <w:r>
              <w:rPr>
                <w:rFonts w:ascii="Arial" w:hAnsi="Arial" w:cs="Arial"/>
                <w:i/>
                <w:iCs/>
                <w:kern w:val="0"/>
                <w:szCs w:val="20"/>
                <w:lang w:val="en-GB"/>
              </w:rPr>
              <w:t xml:space="preserve"> A beam failure instance due to CLI may occur even when the signal received from gNB is not physically blocked, where the degradation in the DL radio link is mainly due to the interference from an aggressor UE.</w:t>
            </w:r>
          </w:p>
          <w:p w14:paraId="5B4F8234"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12. </w:t>
            </w:r>
            <w:r>
              <w:rPr>
                <w:rFonts w:ascii="Arial" w:hAnsi="Arial" w:cs="Arial"/>
                <w:i/>
                <w:iCs/>
                <w:kern w:val="0"/>
                <w:szCs w:val="20"/>
                <w:lang w:val="en-GB"/>
              </w:rPr>
              <w:t xml:space="preserve">Study enhancements in beam failure detection and recovery, in case the beam failure is caused by UE-to-UE CLI. </w:t>
            </w:r>
          </w:p>
          <w:p w14:paraId="1442DEF5" w14:textId="77777777" w:rsidR="00504F09" w:rsidRDefault="00E107E8">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Consider panel switching mechanism as part of beam failure recovery procedure due to the nature of the UE-to-UE CLI.</w:t>
            </w:r>
          </w:p>
        </w:tc>
      </w:tr>
      <w:tr w:rsidR="00504F09" w14:paraId="73E08368" w14:textId="77777777">
        <w:trPr>
          <w:trHeight w:val="311"/>
        </w:trPr>
        <w:tc>
          <w:tcPr>
            <w:tcW w:w="1671" w:type="dxa"/>
          </w:tcPr>
          <w:p w14:paraId="3C1DBA5F" w14:textId="77777777" w:rsidR="00504F09" w:rsidRDefault="00E107E8">
            <w:pPr>
              <w:rPr>
                <w:b/>
                <w:bCs/>
              </w:rPr>
            </w:pPr>
            <w:r>
              <w:rPr>
                <w:b/>
                <w:bCs/>
              </w:rPr>
              <w:t xml:space="preserve">Spreadtrum Communications </w:t>
            </w:r>
          </w:p>
          <w:p w14:paraId="5B839DDC" w14:textId="77777777" w:rsidR="00504F09" w:rsidRDefault="00E107E8">
            <w:pPr>
              <w:rPr>
                <w:b/>
                <w:bCs/>
              </w:rPr>
            </w:pPr>
            <w:r>
              <w:rPr>
                <w:b/>
                <w:bCs/>
              </w:rPr>
              <w:t>[R1-2302600]</w:t>
            </w:r>
          </w:p>
        </w:tc>
        <w:tc>
          <w:tcPr>
            <w:tcW w:w="7956" w:type="dxa"/>
          </w:tcPr>
          <w:p w14:paraId="634BE879" w14:textId="77777777" w:rsidR="00504F09" w:rsidRDefault="00E107E8">
            <w:pPr>
              <w:rPr>
                <w:b/>
                <w:i/>
                <w:sz w:val="24"/>
                <w:u w:val="single"/>
              </w:rPr>
            </w:pPr>
            <w:r>
              <w:rPr>
                <w:b/>
                <w:i/>
                <w:sz w:val="24"/>
                <w:u w:val="single"/>
              </w:rPr>
              <w:t>UE-to-UE CLI</w:t>
            </w:r>
          </w:p>
          <w:p w14:paraId="722244D8" w14:textId="77777777" w:rsidR="00504F09" w:rsidRDefault="00E107E8">
            <w:pPr>
              <w:rPr>
                <w:b/>
                <w:i/>
                <w:sz w:val="24"/>
                <w:u w:val="single"/>
              </w:rPr>
            </w:pPr>
            <w:r>
              <w:rPr>
                <w:b/>
                <w:i/>
                <w:sz w:val="24"/>
                <w:u w:val="single"/>
              </w:rPr>
              <w:t>Spatial domain enhancement</w:t>
            </w:r>
          </w:p>
          <w:p w14:paraId="27B7F8F9" w14:textId="77777777" w:rsidR="00504F09" w:rsidRDefault="00E107E8">
            <w:pPr>
              <w:spacing w:before="120"/>
              <w:rPr>
                <w:rFonts w:eastAsia="DengXian" w:cs="Times New Roman"/>
                <w:b/>
                <w:i/>
                <w:sz w:val="22"/>
              </w:rPr>
            </w:pPr>
            <w:r>
              <w:rPr>
                <w:rFonts w:eastAsia="DengXian" w:cs="Times New Roman"/>
                <w:b/>
                <w:i/>
                <w:sz w:val="22"/>
              </w:rPr>
              <w:t>Proposal 6: Study the feasibility and potential benefit of UE-to-UE co-channel CLI handling based on spatial domain coordination method considering the following</w:t>
            </w:r>
          </w:p>
          <w:p w14:paraId="57D72E84" w14:textId="77777777" w:rsidR="00504F09" w:rsidRDefault="00E107E8">
            <w:pPr>
              <w:numPr>
                <w:ilvl w:val="0"/>
                <w:numId w:val="58"/>
              </w:numPr>
              <w:suppressAutoHyphens w:val="0"/>
              <w:spacing w:line="240" w:lineRule="auto"/>
              <w:rPr>
                <w:rFonts w:eastAsia="DengXian" w:cs="Times New Roman"/>
                <w:b/>
                <w:i/>
                <w:sz w:val="22"/>
              </w:rPr>
            </w:pPr>
            <w:r>
              <w:rPr>
                <w:rFonts w:eastAsia="DengXian" w:cs="Times New Roman"/>
                <w:b/>
                <w:i/>
                <w:sz w:val="22"/>
              </w:rPr>
              <w:t>Use results of beam management of gNB and UE as the baseline</w:t>
            </w:r>
          </w:p>
          <w:p w14:paraId="7520516C" w14:textId="77777777" w:rsidR="00504F09" w:rsidRDefault="00E107E8">
            <w:pPr>
              <w:numPr>
                <w:ilvl w:val="0"/>
                <w:numId w:val="58"/>
              </w:numPr>
              <w:suppressAutoHyphens w:val="0"/>
              <w:spacing w:line="240" w:lineRule="auto"/>
              <w:rPr>
                <w:rFonts w:eastAsia="DengXian" w:cs="Times New Roman"/>
                <w:b/>
                <w:i/>
                <w:sz w:val="22"/>
              </w:rPr>
            </w:pPr>
            <w:r>
              <w:rPr>
                <w:rFonts w:eastAsia="DengXian" w:cs="Times New Roman"/>
                <w:b/>
                <w:i/>
                <w:sz w:val="22"/>
              </w:rPr>
              <w:t xml:space="preserve">Exchange information of best UE pairs. </w:t>
            </w:r>
          </w:p>
        </w:tc>
      </w:tr>
      <w:tr w:rsidR="00504F09" w14:paraId="422F2356" w14:textId="77777777">
        <w:trPr>
          <w:trHeight w:val="311"/>
        </w:trPr>
        <w:tc>
          <w:tcPr>
            <w:tcW w:w="1671" w:type="dxa"/>
          </w:tcPr>
          <w:p w14:paraId="071E31A2" w14:textId="77777777" w:rsidR="00504F09" w:rsidRDefault="00E107E8">
            <w:pPr>
              <w:rPr>
                <w:b/>
                <w:bCs/>
              </w:rPr>
            </w:pPr>
            <w:r>
              <w:rPr>
                <w:b/>
                <w:bCs/>
              </w:rPr>
              <w:t xml:space="preserve">NEC </w:t>
            </w:r>
          </w:p>
          <w:p w14:paraId="2C62C947" w14:textId="77777777" w:rsidR="00504F09" w:rsidRDefault="00E107E8">
            <w:pPr>
              <w:rPr>
                <w:b/>
                <w:bCs/>
              </w:rPr>
            </w:pPr>
            <w:r>
              <w:rPr>
                <w:b/>
                <w:bCs/>
              </w:rPr>
              <w:t>[R1-2302745]</w:t>
            </w:r>
          </w:p>
        </w:tc>
        <w:tc>
          <w:tcPr>
            <w:tcW w:w="7956" w:type="dxa"/>
          </w:tcPr>
          <w:p w14:paraId="64D06FD3" w14:textId="77777777" w:rsidR="00504F09" w:rsidRDefault="00E107E8">
            <w:pPr>
              <w:rPr>
                <w:b/>
                <w:i/>
                <w:sz w:val="24"/>
                <w:u w:val="single"/>
              </w:rPr>
            </w:pPr>
            <w:r>
              <w:rPr>
                <w:b/>
                <w:i/>
                <w:sz w:val="24"/>
                <w:u w:val="single"/>
              </w:rPr>
              <w:t>UE-to-UE CLI</w:t>
            </w:r>
          </w:p>
          <w:p w14:paraId="2B5ED2FC" w14:textId="77777777" w:rsidR="00504F09" w:rsidRDefault="00E107E8">
            <w:pPr>
              <w:rPr>
                <w:b/>
                <w:i/>
                <w:sz w:val="24"/>
                <w:u w:val="single"/>
              </w:rPr>
            </w:pPr>
            <w:r>
              <w:rPr>
                <w:b/>
                <w:i/>
                <w:sz w:val="24"/>
                <w:u w:val="single"/>
              </w:rPr>
              <w:t>Spatial domain enhancement</w:t>
            </w:r>
          </w:p>
          <w:p w14:paraId="6FD0E583" w14:textId="77777777" w:rsidR="00504F09" w:rsidRDefault="00E107E8">
            <w:pPr>
              <w:widowControl/>
              <w:spacing w:after="120"/>
              <w:rPr>
                <w:rFonts w:eastAsia="SimSun" w:cs="Times New Roman"/>
                <w:kern w:val="0"/>
                <w:sz w:val="22"/>
                <w:lang w:val="en-GB"/>
              </w:rPr>
            </w:pPr>
            <w:r>
              <w:rPr>
                <w:rFonts w:eastAsia="SimSun" w:cs="Times New Roman"/>
                <w:b/>
                <w:kern w:val="0"/>
                <w:sz w:val="22"/>
                <w:u w:val="single"/>
              </w:rPr>
              <w:t>Proposal 9:</w:t>
            </w:r>
          </w:p>
          <w:p w14:paraId="3C01B5DF" w14:textId="77777777" w:rsidR="00504F09" w:rsidRDefault="00E107E8">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 xml:space="preserve">Differentiation the BFR caused by CLI with the beam blockage is needed. </w:t>
            </w:r>
          </w:p>
          <w:p w14:paraId="28AAF96A" w14:textId="77777777" w:rsidR="00504F09" w:rsidRDefault="00E107E8">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rPr>
              <w:t>Eliminate the effect of the CLI to BFR for BFD and NBI should be considered.</w:t>
            </w:r>
          </w:p>
        </w:tc>
      </w:tr>
      <w:tr w:rsidR="00504F09" w14:paraId="1DCFB682" w14:textId="77777777">
        <w:trPr>
          <w:trHeight w:val="311"/>
        </w:trPr>
        <w:tc>
          <w:tcPr>
            <w:tcW w:w="1671" w:type="dxa"/>
          </w:tcPr>
          <w:p w14:paraId="256B6D31" w14:textId="77777777" w:rsidR="00504F09" w:rsidRDefault="00E107E8">
            <w:pPr>
              <w:rPr>
                <w:b/>
                <w:bCs/>
              </w:rPr>
            </w:pPr>
            <w:r>
              <w:rPr>
                <w:b/>
                <w:bCs/>
              </w:rPr>
              <w:t>Intel Corporation</w:t>
            </w:r>
          </w:p>
          <w:p w14:paraId="2548A733" w14:textId="77777777" w:rsidR="00504F09" w:rsidRDefault="00E107E8">
            <w:pPr>
              <w:rPr>
                <w:b/>
                <w:bCs/>
              </w:rPr>
            </w:pPr>
            <w:r>
              <w:rPr>
                <w:b/>
                <w:bCs/>
              </w:rPr>
              <w:t>[R1-2302796]</w:t>
            </w:r>
          </w:p>
        </w:tc>
        <w:tc>
          <w:tcPr>
            <w:tcW w:w="7956" w:type="dxa"/>
          </w:tcPr>
          <w:p w14:paraId="6F43246B" w14:textId="77777777" w:rsidR="00504F09" w:rsidRDefault="00E107E8">
            <w:pPr>
              <w:rPr>
                <w:b/>
                <w:i/>
                <w:sz w:val="24"/>
                <w:u w:val="single"/>
              </w:rPr>
            </w:pPr>
            <w:r>
              <w:rPr>
                <w:b/>
                <w:i/>
                <w:sz w:val="24"/>
                <w:u w:val="single"/>
              </w:rPr>
              <w:t>UE-to-UE CLI</w:t>
            </w:r>
          </w:p>
          <w:p w14:paraId="7DD9155A" w14:textId="77777777" w:rsidR="00504F09" w:rsidRDefault="00E107E8">
            <w:pPr>
              <w:rPr>
                <w:b/>
                <w:i/>
                <w:sz w:val="24"/>
                <w:u w:val="single"/>
              </w:rPr>
            </w:pPr>
            <w:r>
              <w:rPr>
                <w:b/>
                <w:i/>
                <w:sz w:val="24"/>
                <w:u w:val="single"/>
              </w:rPr>
              <w:t>Spatial domain enhancement</w:t>
            </w:r>
          </w:p>
          <w:p w14:paraId="0C1520E6"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8</w:t>
            </w:r>
          </w:p>
          <w:p w14:paraId="219BCD21"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spatial domain coordination schemes focusing on:</w:t>
            </w:r>
          </w:p>
          <w:p w14:paraId="71193FF4"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 of or intended Tx beams.</w:t>
            </w:r>
          </w:p>
          <w:p w14:paraId="70B77317"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preferred/not-preferred Tx beams.</w:t>
            </w:r>
          </w:p>
          <w:p w14:paraId="48C73882"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Methods for identification of Tx beams, e.g., via mapping to SRS resource indices.</w:t>
            </w:r>
            <w:r>
              <w:rPr>
                <w:rFonts w:eastAsia="SimSun" w:cs="Times New Roman"/>
                <w:i/>
                <w:kern w:val="0"/>
                <w:sz w:val="22"/>
                <w:lang w:val="en-GB"/>
              </w:rPr>
              <w:t xml:space="preserve"> </w:t>
            </w:r>
          </w:p>
        </w:tc>
      </w:tr>
      <w:tr w:rsidR="00504F09" w14:paraId="1F4F0EA5" w14:textId="77777777">
        <w:trPr>
          <w:trHeight w:val="311"/>
        </w:trPr>
        <w:tc>
          <w:tcPr>
            <w:tcW w:w="1671" w:type="dxa"/>
          </w:tcPr>
          <w:p w14:paraId="4499668D" w14:textId="77777777" w:rsidR="00504F09" w:rsidRDefault="00E107E8">
            <w:pPr>
              <w:rPr>
                <w:b/>
                <w:bCs/>
              </w:rPr>
            </w:pPr>
            <w:r>
              <w:rPr>
                <w:b/>
                <w:bCs/>
              </w:rPr>
              <w:t xml:space="preserve">xiaomi </w:t>
            </w:r>
          </w:p>
          <w:p w14:paraId="4C001A72" w14:textId="77777777" w:rsidR="00504F09" w:rsidRDefault="00E107E8">
            <w:pPr>
              <w:rPr>
                <w:b/>
                <w:bCs/>
              </w:rPr>
            </w:pPr>
            <w:r>
              <w:rPr>
                <w:b/>
                <w:bCs/>
              </w:rPr>
              <w:t>[R1-2302983]</w:t>
            </w:r>
          </w:p>
        </w:tc>
        <w:tc>
          <w:tcPr>
            <w:tcW w:w="7956" w:type="dxa"/>
          </w:tcPr>
          <w:p w14:paraId="3B035E7B" w14:textId="77777777" w:rsidR="00504F09" w:rsidRDefault="00E107E8">
            <w:pPr>
              <w:rPr>
                <w:b/>
                <w:i/>
                <w:sz w:val="24"/>
                <w:u w:val="single"/>
              </w:rPr>
            </w:pPr>
            <w:r>
              <w:rPr>
                <w:b/>
                <w:i/>
                <w:sz w:val="24"/>
                <w:u w:val="single"/>
              </w:rPr>
              <w:t>UE-to-UE CLI</w:t>
            </w:r>
          </w:p>
          <w:p w14:paraId="0B4C7113" w14:textId="77777777" w:rsidR="00504F09" w:rsidRDefault="00E107E8">
            <w:pPr>
              <w:rPr>
                <w:b/>
                <w:i/>
                <w:sz w:val="24"/>
                <w:u w:val="single"/>
              </w:rPr>
            </w:pPr>
            <w:r>
              <w:rPr>
                <w:b/>
                <w:i/>
                <w:sz w:val="24"/>
                <w:u w:val="single"/>
              </w:rPr>
              <w:t>Spatial domain enhancement</w:t>
            </w:r>
          </w:p>
          <w:p w14:paraId="0E9A97F5" w14:textId="77777777" w:rsidR="00504F09" w:rsidRDefault="00E107E8">
            <w:pPr>
              <w:keepNext/>
              <w:widowControl/>
              <w:spacing w:before="120" w:after="120"/>
              <w:jc w:val="center"/>
              <w:textAlignment w:val="baseline"/>
              <w:rPr>
                <w:rFonts w:cs="Times New Roman"/>
                <w:kern w:val="0"/>
                <w:szCs w:val="20"/>
                <w:lang w:eastAsia="en-US"/>
              </w:rPr>
            </w:pPr>
            <w:r>
              <w:rPr>
                <w:noProof/>
                <w:lang w:eastAsia="ko-KR"/>
              </w:rPr>
              <w:drawing>
                <wp:inline distT="0" distB="0" distL="0" distR="0" wp14:anchorId="7BD8E7DA" wp14:editId="4B43A23C">
                  <wp:extent cx="3062605" cy="2129155"/>
                  <wp:effectExtent l="0" t="0" r="0" b="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noChangeArrowheads="1"/>
                          </pic:cNvPicPr>
                        </pic:nvPicPr>
                        <pic:blipFill>
                          <a:blip r:embed="rId59"/>
                          <a:stretch>
                            <a:fillRect/>
                          </a:stretch>
                        </pic:blipFill>
                        <pic:spPr bwMode="auto">
                          <a:xfrm>
                            <a:off x="0" y="0"/>
                            <a:ext cx="3062605" cy="2129155"/>
                          </a:xfrm>
                          <a:prstGeom prst="rect">
                            <a:avLst/>
                          </a:prstGeom>
                        </pic:spPr>
                      </pic:pic>
                    </a:graphicData>
                  </a:graphic>
                </wp:inline>
              </w:drawing>
            </w:r>
          </w:p>
          <w:p w14:paraId="5BC4525E" w14:textId="77777777" w:rsidR="00504F09" w:rsidRDefault="00E107E8">
            <w:pPr>
              <w:widowControl/>
              <w:spacing w:before="120" w:after="60" w:line="288" w:lineRule="auto"/>
              <w:jc w:val="center"/>
              <w:textAlignment w:val="baseline"/>
              <w:rPr>
                <w:rFonts w:cs="Times New Roman"/>
                <w:b/>
                <w:bCs/>
                <w:kern w:val="0"/>
                <w:szCs w:val="20"/>
                <w:lang w:val="en-GB" w:eastAsia="zh-TW"/>
              </w:rPr>
            </w:pPr>
            <w:r>
              <w:rPr>
                <w:rFonts w:cs="Times New Roman"/>
                <w:b/>
                <w:bCs/>
                <w:kern w:val="0"/>
                <w:szCs w:val="20"/>
                <w:lang w:val="en-GB" w:eastAsia="zh-TW"/>
              </w:rPr>
              <w:t xml:space="preserve">Figure </w:t>
            </w:r>
            <w:r>
              <w:rPr>
                <w:rFonts w:cs="Times New Roman"/>
                <w:b/>
                <w:bCs/>
                <w:kern w:val="0"/>
                <w:szCs w:val="20"/>
                <w:lang w:val="en-GB" w:eastAsia="zh-TW"/>
              </w:rPr>
              <w:fldChar w:fldCharType="begin"/>
            </w:r>
            <w:r>
              <w:rPr>
                <w:rFonts w:cs="Times New Roman"/>
                <w:b/>
                <w:bCs/>
                <w:kern w:val="0"/>
                <w:szCs w:val="20"/>
                <w:lang w:val="en-GB" w:eastAsia="zh-TW"/>
              </w:rPr>
              <w:instrText>SEQ Figure \* ARABIC</w:instrText>
            </w:r>
            <w:r>
              <w:rPr>
                <w:rFonts w:cs="Times New Roman"/>
                <w:b/>
                <w:bCs/>
                <w:kern w:val="0"/>
                <w:szCs w:val="20"/>
                <w:lang w:val="en-GB" w:eastAsia="zh-TW"/>
              </w:rPr>
              <w:fldChar w:fldCharType="separate"/>
            </w:r>
            <w:r>
              <w:rPr>
                <w:rFonts w:cs="Times New Roman"/>
                <w:b/>
                <w:bCs/>
                <w:kern w:val="0"/>
                <w:szCs w:val="20"/>
                <w:lang w:val="en-GB" w:eastAsia="zh-TW"/>
              </w:rPr>
              <w:t>23</w:t>
            </w:r>
            <w:r>
              <w:rPr>
                <w:rFonts w:cs="Times New Roman"/>
                <w:b/>
                <w:bCs/>
                <w:kern w:val="0"/>
                <w:szCs w:val="20"/>
                <w:lang w:val="en-GB" w:eastAsia="zh-TW"/>
              </w:rPr>
              <w:fldChar w:fldCharType="end"/>
            </w:r>
            <w:r>
              <w:rPr>
                <w:rFonts w:eastAsia="DengXian" w:cs="Times New Roman"/>
                <w:b/>
                <w:bCs/>
                <w:kern w:val="0"/>
                <w:szCs w:val="20"/>
                <w:lang w:val="en-GB"/>
              </w:rPr>
              <w:t xml:space="preserve"> </w:t>
            </w:r>
            <w:r>
              <w:rPr>
                <w:rFonts w:cs="Times New Roman"/>
                <w:b/>
                <w:bCs/>
                <w:kern w:val="0"/>
                <w:szCs w:val="20"/>
                <w:lang w:val="en-GB" w:eastAsia="zh-TW"/>
              </w:rPr>
              <w:t>The reception of CLI RSs configured with different Rx beams</w:t>
            </w:r>
          </w:p>
          <w:p w14:paraId="1598BB1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8: Support beam based CLI measurement for UE-to-UE CLI mitigation.  </w:t>
            </w:r>
          </w:p>
        </w:tc>
      </w:tr>
      <w:tr w:rsidR="00504F09" w14:paraId="20044BEA" w14:textId="77777777">
        <w:trPr>
          <w:trHeight w:val="311"/>
        </w:trPr>
        <w:tc>
          <w:tcPr>
            <w:tcW w:w="1671" w:type="dxa"/>
          </w:tcPr>
          <w:p w14:paraId="36F191E1" w14:textId="77777777" w:rsidR="00504F09" w:rsidRDefault="00E107E8">
            <w:pPr>
              <w:rPr>
                <w:b/>
                <w:bCs/>
              </w:rPr>
            </w:pPr>
            <w:r>
              <w:rPr>
                <w:b/>
                <w:bCs/>
              </w:rPr>
              <w:t xml:space="preserve">Panasonic </w:t>
            </w:r>
          </w:p>
          <w:p w14:paraId="6C763895" w14:textId="77777777" w:rsidR="00504F09" w:rsidRDefault="00E107E8">
            <w:pPr>
              <w:rPr>
                <w:b/>
                <w:bCs/>
              </w:rPr>
            </w:pPr>
            <w:r>
              <w:rPr>
                <w:b/>
                <w:bCs/>
              </w:rPr>
              <w:t>[R1-2303167]</w:t>
            </w:r>
          </w:p>
        </w:tc>
        <w:tc>
          <w:tcPr>
            <w:tcW w:w="7956" w:type="dxa"/>
          </w:tcPr>
          <w:p w14:paraId="0E658FC9" w14:textId="77777777" w:rsidR="00504F09" w:rsidRDefault="00E107E8">
            <w:pPr>
              <w:rPr>
                <w:b/>
                <w:i/>
                <w:sz w:val="24"/>
                <w:u w:val="single"/>
              </w:rPr>
            </w:pPr>
            <w:r>
              <w:rPr>
                <w:b/>
                <w:i/>
                <w:sz w:val="24"/>
                <w:u w:val="single"/>
              </w:rPr>
              <w:t>UE-to-UE CLI</w:t>
            </w:r>
          </w:p>
          <w:p w14:paraId="6949DBF9" w14:textId="77777777" w:rsidR="00504F09" w:rsidRDefault="00E107E8">
            <w:pPr>
              <w:rPr>
                <w:b/>
                <w:i/>
                <w:sz w:val="24"/>
                <w:u w:val="single"/>
              </w:rPr>
            </w:pPr>
            <w:r>
              <w:rPr>
                <w:b/>
                <w:i/>
                <w:sz w:val="24"/>
                <w:u w:val="single"/>
              </w:rPr>
              <w:t>Spatial domain enhancement</w:t>
            </w:r>
          </w:p>
          <w:p w14:paraId="5188C403" w14:textId="77777777" w:rsidR="00504F09" w:rsidRDefault="00E107E8">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4</w:t>
            </w:r>
            <w:r>
              <w:rPr>
                <w:rFonts w:eastAsia="MS Mincho" w:cs="Times New Roman"/>
                <w:b/>
                <w:bCs/>
                <w:kern w:val="0"/>
                <w:szCs w:val="20"/>
              </w:rPr>
              <w:t xml:space="preserve">: </w:t>
            </w:r>
            <w:r>
              <w:rPr>
                <w:rFonts w:eastAsia="MS Mincho" w:cs="Times New Roman"/>
                <w:b/>
                <w:bCs/>
                <w:kern w:val="0"/>
                <w:szCs w:val="20"/>
                <w:lang w:eastAsia="ja-JP"/>
              </w:rPr>
              <w:t>Study</w:t>
            </w:r>
            <w:r>
              <w:rPr>
                <w:rFonts w:eastAsia="MS Mincho" w:cs="Times New Roman"/>
                <w:b/>
                <w:bCs/>
                <w:kern w:val="0"/>
                <w:szCs w:val="20"/>
              </w:rPr>
              <w:t xml:space="preserve"> how to include spatial domain information to facilitate efficient UE pairing to avoid UE-to-UE CLI</w:t>
            </w:r>
          </w:p>
          <w:p w14:paraId="06D477CB" w14:textId="77777777" w:rsidR="00504F09" w:rsidRDefault="00E107E8">
            <w:pPr>
              <w:widowControl/>
              <w:spacing w:after="180"/>
              <w:jc w:val="left"/>
              <w:rPr>
                <w:rFonts w:eastAsia="SimSun" w:cs="Times New Roman"/>
                <w:b/>
                <w:bCs/>
                <w:kern w:val="0"/>
                <w:szCs w:val="20"/>
              </w:rPr>
            </w:pPr>
            <w:r>
              <w:rPr>
                <w:rFonts w:eastAsia="MS Mincho" w:cs="Times New Roman"/>
                <w:b/>
                <w:bCs/>
                <w:kern w:val="0"/>
                <w:szCs w:val="20"/>
              </w:rPr>
              <w:t>Proposal 5: UE-to-UE reporting for spatial domain coordination using L1 or L2 reporting should be studied.</w:t>
            </w:r>
          </w:p>
        </w:tc>
      </w:tr>
      <w:tr w:rsidR="00504F09" w14:paraId="546EE6A1" w14:textId="77777777">
        <w:trPr>
          <w:trHeight w:val="311"/>
        </w:trPr>
        <w:tc>
          <w:tcPr>
            <w:tcW w:w="1671" w:type="dxa"/>
          </w:tcPr>
          <w:p w14:paraId="5FE10714" w14:textId="77777777" w:rsidR="00504F09" w:rsidRDefault="00E107E8">
            <w:pPr>
              <w:rPr>
                <w:b/>
                <w:bCs/>
              </w:rPr>
            </w:pPr>
            <w:r>
              <w:rPr>
                <w:b/>
                <w:bCs/>
              </w:rPr>
              <w:t xml:space="preserve">CEWiT </w:t>
            </w:r>
          </w:p>
          <w:p w14:paraId="56D97783" w14:textId="77777777" w:rsidR="00504F09" w:rsidRDefault="00E107E8">
            <w:pPr>
              <w:rPr>
                <w:b/>
                <w:bCs/>
              </w:rPr>
            </w:pPr>
            <w:r>
              <w:rPr>
                <w:b/>
                <w:bCs/>
              </w:rPr>
              <w:t>[R1-2303304]</w:t>
            </w:r>
          </w:p>
        </w:tc>
        <w:tc>
          <w:tcPr>
            <w:tcW w:w="7956" w:type="dxa"/>
          </w:tcPr>
          <w:p w14:paraId="6FCAAFFC" w14:textId="77777777" w:rsidR="00504F09" w:rsidRDefault="00E107E8">
            <w:pPr>
              <w:rPr>
                <w:b/>
                <w:i/>
                <w:sz w:val="24"/>
                <w:u w:val="single"/>
              </w:rPr>
            </w:pPr>
            <w:r>
              <w:rPr>
                <w:b/>
                <w:i/>
                <w:sz w:val="24"/>
                <w:u w:val="single"/>
              </w:rPr>
              <w:t>UE-to-UE CLI</w:t>
            </w:r>
          </w:p>
          <w:p w14:paraId="4DCE36C1" w14:textId="77777777" w:rsidR="00504F09" w:rsidRDefault="00E107E8">
            <w:pPr>
              <w:rPr>
                <w:b/>
                <w:i/>
                <w:sz w:val="24"/>
                <w:u w:val="single"/>
              </w:rPr>
            </w:pPr>
            <w:r>
              <w:rPr>
                <w:b/>
                <w:i/>
                <w:sz w:val="24"/>
                <w:u w:val="single"/>
              </w:rPr>
              <w:t>Spatial domain enhancement</w:t>
            </w:r>
          </w:p>
          <w:p w14:paraId="7B176CA4" w14:textId="77777777" w:rsidR="00504F09" w:rsidRDefault="00E107E8">
            <w:pPr>
              <w:widowControl/>
              <w:snapToGrid w:val="0"/>
              <w:spacing w:after="120"/>
              <w:rPr>
                <w:rFonts w:eastAsia="SimSun" w:cs="Times New Roman"/>
                <w:b/>
                <w:bCs/>
                <w:kern w:val="0"/>
                <w:sz w:val="22"/>
              </w:rPr>
            </w:pPr>
            <w:r>
              <w:rPr>
                <w:rFonts w:eastAsia="Calibri" w:cs="Calibri"/>
                <w:b/>
                <w:bCs/>
                <w:color w:val="000000"/>
                <w:kern w:val="0"/>
                <w:sz w:val="22"/>
                <w:szCs w:val="24"/>
                <w:lang w:eastAsia="ko-KR"/>
              </w:rPr>
              <w:t>Observation 10: In Rel. 16, the gNB cannot configure a UE to measure CLI RS using beam sweeping/different Rx beams.</w:t>
            </w:r>
          </w:p>
          <w:p w14:paraId="4CAFCA4F" w14:textId="77777777" w:rsidR="00504F09" w:rsidRDefault="00E107E8">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Proposal 9: Support gNB configuring different Rx beams for</w:t>
            </w:r>
            <w:r>
              <w:rPr>
                <w:rFonts w:eastAsia="Calibri" w:cs="Calibri"/>
                <w:b/>
                <w:bCs/>
                <w:color w:val="000000"/>
                <w:kern w:val="0"/>
                <w:sz w:val="22"/>
              </w:rPr>
              <w:t xml:space="preserve"> UE-to-UE CLI measurement</w:t>
            </w:r>
            <w:r>
              <w:rPr>
                <w:rFonts w:eastAsia="Calibri" w:cs="Calibri"/>
                <w:b/>
                <w:bCs/>
                <w:color w:val="000000"/>
                <w:kern w:val="0"/>
                <w:sz w:val="22"/>
                <w:szCs w:val="20"/>
                <w:lang w:eastAsia="ko-KR"/>
              </w:rPr>
              <w:t>.</w:t>
            </w:r>
          </w:p>
          <w:p w14:paraId="0EF126EC" w14:textId="77777777" w:rsidR="00504F09" w:rsidRDefault="00E107E8">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 xml:space="preserve">Proposal 10: </w:t>
            </w:r>
            <w:r>
              <w:rPr>
                <w:rFonts w:eastAsia="Calibri" w:cs="Calibri"/>
                <w:b/>
                <w:bCs/>
                <w:color w:val="000000"/>
                <w:kern w:val="0"/>
                <w:sz w:val="22"/>
              </w:rPr>
              <w:t xml:space="preserve"> </w:t>
            </w:r>
            <w:r>
              <w:rPr>
                <w:rFonts w:eastAsia="Calibri" w:cs="Calibri"/>
                <w:b/>
                <w:bCs/>
                <w:color w:val="000000"/>
                <w:kern w:val="0"/>
                <w:sz w:val="22"/>
                <w:szCs w:val="20"/>
                <w:lang w:eastAsia="ko-KR"/>
              </w:rPr>
              <w:t>Support separate UE-to-UE CLI measurement report corresponding to different receive beam configurations.</w:t>
            </w:r>
          </w:p>
        </w:tc>
      </w:tr>
      <w:tr w:rsidR="00504F09" w14:paraId="25CB8E89" w14:textId="77777777">
        <w:trPr>
          <w:trHeight w:val="311"/>
        </w:trPr>
        <w:tc>
          <w:tcPr>
            <w:tcW w:w="1671" w:type="dxa"/>
          </w:tcPr>
          <w:p w14:paraId="3D927F7C" w14:textId="77777777" w:rsidR="00504F09" w:rsidRDefault="00E107E8">
            <w:pPr>
              <w:rPr>
                <w:b/>
                <w:bCs/>
              </w:rPr>
            </w:pPr>
            <w:r>
              <w:rPr>
                <w:b/>
                <w:bCs/>
              </w:rPr>
              <w:t xml:space="preserve">Qualcomm Incorporated </w:t>
            </w:r>
          </w:p>
          <w:p w14:paraId="38319F73" w14:textId="77777777" w:rsidR="00504F09" w:rsidRDefault="00E107E8">
            <w:pPr>
              <w:rPr>
                <w:b/>
                <w:bCs/>
              </w:rPr>
            </w:pPr>
            <w:r>
              <w:rPr>
                <w:b/>
                <w:bCs/>
              </w:rPr>
              <w:t>[R1-2303590]</w:t>
            </w:r>
          </w:p>
        </w:tc>
        <w:tc>
          <w:tcPr>
            <w:tcW w:w="7956" w:type="dxa"/>
          </w:tcPr>
          <w:p w14:paraId="62BECBBA" w14:textId="77777777" w:rsidR="00504F09" w:rsidRDefault="00E107E8">
            <w:pPr>
              <w:rPr>
                <w:b/>
                <w:i/>
                <w:sz w:val="24"/>
                <w:u w:val="single"/>
              </w:rPr>
            </w:pPr>
            <w:r>
              <w:rPr>
                <w:b/>
                <w:i/>
                <w:sz w:val="24"/>
                <w:u w:val="single"/>
              </w:rPr>
              <w:t>UE-to-UE CLI</w:t>
            </w:r>
          </w:p>
          <w:p w14:paraId="4C9A8D50" w14:textId="77777777" w:rsidR="00504F09" w:rsidRDefault="00E107E8">
            <w:pPr>
              <w:rPr>
                <w:b/>
                <w:i/>
                <w:sz w:val="24"/>
                <w:u w:val="single"/>
              </w:rPr>
            </w:pPr>
            <w:r>
              <w:rPr>
                <w:b/>
                <w:i/>
                <w:sz w:val="24"/>
                <w:u w:val="single"/>
              </w:rPr>
              <w:t>Spatial domain enhancement</w:t>
            </w:r>
          </w:p>
          <w:p w14:paraId="602C21BC" w14:textId="77777777" w:rsidR="00504F09" w:rsidRDefault="00E107E8">
            <w:pPr>
              <w:widowControl/>
              <w:spacing w:after="180"/>
              <w:jc w:val="center"/>
              <w:textAlignment w:val="baseline"/>
              <w:rPr>
                <w:rFonts w:eastAsia="SimSun" w:cs="Times New Roman"/>
                <w:kern w:val="0"/>
                <w:szCs w:val="20"/>
                <w:lang w:val="en-GB" w:eastAsia="en-US"/>
              </w:rPr>
            </w:pPr>
            <w:r>
              <w:rPr>
                <w:noProof/>
                <w:lang w:eastAsia="ko-KR"/>
              </w:rPr>
              <w:drawing>
                <wp:inline distT="0" distB="0" distL="0" distR="0" wp14:anchorId="7CB3C45D" wp14:editId="17812B8F">
                  <wp:extent cx="2099310" cy="1588770"/>
                  <wp:effectExtent l="0" t="0" r="0"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30"/>
                          <pic:cNvPicPr>
                            <a:picLocks noChangeAspect="1" noChangeArrowheads="1"/>
                          </pic:cNvPicPr>
                        </pic:nvPicPr>
                        <pic:blipFill>
                          <a:blip r:embed="rId16"/>
                          <a:stretch>
                            <a:fillRect/>
                          </a:stretch>
                        </pic:blipFill>
                        <pic:spPr bwMode="auto">
                          <a:xfrm>
                            <a:off x="0" y="0"/>
                            <a:ext cx="2099310" cy="1588770"/>
                          </a:xfrm>
                          <a:prstGeom prst="rect">
                            <a:avLst/>
                          </a:prstGeom>
                        </pic:spPr>
                      </pic:pic>
                    </a:graphicData>
                  </a:graphic>
                </wp:inline>
              </w:drawing>
            </w:r>
          </w:p>
          <w:p w14:paraId="181703D0" w14:textId="77777777" w:rsidR="00504F09" w:rsidRDefault="00E107E8">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r>
              <w:rPr>
                <w:rFonts w:eastAsia="SimSun" w:cs="Times New Roman"/>
                <w:b/>
                <w:bCs/>
                <w:kern w:val="0"/>
                <w:szCs w:val="20"/>
                <w:lang w:eastAsia="en-US"/>
              </w:rPr>
              <w:t xml:space="preserve"> Rx </w:t>
            </w:r>
            <w:r>
              <w:rPr>
                <w:rFonts w:eastAsia="SimSun" w:cs="Times New Roman"/>
                <w:b/>
                <w:iCs/>
                <w:kern w:val="0"/>
                <w:szCs w:val="16"/>
                <w:lang w:eastAsia="ko-KR"/>
              </w:rPr>
              <w:t>QCL-D for CLI Measurement with multiple UE panels</w:t>
            </w:r>
          </w:p>
          <w:p w14:paraId="45FA0639" w14:textId="77777777" w:rsidR="00504F09" w:rsidRDefault="00504F09">
            <w:pPr>
              <w:widowControl/>
              <w:spacing w:after="180"/>
              <w:textAlignment w:val="baseline"/>
              <w:rPr>
                <w:rFonts w:eastAsia="바탕" w:cs="Times New Roman"/>
                <w:b/>
                <w:kern w:val="0"/>
                <w:szCs w:val="24"/>
                <w:u w:val="single"/>
                <w:lang w:val="en-GB" w:eastAsia="en-US"/>
              </w:rPr>
            </w:pPr>
          </w:p>
          <w:p w14:paraId="23CD935F" w14:textId="77777777" w:rsidR="00504F09" w:rsidRDefault="00E107E8">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which can apply to L1/L2/L3 CLI measurement and reporting including P/SP/AP resource and report.</w:t>
            </w:r>
          </w:p>
          <w:p w14:paraId="209B751C" w14:textId="77777777" w:rsidR="00504F09" w:rsidRDefault="00E107E8">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P CLI resource for L1/L2/L3, corresponding TCI state/QCL-D can be RRC configured.</w:t>
            </w:r>
          </w:p>
          <w:p w14:paraId="06E88599" w14:textId="77777777" w:rsidR="00504F09" w:rsidRDefault="00E107E8">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 xml:space="preserve">For SP CLI resource for L1, corresponding TCI state/QCL-D can be dynamically updated via MAC-CE (de)activating the resource or resource set/list </w:t>
            </w:r>
          </w:p>
          <w:p w14:paraId="2159EA91" w14:textId="77777777" w:rsidR="00504F09" w:rsidRDefault="00E107E8">
            <w:pPr>
              <w:widowControl/>
              <w:numPr>
                <w:ilvl w:val="0"/>
                <w:numId w:val="88"/>
              </w:numPr>
              <w:suppressAutoHyphens w:val="0"/>
              <w:spacing w:after="12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1188880F" w14:textId="77777777" w:rsidR="00504F09" w:rsidRDefault="00E107E8">
            <w:pPr>
              <w:widowControl/>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30</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20"/>
                <w:lang w:val="en-GB" w:eastAsia="en-US"/>
              </w:rPr>
              <w:t>UE can dynamically report to the gNB a set of recommended beams, not preferred beams, or both.</w:t>
            </w:r>
          </w:p>
          <w:p w14:paraId="3DD85096" w14:textId="77777777" w:rsidR="00504F09" w:rsidRDefault="00E107E8">
            <w:pPr>
              <w:widowControl/>
              <w:numPr>
                <w:ilvl w:val="0"/>
                <w:numId w:val="89"/>
              </w:numPr>
              <w:suppressAutoHyphens w:val="0"/>
              <w:spacing w:after="180" w:line="240" w:lineRule="auto"/>
              <w:jc w:val="left"/>
              <w:textAlignment w:val="baseline"/>
              <w:rPr>
                <w:rFonts w:eastAsia="SimSun" w:cs="Times New Roman"/>
                <w:b/>
                <w:kern w:val="0"/>
                <w:szCs w:val="20"/>
                <w:lang w:val="en-GB" w:eastAsia="en-US"/>
              </w:rPr>
            </w:pPr>
            <w:r>
              <w:rPr>
                <w:rFonts w:eastAsia="SimSun" w:cs="Times New Roman"/>
                <w:b/>
                <w:kern w:val="0"/>
                <w:szCs w:val="20"/>
                <w:lang w:val="en-GB" w:eastAsia="en-US"/>
              </w:rPr>
              <w:t>gNB configures multiple Rx (QCL-D) beams for UE to measure</w:t>
            </w:r>
          </w:p>
          <w:p w14:paraId="2E98599E" w14:textId="77777777" w:rsidR="00504F09" w:rsidRDefault="00E107E8">
            <w:pPr>
              <w:widowControl/>
              <w:numPr>
                <w:ilvl w:val="0"/>
                <w:numId w:val="89"/>
              </w:numPr>
              <w:suppressAutoHyphens w:val="0"/>
              <w:spacing w:after="180" w:line="240" w:lineRule="auto"/>
              <w:jc w:val="left"/>
              <w:textAlignment w:val="baseline"/>
              <w:rPr>
                <w:rFonts w:ascii="Calibri" w:eastAsia="Calibri" w:hAnsi="Calibri" w:cs="Times New Roman"/>
                <w:b/>
                <w:kern w:val="0"/>
                <w:sz w:val="22"/>
                <w:lang w:val="en-GB" w:eastAsia="en-US"/>
              </w:rPr>
            </w:pPr>
            <w:r>
              <w:rPr>
                <w:rFonts w:eastAsia="SimSun" w:cs="Times New Roman"/>
                <w:b/>
                <w:kern w:val="0"/>
                <w:szCs w:val="20"/>
                <w:lang w:val="en-GB" w:eastAsia="en-US"/>
              </w:rPr>
              <w:t>UE determines the recommended and/or not preferred beams based on measurement of inter-UE CLI using different RX beams (QCL-D)</w:t>
            </w:r>
          </w:p>
          <w:p w14:paraId="25B2D50C"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Inter-UE CLI can be mitigated by configuring slot-specific DL/UL spatial parameters, e.g. beam or precoding codebook </w:t>
            </w:r>
          </w:p>
          <w:p w14:paraId="58A3EE3F"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23F7CC44"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74641D53" w14:textId="77777777" w:rsidR="00504F09" w:rsidRDefault="00E107E8">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on exchanging scheduled data/control UE beams to mitigate inter-UE CLI.</w:t>
            </w:r>
          </w:p>
          <w:p w14:paraId="3FC5E413" w14:textId="77777777" w:rsidR="00504F09" w:rsidRDefault="00E107E8">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exchange information on number of required CLI resources, e.g. the total number could be # of measured Tx beams of UL UE multiply # of Rx beams of DL UE.</w:t>
            </w:r>
            <w:r>
              <w:t xml:space="preserve"> </w:t>
            </w:r>
          </w:p>
        </w:tc>
      </w:tr>
    </w:tbl>
    <w:p w14:paraId="0D27EB40" w14:textId="77777777" w:rsidR="00504F09" w:rsidRDefault="00504F09">
      <w:pPr>
        <w:spacing w:after="160"/>
        <w:rPr>
          <w:rFonts w:eastAsia="맑은 고딕" w:cs="Times New Roman"/>
          <w:kern w:val="0"/>
          <w:szCs w:val="20"/>
          <w:lang w:val="en-GB" w:eastAsia="ko-KR"/>
        </w:rPr>
      </w:pPr>
    </w:p>
    <w:p w14:paraId="4F78A2AF" w14:textId="77777777" w:rsidR="00504F09" w:rsidRDefault="00E107E8">
      <w:pPr>
        <w:pStyle w:val="2"/>
        <w:numPr>
          <w:ilvl w:val="1"/>
          <w:numId w:val="40"/>
        </w:numPr>
        <w:suppressAutoHyphens w:val="0"/>
        <w:spacing w:line="240" w:lineRule="auto"/>
      </w:pPr>
      <w:r>
        <w:t xml:space="preserve"> UE and gNB transmission and reception timing</w:t>
      </w:r>
    </w:p>
    <w:tbl>
      <w:tblPr>
        <w:tblStyle w:val="afd"/>
        <w:tblW w:w="9628" w:type="dxa"/>
        <w:tblLook w:val="04A0" w:firstRow="1" w:lastRow="0" w:firstColumn="1" w:lastColumn="0" w:noHBand="0" w:noVBand="1"/>
      </w:tblPr>
      <w:tblGrid>
        <w:gridCol w:w="1672"/>
        <w:gridCol w:w="7956"/>
      </w:tblGrid>
      <w:tr w:rsidR="00504F09" w14:paraId="0E6A692D" w14:textId="77777777">
        <w:trPr>
          <w:trHeight w:val="311"/>
        </w:trPr>
        <w:tc>
          <w:tcPr>
            <w:tcW w:w="1671" w:type="dxa"/>
          </w:tcPr>
          <w:p w14:paraId="6205E266" w14:textId="77777777" w:rsidR="00504F09" w:rsidRDefault="00E107E8">
            <w:pPr>
              <w:jc w:val="center"/>
              <w:rPr>
                <w:rFonts w:eastAsiaTheme="minorEastAsia"/>
                <w:b/>
                <w:bCs/>
                <w:lang w:eastAsia="ko-KR"/>
              </w:rPr>
            </w:pPr>
            <w:r>
              <w:rPr>
                <w:rFonts w:eastAsiaTheme="minorEastAsia"/>
                <w:b/>
                <w:bCs/>
                <w:lang w:eastAsia="ko-KR"/>
              </w:rPr>
              <w:t>Company</w:t>
            </w:r>
          </w:p>
        </w:tc>
        <w:tc>
          <w:tcPr>
            <w:tcW w:w="7956" w:type="dxa"/>
          </w:tcPr>
          <w:p w14:paraId="16CB4032"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55D1C78C" w14:textId="77777777">
        <w:trPr>
          <w:trHeight w:val="311"/>
        </w:trPr>
        <w:tc>
          <w:tcPr>
            <w:tcW w:w="1671" w:type="dxa"/>
          </w:tcPr>
          <w:p w14:paraId="2351A0DE" w14:textId="77777777" w:rsidR="00504F09" w:rsidRDefault="00E107E8">
            <w:pPr>
              <w:rPr>
                <w:b/>
                <w:bCs/>
              </w:rPr>
            </w:pPr>
            <w:r>
              <w:rPr>
                <w:b/>
                <w:bCs/>
              </w:rPr>
              <w:t xml:space="preserve">Huawei, HiSilicon </w:t>
            </w:r>
          </w:p>
          <w:p w14:paraId="0D951CFF" w14:textId="77777777" w:rsidR="00504F09" w:rsidRDefault="00E107E8">
            <w:pPr>
              <w:rPr>
                <w:b/>
                <w:bCs/>
              </w:rPr>
            </w:pPr>
            <w:r>
              <w:rPr>
                <w:b/>
                <w:bCs/>
              </w:rPr>
              <w:t>[R1-2302349]</w:t>
            </w:r>
          </w:p>
        </w:tc>
        <w:tc>
          <w:tcPr>
            <w:tcW w:w="7956" w:type="dxa"/>
          </w:tcPr>
          <w:p w14:paraId="2C862CE4" w14:textId="77777777" w:rsidR="00504F09" w:rsidRDefault="00E107E8">
            <w:pPr>
              <w:rPr>
                <w:b/>
                <w:i/>
                <w:sz w:val="24"/>
                <w:u w:val="single"/>
              </w:rPr>
            </w:pPr>
            <w:r>
              <w:rPr>
                <w:b/>
                <w:i/>
                <w:sz w:val="24"/>
                <w:u w:val="single"/>
              </w:rPr>
              <w:t>UE-to-UE CLI</w:t>
            </w:r>
          </w:p>
          <w:p w14:paraId="327500E5" w14:textId="77777777" w:rsidR="00504F09" w:rsidRDefault="00E107E8">
            <w:pPr>
              <w:rPr>
                <w:b/>
                <w:i/>
                <w:sz w:val="24"/>
                <w:u w:val="single"/>
              </w:rPr>
            </w:pPr>
            <w:r>
              <w:rPr>
                <w:b/>
                <w:i/>
                <w:sz w:val="24"/>
                <w:u w:val="single"/>
              </w:rPr>
              <w:t>UE and gNB transmission and reception timing</w:t>
            </w:r>
          </w:p>
          <w:p w14:paraId="4DB01168" w14:textId="77777777" w:rsidR="00504F09" w:rsidRDefault="00E107E8">
            <w:pPr>
              <w:snapToGrid w:val="0"/>
              <w:spacing w:after="120"/>
              <w:rPr>
                <w:rFonts w:cs="Times New Roman"/>
                <w:i/>
                <w:sz w:val="22"/>
              </w:rPr>
            </w:pPr>
            <w:r>
              <w:rPr>
                <w:rFonts w:cs="Times New Roman"/>
                <w:b/>
                <w:i/>
                <w:sz w:val="22"/>
              </w:rPr>
              <w:t>Observation 7:</w:t>
            </w:r>
            <w:r>
              <w:rPr>
                <w:rFonts w:cs="Times New Roman"/>
                <w:i/>
                <w:sz w:val="22"/>
              </w:rPr>
              <w:t xml:space="preserve"> The current timing scheme for UE-to-UE CLI measurement may be sufficient.</w:t>
            </w:r>
          </w:p>
          <w:p w14:paraId="76988FCE" w14:textId="77777777" w:rsidR="00504F09" w:rsidRDefault="00E107E8">
            <w:pPr>
              <w:snapToGrid w:val="0"/>
              <w:rPr>
                <w:rFonts w:eastAsia="SimSun" w:cs="Times New Roman"/>
                <w:b/>
                <w:i/>
                <w:sz w:val="22"/>
              </w:rPr>
            </w:pPr>
            <w:r>
              <w:rPr>
                <w:rFonts w:cs="Times New Roman"/>
                <w:b/>
                <w:i/>
                <w:sz w:val="22"/>
              </w:rPr>
              <w:t>Observation 8:</w:t>
            </w:r>
            <w:r>
              <w:rPr>
                <w:rFonts w:cs="Times New Roman"/>
                <w:sz w:val="22"/>
              </w:rPr>
              <w:t xml:space="preserve"> </w:t>
            </w:r>
            <w:r>
              <w:rPr>
                <w:rFonts w:cs="Times New Roman"/>
                <w:i/>
                <w:sz w:val="22"/>
              </w:rPr>
              <w:t>The benefits of enhancement on reception timing of SRS from one aggressor UE for SRS-RSRP measurement are not clear.</w:t>
            </w:r>
          </w:p>
        </w:tc>
      </w:tr>
      <w:tr w:rsidR="00504F09" w14:paraId="1ED078EA" w14:textId="77777777">
        <w:trPr>
          <w:trHeight w:val="311"/>
        </w:trPr>
        <w:tc>
          <w:tcPr>
            <w:tcW w:w="1671" w:type="dxa"/>
          </w:tcPr>
          <w:p w14:paraId="6BE12D7C" w14:textId="77777777" w:rsidR="00504F09" w:rsidRDefault="00E107E8">
            <w:pPr>
              <w:rPr>
                <w:b/>
                <w:bCs/>
              </w:rPr>
            </w:pPr>
            <w:r>
              <w:rPr>
                <w:b/>
                <w:bCs/>
              </w:rPr>
              <w:t xml:space="preserve">vivo </w:t>
            </w:r>
          </w:p>
          <w:p w14:paraId="389ACFE7" w14:textId="77777777" w:rsidR="00504F09" w:rsidRDefault="00E107E8">
            <w:pPr>
              <w:rPr>
                <w:b/>
                <w:bCs/>
              </w:rPr>
            </w:pPr>
            <w:r>
              <w:rPr>
                <w:b/>
                <w:bCs/>
              </w:rPr>
              <w:t>[R1-2302485]</w:t>
            </w:r>
          </w:p>
        </w:tc>
        <w:tc>
          <w:tcPr>
            <w:tcW w:w="7956" w:type="dxa"/>
          </w:tcPr>
          <w:p w14:paraId="2626B373" w14:textId="77777777" w:rsidR="00504F09" w:rsidRDefault="00E107E8">
            <w:pPr>
              <w:rPr>
                <w:b/>
                <w:i/>
                <w:sz w:val="24"/>
                <w:u w:val="single"/>
              </w:rPr>
            </w:pPr>
            <w:r>
              <w:rPr>
                <w:b/>
                <w:i/>
                <w:sz w:val="24"/>
                <w:u w:val="single"/>
              </w:rPr>
              <w:t>UE-to-UE CLI</w:t>
            </w:r>
          </w:p>
          <w:p w14:paraId="35BF1726" w14:textId="77777777" w:rsidR="00504F09" w:rsidRDefault="00E107E8">
            <w:pPr>
              <w:rPr>
                <w:b/>
                <w:i/>
                <w:sz w:val="24"/>
                <w:u w:val="single"/>
              </w:rPr>
            </w:pPr>
            <w:r>
              <w:rPr>
                <w:b/>
                <w:i/>
                <w:sz w:val="24"/>
                <w:u w:val="single"/>
              </w:rPr>
              <w:t>UE and gNB transmission and reception timing</w:t>
            </w:r>
          </w:p>
          <w:p w14:paraId="7EE7D482" w14:textId="77777777" w:rsidR="00504F09" w:rsidRDefault="00E107E8">
            <w:pPr>
              <w:widowControl/>
              <w:spacing w:before="120" w:after="120"/>
              <w:jc w:val="left"/>
              <w:rPr>
                <w:rFonts w:cs="Times New Roman"/>
                <w:b/>
                <w:bCs/>
                <w:i/>
                <w:kern w:val="0"/>
                <w:szCs w:val="20"/>
                <w:lang w:val="en-GB" w:eastAsia="en-US"/>
              </w:rPr>
            </w:pPr>
            <w:r>
              <w:rPr>
                <w:rFonts w:cs="Times New Roman"/>
                <w:b/>
                <w:bCs/>
                <w:i/>
                <w:kern w:val="0"/>
                <w:szCs w:val="20"/>
                <w:lang w:eastAsia="en-US"/>
              </w:rPr>
              <w:t xml:space="preserve">Observation </w:t>
            </w:r>
            <w:r>
              <w:rPr>
                <w:rFonts w:cs="Times New Roman"/>
                <w:b/>
                <w:bCs/>
                <w:i/>
                <w:kern w:val="0"/>
                <w:szCs w:val="20"/>
                <w:lang w:eastAsia="en-US"/>
              </w:rPr>
              <w:fldChar w:fldCharType="begin"/>
            </w:r>
            <w:r>
              <w:rPr>
                <w:rFonts w:cs="Times New Roman"/>
                <w:b/>
                <w:bCs/>
                <w:i/>
                <w:kern w:val="0"/>
                <w:szCs w:val="20"/>
                <w:lang w:eastAsia="en-US"/>
              </w:rPr>
              <w:instrText>SEQ Observation \* ARABIC</w:instrText>
            </w:r>
            <w:r>
              <w:rPr>
                <w:rFonts w:cs="Times New Roman"/>
                <w:b/>
                <w:bCs/>
                <w:i/>
                <w:kern w:val="0"/>
                <w:szCs w:val="20"/>
                <w:lang w:eastAsia="en-US"/>
              </w:rPr>
              <w:fldChar w:fldCharType="separate"/>
            </w:r>
            <w:r>
              <w:rPr>
                <w:rFonts w:cs="Times New Roman"/>
                <w:b/>
                <w:bCs/>
                <w:i/>
                <w:kern w:val="0"/>
                <w:szCs w:val="20"/>
                <w:lang w:eastAsia="en-US"/>
              </w:rPr>
              <w:t>7</w:t>
            </w:r>
            <w:r>
              <w:rPr>
                <w:rFonts w:cs="Times New Roman"/>
                <w:b/>
                <w:bCs/>
                <w:i/>
                <w:kern w:val="0"/>
                <w:szCs w:val="20"/>
                <w:lang w:eastAsia="en-US"/>
              </w:rPr>
              <w:fldChar w:fldCharType="end"/>
            </w:r>
            <w:r>
              <w:rPr>
                <w:rFonts w:cs="Times New Roman"/>
                <w:b/>
                <w:bCs/>
                <w:i/>
                <w:kern w:val="0"/>
                <w:szCs w:val="20"/>
                <w:lang w:eastAsia="en-US"/>
              </w:rPr>
              <w:t>: When the victim UE suffers CLI from multiple aggressor UEs with different TAs, CLI may exceed the CP duration of the victim UE which would bring severe interference on DL reception.</w:t>
            </w:r>
          </w:p>
        </w:tc>
      </w:tr>
      <w:tr w:rsidR="00504F09" w14:paraId="0B09CF46" w14:textId="77777777">
        <w:trPr>
          <w:trHeight w:val="311"/>
        </w:trPr>
        <w:tc>
          <w:tcPr>
            <w:tcW w:w="1671" w:type="dxa"/>
          </w:tcPr>
          <w:p w14:paraId="3EBB5BE2" w14:textId="77777777" w:rsidR="00504F09" w:rsidRDefault="00E107E8">
            <w:pPr>
              <w:rPr>
                <w:b/>
                <w:bCs/>
              </w:rPr>
            </w:pPr>
            <w:r>
              <w:rPr>
                <w:b/>
                <w:bCs/>
              </w:rPr>
              <w:t xml:space="preserve">InterDigital, Inc. </w:t>
            </w:r>
          </w:p>
          <w:p w14:paraId="34C0D3C1" w14:textId="77777777" w:rsidR="00504F09" w:rsidRDefault="00E107E8">
            <w:pPr>
              <w:rPr>
                <w:b/>
                <w:bCs/>
              </w:rPr>
            </w:pPr>
            <w:r>
              <w:rPr>
                <w:b/>
                <w:bCs/>
              </w:rPr>
              <w:t>[R1-2302523]</w:t>
            </w:r>
          </w:p>
        </w:tc>
        <w:tc>
          <w:tcPr>
            <w:tcW w:w="7956" w:type="dxa"/>
          </w:tcPr>
          <w:p w14:paraId="6488671B" w14:textId="77777777" w:rsidR="00504F09" w:rsidRDefault="00E107E8">
            <w:pPr>
              <w:rPr>
                <w:b/>
                <w:i/>
                <w:sz w:val="24"/>
                <w:u w:val="single"/>
              </w:rPr>
            </w:pPr>
            <w:r>
              <w:rPr>
                <w:b/>
                <w:i/>
                <w:sz w:val="24"/>
                <w:u w:val="single"/>
              </w:rPr>
              <w:t>UE-to-UE CLI</w:t>
            </w:r>
          </w:p>
          <w:p w14:paraId="5FE86866" w14:textId="77777777" w:rsidR="00504F09" w:rsidRDefault="00E107E8">
            <w:pPr>
              <w:rPr>
                <w:b/>
                <w:i/>
                <w:sz w:val="24"/>
                <w:u w:val="single"/>
              </w:rPr>
            </w:pPr>
            <w:r>
              <w:rPr>
                <w:b/>
                <w:i/>
                <w:sz w:val="24"/>
                <w:u w:val="single"/>
              </w:rPr>
              <w:t>UE and gNB transmission and reception timing</w:t>
            </w:r>
          </w:p>
          <w:p w14:paraId="71F9F8FA"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9. </w:t>
            </w:r>
            <w:r>
              <w:rPr>
                <w:rFonts w:ascii="Arial" w:hAnsi="Arial" w:cs="Arial"/>
                <w:i/>
                <w:iCs/>
                <w:kern w:val="0"/>
                <w:szCs w:val="20"/>
                <w:lang w:val="en-GB"/>
              </w:rPr>
              <w:t>UE and gNB timing alignment could be effective in performance enhancement for UE-to-UE CLI measurement and accuracy.</w:t>
            </w:r>
          </w:p>
          <w:p w14:paraId="1DD18C8D" w14:textId="77777777" w:rsidR="00504F09" w:rsidRDefault="00E107E8">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9. </w:t>
            </w:r>
            <w:r>
              <w:rPr>
                <w:rFonts w:ascii="Arial" w:hAnsi="Arial" w:cs="Arial"/>
                <w:i/>
                <w:iCs/>
                <w:kern w:val="0"/>
                <w:szCs w:val="20"/>
                <w:lang w:val="en-GB"/>
              </w:rPr>
              <w:t xml:space="preserve">Study timing alignment issues including subband non-overlapping full duplex scenarios.  </w:t>
            </w:r>
          </w:p>
        </w:tc>
      </w:tr>
      <w:tr w:rsidR="00504F09" w14:paraId="3967F8BF" w14:textId="77777777">
        <w:trPr>
          <w:trHeight w:val="311"/>
        </w:trPr>
        <w:tc>
          <w:tcPr>
            <w:tcW w:w="1671" w:type="dxa"/>
          </w:tcPr>
          <w:p w14:paraId="12615FF0" w14:textId="77777777" w:rsidR="00504F09" w:rsidRDefault="00E107E8">
            <w:pPr>
              <w:rPr>
                <w:b/>
                <w:bCs/>
              </w:rPr>
            </w:pPr>
            <w:r>
              <w:rPr>
                <w:b/>
                <w:bCs/>
              </w:rPr>
              <w:t xml:space="preserve">Spreadtrum Communications </w:t>
            </w:r>
          </w:p>
          <w:p w14:paraId="3CAA33CF" w14:textId="77777777" w:rsidR="00504F09" w:rsidRDefault="00E107E8">
            <w:pPr>
              <w:rPr>
                <w:b/>
                <w:bCs/>
              </w:rPr>
            </w:pPr>
            <w:r>
              <w:rPr>
                <w:b/>
                <w:bCs/>
              </w:rPr>
              <w:t>[R1-2302600]</w:t>
            </w:r>
          </w:p>
        </w:tc>
        <w:tc>
          <w:tcPr>
            <w:tcW w:w="7956" w:type="dxa"/>
          </w:tcPr>
          <w:p w14:paraId="689259D3" w14:textId="77777777" w:rsidR="00504F09" w:rsidRDefault="00E107E8">
            <w:pPr>
              <w:rPr>
                <w:b/>
                <w:i/>
                <w:sz w:val="24"/>
                <w:u w:val="single"/>
              </w:rPr>
            </w:pPr>
            <w:r>
              <w:rPr>
                <w:b/>
                <w:i/>
                <w:sz w:val="24"/>
                <w:u w:val="single"/>
              </w:rPr>
              <w:t>UE-to-UE CLI</w:t>
            </w:r>
          </w:p>
          <w:p w14:paraId="518CD462" w14:textId="77777777" w:rsidR="00504F09" w:rsidRDefault="00E107E8">
            <w:pPr>
              <w:rPr>
                <w:b/>
                <w:i/>
                <w:sz w:val="24"/>
                <w:u w:val="single"/>
              </w:rPr>
            </w:pPr>
            <w:r>
              <w:rPr>
                <w:b/>
                <w:i/>
                <w:sz w:val="24"/>
                <w:u w:val="single"/>
              </w:rPr>
              <w:t>UE and gNB transmission and reception timing</w:t>
            </w:r>
          </w:p>
          <w:p w14:paraId="22BCA08D" w14:textId="77777777" w:rsidR="00504F09" w:rsidRDefault="00E107E8">
            <w:pPr>
              <w:spacing w:before="120"/>
              <w:rPr>
                <w:rFonts w:eastAsia="DengXian" w:cs="Times New Roman"/>
                <w:b/>
                <w:i/>
                <w:sz w:val="22"/>
              </w:rPr>
            </w:pPr>
            <w:r>
              <w:rPr>
                <w:rFonts w:eastAsia="DengXian" w:cs="Times New Roman"/>
                <w:b/>
                <w:i/>
                <w:sz w:val="22"/>
              </w:rPr>
              <w:t xml:space="preserve">Proposal 7: TA adjustment of UEs is deprioritized for transmission and reception timing of UE-to-UE CLI measurement in Rel-18 dynamic/flexible TDD. </w:t>
            </w:r>
          </w:p>
        </w:tc>
      </w:tr>
      <w:tr w:rsidR="00504F09" w14:paraId="7F32E735" w14:textId="77777777">
        <w:trPr>
          <w:trHeight w:val="311"/>
        </w:trPr>
        <w:tc>
          <w:tcPr>
            <w:tcW w:w="1671" w:type="dxa"/>
          </w:tcPr>
          <w:p w14:paraId="64BE81B7" w14:textId="77777777" w:rsidR="00504F09" w:rsidRDefault="00E107E8">
            <w:pPr>
              <w:rPr>
                <w:b/>
                <w:bCs/>
              </w:rPr>
            </w:pPr>
            <w:r>
              <w:rPr>
                <w:b/>
                <w:bCs/>
              </w:rPr>
              <w:t>Intel Corporation</w:t>
            </w:r>
          </w:p>
          <w:p w14:paraId="7B832A82" w14:textId="77777777" w:rsidR="00504F09" w:rsidRDefault="00E107E8">
            <w:pPr>
              <w:rPr>
                <w:b/>
                <w:bCs/>
              </w:rPr>
            </w:pPr>
            <w:r>
              <w:rPr>
                <w:b/>
                <w:bCs/>
              </w:rPr>
              <w:t>[R1-2302796]</w:t>
            </w:r>
          </w:p>
        </w:tc>
        <w:tc>
          <w:tcPr>
            <w:tcW w:w="7956" w:type="dxa"/>
          </w:tcPr>
          <w:p w14:paraId="7202C60B" w14:textId="77777777" w:rsidR="00504F09" w:rsidRDefault="00E107E8">
            <w:pPr>
              <w:rPr>
                <w:b/>
                <w:i/>
                <w:sz w:val="24"/>
                <w:u w:val="single"/>
              </w:rPr>
            </w:pPr>
            <w:r>
              <w:rPr>
                <w:b/>
                <w:i/>
                <w:sz w:val="24"/>
                <w:u w:val="single"/>
              </w:rPr>
              <w:t>UE-to-UE CLI</w:t>
            </w:r>
          </w:p>
          <w:p w14:paraId="6F7487E8" w14:textId="77777777" w:rsidR="00504F09" w:rsidRDefault="00E107E8">
            <w:pPr>
              <w:rPr>
                <w:b/>
                <w:i/>
                <w:sz w:val="24"/>
                <w:u w:val="single"/>
              </w:rPr>
            </w:pPr>
            <w:r>
              <w:rPr>
                <w:b/>
                <w:i/>
                <w:sz w:val="24"/>
                <w:u w:val="single"/>
              </w:rPr>
              <w:t>UE and gNB transmission and reception timing</w:t>
            </w:r>
          </w:p>
          <w:p w14:paraId="648ECF7B" w14:textId="77777777" w:rsidR="00504F09" w:rsidRDefault="00E107E8">
            <w:pPr>
              <w:widowControl/>
              <w:spacing w:before="240"/>
              <w:rPr>
                <w:rFonts w:eastAsia="SimSun" w:cs="Times New Roman"/>
                <w:b/>
                <w:kern w:val="0"/>
                <w:sz w:val="22"/>
                <w:lang w:eastAsia="en-US"/>
              </w:rPr>
            </w:pPr>
            <w:r>
              <w:rPr>
                <w:rFonts w:eastAsia="SimSun" w:cs="Times New Roman"/>
                <w:b/>
                <w:kern w:val="0"/>
                <w:sz w:val="22"/>
                <w:lang w:eastAsia="en-US"/>
              </w:rPr>
              <w:t>Proposal 10</w:t>
            </w:r>
          </w:p>
          <w:p w14:paraId="55BA99CB"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UE-to-UE CLI mitigation, study: </w:t>
            </w:r>
          </w:p>
          <w:p w14:paraId="72AAE11A"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from a serving gNB to a UE for adjustment of reception time window for CLI measurements, and</w:t>
            </w:r>
          </w:p>
          <w:p w14:paraId="208A92EA" w14:textId="77777777" w:rsidR="00504F09" w:rsidRDefault="00E107E8">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timing synchronization assistance information exchange between gNBs to enable improved estimation of timing offsets between neighboring gNBs.</w:t>
            </w:r>
            <w:r>
              <w:rPr>
                <w:rFonts w:eastAsia="SimSun" w:cs="Times New Roman"/>
                <w:i/>
                <w:kern w:val="0"/>
                <w:sz w:val="22"/>
                <w:lang w:val="en-GB"/>
              </w:rPr>
              <w:t xml:space="preserve"> </w:t>
            </w:r>
          </w:p>
        </w:tc>
      </w:tr>
      <w:tr w:rsidR="00504F09" w14:paraId="084A6BBA" w14:textId="77777777">
        <w:trPr>
          <w:trHeight w:val="311"/>
        </w:trPr>
        <w:tc>
          <w:tcPr>
            <w:tcW w:w="1671" w:type="dxa"/>
          </w:tcPr>
          <w:p w14:paraId="5EDCD20A" w14:textId="77777777" w:rsidR="00504F09" w:rsidRDefault="00E107E8">
            <w:pPr>
              <w:rPr>
                <w:b/>
                <w:bCs/>
              </w:rPr>
            </w:pPr>
            <w:r>
              <w:rPr>
                <w:b/>
                <w:bCs/>
              </w:rPr>
              <w:t xml:space="preserve">xiaomi </w:t>
            </w:r>
          </w:p>
          <w:p w14:paraId="5872B827" w14:textId="77777777" w:rsidR="00504F09" w:rsidRDefault="00E107E8">
            <w:pPr>
              <w:rPr>
                <w:b/>
                <w:bCs/>
              </w:rPr>
            </w:pPr>
            <w:r>
              <w:rPr>
                <w:b/>
                <w:bCs/>
              </w:rPr>
              <w:t>[R1-2302983]</w:t>
            </w:r>
          </w:p>
        </w:tc>
        <w:tc>
          <w:tcPr>
            <w:tcW w:w="7956" w:type="dxa"/>
          </w:tcPr>
          <w:p w14:paraId="440F86EF" w14:textId="77777777" w:rsidR="00504F09" w:rsidRDefault="00E107E8">
            <w:pPr>
              <w:rPr>
                <w:b/>
                <w:i/>
                <w:sz w:val="24"/>
                <w:u w:val="single"/>
              </w:rPr>
            </w:pPr>
            <w:r>
              <w:rPr>
                <w:b/>
                <w:i/>
                <w:sz w:val="24"/>
                <w:u w:val="single"/>
              </w:rPr>
              <w:t>UE-to-UE CLI</w:t>
            </w:r>
          </w:p>
          <w:p w14:paraId="22B865B4" w14:textId="77777777" w:rsidR="00504F09" w:rsidRDefault="00E107E8">
            <w:pPr>
              <w:rPr>
                <w:b/>
                <w:i/>
                <w:sz w:val="24"/>
                <w:u w:val="single"/>
              </w:rPr>
            </w:pPr>
            <w:r>
              <w:rPr>
                <w:b/>
                <w:i/>
                <w:sz w:val="24"/>
                <w:u w:val="single"/>
              </w:rPr>
              <w:t>UE and gNB transmission and reception timing</w:t>
            </w:r>
          </w:p>
          <w:p w14:paraId="17226CEE" w14:textId="77777777" w:rsidR="00504F09" w:rsidRDefault="00E107E8">
            <w:pPr>
              <w:widowControl/>
              <w:spacing w:before="120" w:after="120"/>
              <w:textAlignment w:val="baseline"/>
              <w:rPr>
                <w:rFonts w:eastAsia="SimSun" w:cs="Arial"/>
                <w:iCs/>
                <w:kern w:val="0"/>
                <w:sz w:val="21"/>
                <w:szCs w:val="21"/>
              </w:rPr>
            </w:pPr>
            <w:r>
              <w:rPr>
                <w:rFonts w:eastAsia="SimSun" w:cs="Arial"/>
                <w:b/>
                <w:i/>
                <w:iCs/>
                <w:kern w:val="0"/>
                <w:sz w:val="21"/>
                <w:szCs w:val="21"/>
              </w:rPr>
              <w:t>Observation 2</w:t>
            </w:r>
            <w:r>
              <w:rPr>
                <w:rFonts w:eastAsia="SimSun" w:cs="Arial"/>
                <w:b/>
                <w:i/>
                <w:iCs/>
                <w:kern w:val="0"/>
                <w:sz w:val="21"/>
                <w:szCs w:val="21"/>
              </w:rPr>
              <w:t>：</w:t>
            </w:r>
            <w:r>
              <w:rPr>
                <w:rFonts w:eastAsia="SimSun" w:cs="Arial"/>
                <w:b/>
                <w:i/>
                <w:iCs/>
                <w:kern w:val="0"/>
                <w:sz w:val="21"/>
                <w:szCs w:val="21"/>
              </w:rPr>
              <w:t>The time offset between DL reception timing and CLI-RS arrival timing at victim UE side can be determined by UE’s TA information.</w:t>
            </w:r>
          </w:p>
          <w:p w14:paraId="1EB9A554"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Proposal 6: The misalignment between CLI-RS arrival timing and DL timing at victim UE side can be handled by UE implementation.</w:t>
            </w:r>
          </w:p>
          <w:p w14:paraId="53084A33" w14:textId="77777777" w:rsidR="00504F09" w:rsidRDefault="00E107E8">
            <w:pPr>
              <w:widowControl/>
              <w:numPr>
                <w:ilvl w:val="0"/>
                <w:numId w:val="90"/>
              </w:numPr>
              <w:suppressAutoHyphens w:val="0"/>
              <w:spacing w:before="60" w:after="60" w:line="288" w:lineRule="auto"/>
              <w:jc w:val="left"/>
              <w:textAlignment w:val="baseline"/>
              <w:rPr>
                <w:rFonts w:eastAsia="DengXian" w:cs="Times New Roman"/>
                <w:b/>
                <w:color w:val="000000"/>
                <w:kern w:val="0"/>
                <w:sz w:val="21"/>
                <w:szCs w:val="21"/>
              </w:rPr>
            </w:pPr>
            <w:r>
              <w:rPr>
                <w:rFonts w:eastAsia="DengXian" w:cs="Times New Roman"/>
                <w:b/>
                <w:color w:val="000000"/>
                <w:kern w:val="0"/>
                <w:sz w:val="21"/>
                <w:szCs w:val="21"/>
              </w:rPr>
              <w:t>The reception window for multiple aggressors</w:t>
            </w:r>
          </w:p>
          <w:p w14:paraId="001379B2"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3</w:t>
            </w:r>
            <w:r>
              <w:rPr>
                <w:rFonts w:eastAsia="SimSun" w:cs="Arial"/>
                <w:b/>
                <w:i/>
                <w:iCs/>
                <w:kern w:val="0"/>
                <w:sz w:val="21"/>
                <w:szCs w:val="21"/>
              </w:rPr>
              <w:t>：</w:t>
            </w:r>
            <w:r>
              <w:rPr>
                <w:rFonts w:eastAsia="SimSun" w:cs="Arial"/>
                <w:b/>
                <w:i/>
                <w:iCs/>
                <w:kern w:val="0"/>
                <w:sz w:val="21"/>
                <w:szCs w:val="21"/>
              </w:rPr>
              <w:t>In most scenarios, the arriving time of CLI-RSs are within the same CP duration even the CLI-RSs are from multiple aggressor UEs.</w:t>
            </w:r>
          </w:p>
          <w:p w14:paraId="06305C1D" w14:textId="77777777" w:rsidR="00504F09" w:rsidRDefault="00E107E8">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7: The simultaneous reception of multiple SRSs from different aggressor UEs for CLI measurement can be realized by gNB. </w:t>
            </w:r>
          </w:p>
        </w:tc>
      </w:tr>
      <w:tr w:rsidR="00504F09" w14:paraId="3172BEA0" w14:textId="77777777">
        <w:trPr>
          <w:trHeight w:val="311"/>
        </w:trPr>
        <w:tc>
          <w:tcPr>
            <w:tcW w:w="1671" w:type="dxa"/>
          </w:tcPr>
          <w:p w14:paraId="2A137FA1" w14:textId="77777777" w:rsidR="00504F09" w:rsidRDefault="00E107E8">
            <w:pPr>
              <w:rPr>
                <w:b/>
                <w:bCs/>
              </w:rPr>
            </w:pPr>
            <w:r>
              <w:rPr>
                <w:b/>
                <w:bCs/>
              </w:rPr>
              <w:t xml:space="preserve">Qualcomm Incorporated </w:t>
            </w:r>
          </w:p>
          <w:p w14:paraId="49140897" w14:textId="77777777" w:rsidR="00504F09" w:rsidRDefault="00E107E8">
            <w:pPr>
              <w:rPr>
                <w:b/>
                <w:bCs/>
              </w:rPr>
            </w:pPr>
            <w:r>
              <w:rPr>
                <w:b/>
                <w:bCs/>
              </w:rPr>
              <w:t>[R1-2303590]</w:t>
            </w:r>
          </w:p>
        </w:tc>
        <w:tc>
          <w:tcPr>
            <w:tcW w:w="7956" w:type="dxa"/>
          </w:tcPr>
          <w:p w14:paraId="209A6CF6" w14:textId="77777777" w:rsidR="00504F09" w:rsidRDefault="00E107E8">
            <w:pPr>
              <w:rPr>
                <w:b/>
                <w:i/>
                <w:sz w:val="24"/>
                <w:u w:val="single"/>
              </w:rPr>
            </w:pPr>
            <w:r>
              <w:rPr>
                <w:b/>
                <w:i/>
                <w:sz w:val="24"/>
                <w:u w:val="single"/>
              </w:rPr>
              <w:t>UE-to-UE CLI</w:t>
            </w:r>
          </w:p>
          <w:p w14:paraId="5F52E69E" w14:textId="77777777" w:rsidR="00504F09" w:rsidRDefault="00E107E8">
            <w:pPr>
              <w:rPr>
                <w:b/>
                <w:i/>
                <w:sz w:val="24"/>
                <w:u w:val="single"/>
              </w:rPr>
            </w:pPr>
            <w:r>
              <w:rPr>
                <w:b/>
                <w:i/>
                <w:sz w:val="24"/>
                <w:u w:val="single"/>
              </w:rPr>
              <w:t>UE and gNB transmission and reception timing</w:t>
            </w:r>
          </w:p>
          <w:p w14:paraId="0A661FA8" w14:textId="77777777" w:rsidR="00504F09" w:rsidRDefault="00E107E8">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 xml:space="preserve">The CLI measurement UE can recommend TA adjustment for aggressor UE corresponding to a particular CLI resource transmission. </w:t>
            </w:r>
          </w:p>
          <w:p w14:paraId="0AD924DC" w14:textId="77777777" w:rsidR="00504F09" w:rsidRDefault="00E107E8">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The CLI measurement UE can report Rx timing difference between UE DL arrival timing and CLI RS arrival timing to help align the timing at the DL UE for inter-UE CLI reduction.</w:t>
            </w:r>
          </w:p>
          <w:p w14:paraId="4767C192" w14:textId="77777777" w:rsidR="00504F09" w:rsidRDefault="00E107E8">
            <w:pPr>
              <w:widowControl/>
              <w:textAlignment w:val="baseline"/>
              <w:rPr>
                <w:rFonts w:eastAsia="SimSun" w:cs="Times New Roman"/>
                <w:b/>
                <w:kern w:val="0"/>
                <w:szCs w:val="20"/>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36</w:t>
            </w:r>
            <w:r>
              <w:rPr>
                <w:rFonts w:eastAsia="바탕" w:cs="Times New Roman"/>
                <w:b/>
                <w:kern w:val="0"/>
                <w:szCs w:val="24"/>
                <w:u w:val="single"/>
                <w:lang w:val="en-GB" w:eastAsia="en-US"/>
              </w:rPr>
              <w:fldChar w:fldCharType="end"/>
            </w:r>
            <w:r>
              <w:rPr>
                <w:rFonts w:eastAsia="바탕" w:cs="Times New Roman"/>
                <w:b/>
                <w:kern w:val="0"/>
                <w:szCs w:val="24"/>
                <w:lang w:val="en-GB" w:eastAsia="en-US"/>
              </w:rPr>
              <w:t>:</w:t>
            </w:r>
            <w:r>
              <w:rPr>
                <w:rFonts w:eastAsia="SimSun" w:cs="Times New Roman"/>
                <w:b/>
                <w:kern w:val="0"/>
                <w:szCs w:val="20"/>
                <w:lang w:val="en-GB" w:eastAsia="ko-KR"/>
              </w:rPr>
              <w:t xml:space="preserve"> Inter-UE CLI can be mitigated by configuring slot-specific TA.</w:t>
            </w:r>
          </w:p>
          <w:p w14:paraId="7279D9F9" w14:textId="77777777" w:rsidR="00504F09" w:rsidRDefault="00E107E8">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SBFD, TA configured for SBFD slots can be different from those configured for HD slots.</w:t>
            </w:r>
          </w:p>
          <w:p w14:paraId="47AC20CA" w14:textId="77777777" w:rsidR="00504F09" w:rsidRDefault="00E107E8">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dynamic TDD, TA configured for slots where the two cells have different traffic direction can be different from those configured for slots with aligned traffic directions in the two cells.</w:t>
            </w:r>
            <w:r>
              <w:t xml:space="preserve"> </w:t>
            </w:r>
          </w:p>
        </w:tc>
      </w:tr>
    </w:tbl>
    <w:p w14:paraId="1A07C06B" w14:textId="77777777" w:rsidR="00504F09" w:rsidRDefault="00504F09">
      <w:pPr>
        <w:widowControl/>
        <w:spacing w:after="180"/>
        <w:jc w:val="left"/>
        <w:textAlignment w:val="baseline"/>
        <w:rPr>
          <w:rFonts w:eastAsia="맑은 고딕" w:cs="Times New Roman"/>
          <w:kern w:val="0"/>
          <w:szCs w:val="20"/>
          <w:lang w:val="en-GB" w:eastAsia="ko-KR"/>
        </w:rPr>
      </w:pPr>
    </w:p>
    <w:p w14:paraId="366D7681" w14:textId="77777777" w:rsidR="00504F09" w:rsidRDefault="00E107E8">
      <w:pPr>
        <w:pStyle w:val="2"/>
        <w:numPr>
          <w:ilvl w:val="1"/>
          <w:numId w:val="40"/>
        </w:numPr>
        <w:suppressAutoHyphens w:val="0"/>
        <w:spacing w:line="240" w:lineRule="auto"/>
      </w:pPr>
      <w:r>
        <w:t xml:space="preserve"> Power control based solution</w:t>
      </w:r>
    </w:p>
    <w:tbl>
      <w:tblPr>
        <w:tblStyle w:val="afd"/>
        <w:tblW w:w="9628" w:type="dxa"/>
        <w:tblLook w:val="04A0" w:firstRow="1" w:lastRow="0" w:firstColumn="1" w:lastColumn="0" w:noHBand="0" w:noVBand="1"/>
      </w:tblPr>
      <w:tblGrid>
        <w:gridCol w:w="1670"/>
        <w:gridCol w:w="7958"/>
      </w:tblGrid>
      <w:tr w:rsidR="00504F09" w14:paraId="1790C187" w14:textId="77777777">
        <w:trPr>
          <w:trHeight w:val="311"/>
        </w:trPr>
        <w:tc>
          <w:tcPr>
            <w:tcW w:w="1670" w:type="dxa"/>
          </w:tcPr>
          <w:p w14:paraId="2067FE18" w14:textId="77777777" w:rsidR="00504F09" w:rsidRDefault="00E107E8">
            <w:pPr>
              <w:jc w:val="center"/>
              <w:rPr>
                <w:rFonts w:eastAsiaTheme="minorEastAsia"/>
                <w:b/>
                <w:bCs/>
                <w:lang w:eastAsia="ko-KR"/>
              </w:rPr>
            </w:pPr>
            <w:r>
              <w:rPr>
                <w:rFonts w:eastAsiaTheme="minorEastAsia"/>
                <w:b/>
                <w:bCs/>
                <w:lang w:eastAsia="ko-KR"/>
              </w:rPr>
              <w:t>Company</w:t>
            </w:r>
          </w:p>
        </w:tc>
        <w:tc>
          <w:tcPr>
            <w:tcW w:w="7957" w:type="dxa"/>
          </w:tcPr>
          <w:p w14:paraId="508BA048"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4CBB30DF" w14:textId="77777777">
        <w:trPr>
          <w:trHeight w:val="311"/>
        </w:trPr>
        <w:tc>
          <w:tcPr>
            <w:tcW w:w="1670" w:type="dxa"/>
          </w:tcPr>
          <w:p w14:paraId="275D0394" w14:textId="77777777" w:rsidR="00504F09" w:rsidRDefault="00E107E8">
            <w:pPr>
              <w:rPr>
                <w:b/>
                <w:bCs/>
              </w:rPr>
            </w:pPr>
            <w:r>
              <w:rPr>
                <w:b/>
                <w:bCs/>
              </w:rPr>
              <w:t xml:space="preserve">InterDigital, Inc. </w:t>
            </w:r>
          </w:p>
          <w:p w14:paraId="365F0CB3" w14:textId="77777777" w:rsidR="00504F09" w:rsidRDefault="00E107E8">
            <w:pPr>
              <w:rPr>
                <w:b/>
                <w:bCs/>
              </w:rPr>
            </w:pPr>
            <w:r>
              <w:rPr>
                <w:b/>
                <w:bCs/>
              </w:rPr>
              <w:t>[R1-2302523]</w:t>
            </w:r>
          </w:p>
        </w:tc>
        <w:tc>
          <w:tcPr>
            <w:tcW w:w="7957" w:type="dxa"/>
          </w:tcPr>
          <w:p w14:paraId="7776F0E3" w14:textId="77777777" w:rsidR="00504F09" w:rsidRDefault="00E107E8">
            <w:pPr>
              <w:rPr>
                <w:b/>
                <w:i/>
                <w:sz w:val="24"/>
                <w:u w:val="single"/>
              </w:rPr>
            </w:pPr>
            <w:r>
              <w:rPr>
                <w:b/>
                <w:i/>
                <w:sz w:val="24"/>
                <w:u w:val="single"/>
              </w:rPr>
              <w:t>UE-to-UE CLI</w:t>
            </w:r>
          </w:p>
          <w:p w14:paraId="290427B5" w14:textId="77777777" w:rsidR="00504F09" w:rsidRDefault="00E107E8">
            <w:pPr>
              <w:rPr>
                <w:b/>
                <w:i/>
                <w:sz w:val="24"/>
                <w:u w:val="single"/>
              </w:rPr>
            </w:pPr>
            <w:r>
              <w:rPr>
                <w:b/>
                <w:i/>
                <w:sz w:val="24"/>
                <w:u w:val="single"/>
              </w:rPr>
              <w:t>Power control based solution</w:t>
            </w:r>
          </w:p>
          <w:p w14:paraId="1F740C52" w14:textId="77777777" w:rsidR="00504F09" w:rsidRDefault="00E107E8">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10.</w:t>
            </w:r>
            <w:r>
              <w:rPr>
                <w:rFonts w:ascii="Arial" w:eastAsia="Calibri" w:hAnsi="Arial" w:cs="Arial"/>
                <w:i/>
                <w:iCs/>
                <w:kern w:val="0"/>
                <w:szCs w:val="20"/>
                <w:lang w:eastAsia="en-US"/>
              </w:rPr>
              <w:t xml:space="preserve"> Dynamic UL power control mechanisms based on some dynamic factors such as the frequency gap, beam/spatial-domain parameter, or a priority indication on the UL should be considered in performance enhancement for UE-to-UE CLI mitigation. </w:t>
            </w:r>
          </w:p>
          <w:p w14:paraId="420956CB" w14:textId="77777777" w:rsidR="00504F09" w:rsidRDefault="00E107E8">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11.</w:t>
            </w:r>
            <w:r>
              <w:rPr>
                <w:rFonts w:ascii="Arial" w:eastAsia="Calibri" w:hAnsi="Arial" w:cs="Arial"/>
                <w:i/>
                <w:iCs/>
                <w:kern w:val="0"/>
                <w:szCs w:val="20"/>
                <w:lang w:eastAsia="en-US"/>
              </w:rPr>
              <w:t xml:space="preserve"> Dynamic DL power backoff/control mechanisms at gNB could be used </w:t>
            </w:r>
            <w:r>
              <w:rPr>
                <w:rFonts w:ascii="Arial" w:eastAsia="Calibri" w:hAnsi="Arial" w:cs="Arial"/>
                <w:i/>
                <w:iCs/>
                <w:kern w:val="0"/>
                <w:szCs w:val="20"/>
                <w:lang w:val="en-GB" w:eastAsia="en-US"/>
              </w:rPr>
              <w:t>to deal with self-interference caused by the FD operation at the gNB, where such mechanism could impact UE behaviours including CSI-RS measurements depending on the amount of the power backoff.</w:t>
            </w:r>
          </w:p>
          <w:p w14:paraId="7B537BA4" w14:textId="77777777" w:rsidR="00504F09" w:rsidRDefault="00E107E8">
            <w:pPr>
              <w:widowControl/>
              <w:spacing w:after="120"/>
              <w:textAlignment w:val="baseline"/>
              <w:rPr>
                <w:rFonts w:ascii="Arial" w:eastAsia="SimSun" w:hAnsi="Arial" w:cs="Arial"/>
                <w:i/>
                <w:iCs/>
                <w:kern w:val="0"/>
                <w:szCs w:val="20"/>
                <w:lang w:val="en-GB"/>
              </w:rPr>
            </w:pPr>
            <w:r>
              <w:rPr>
                <w:rFonts w:ascii="Arial" w:hAnsi="Arial" w:cs="Arial"/>
                <w:b/>
                <w:bCs/>
                <w:i/>
                <w:iCs/>
                <w:kern w:val="0"/>
                <w:szCs w:val="20"/>
                <w:lang w:val="en-GB"/>
              </w:rPr>
              <w:t xml:space="preserve">Proposal 10. </w:t>
            </w:r>
            <w:r>
              <w:rPr>
                <w:rFonts w:ascii="Arial" w:hAnsi="Arial" w:cs="Arial"/>
                <w:i/>
                <w:iCs/>
                <w:kern w:val="0"/>
                <w:szCs w:val="20"/>
                <w:lang w:val="en-GB"/>
              </w:rPr>
              <w:t xml:space="preserve">Study power-control based mechanisms for UE-to-UE CLI mitigation and issues related to gNB’s transmission power backoff/adjustment. </w:t>
            </w:r>
          </w:p>
        </w:tc>
      </w:tr>
      <w:tr w:rsidR="00504F09" w14:paraId="79E7A8DC" w14:textId="77777777">
        <w:trPr>
          <w:trHeight w:val="311"/>
        </w:trPr>
        <w:tc>
          <w:tcPr>
            <w:tcW w:w="1670" w:type="dxa"/>
          </w:tcPr>
          <w:p w14:paraId="444EC33D" w14:textId="77777777" w:rsidR="00504F09" w:rsidRDefault="00E107E8">
            <w:pPr>
              <w:rPr>
                <w:b/>
                <w:bCs/>
              </w:rPr>
            </w:pPr>
            <w:r>
              <w:rPr>
                <w:b/>
                <w:bCs/>
              </w:rPr>
              <w:t xml:space="preserve">OPPO </w:t>
            </w:r>
          </w:p>
          <w:p w14:paraId="1CA4C80A" w14:textId="77777777" w:rsidR="00504F09" w:rsidRDefault="00E107E8">
            <w:pPr>
              <w:rPr>
                <w:b/>
                <w:bCs/>
              </w:rPr>
            </w:pPr>
            <w:r>
              <w:rPr>
                <w:b/>
                <w:bCs/>
              </w:rPr>
              <w:t>[R1-2302548]</w:t>
            </w:r>
          </w:p>
        </w:tc>
        <w:tc>
          <w:tcPr>
            <w:tcW w:w="7957" w:type="dxa"/>
          </w:tcPr>
          <w:p w14:paraId="789AE90B" w14:textId="77777777" w:rsidR="00504F09" w:rsidRDefault="00E107E8">
            <w:pPr>
              <w:rPr>
                <w:b/>
                <w:i/>
                <w:sz w:val="24"/>
                <w:u w:val="single"/>
              </w:rPr>
            </w:pPr>
            <w:r>
              <w:rPr>
                <w:b/>
                <w:i/>
                <w:sz w:val="24"/>
                <w:u w:val="single"/>
              </w:rPr>
              <w:t>UE-to-UE CLI</w:t>
            </w:r>
          </w:p>
          <w:p w14:paraId="69EB3AC9" w14:textId="77777777" w:rsidR="00504F09" w:rsidRDefault="00E107E8">
            <w:pPr>
              <w:rPr>
                <w:b/>
                <w:i/>
                <w:sz w:val="24"/>
                <w:u w:val="single"/>
              </w:rPr>
            </w:pPr>
            <w:r>
              <w:rPr>
                <w:b/>
                <w:i/>
                <w:sz w:val="24"/>
                <w:u w:val="single"/>
              </w:rPr>
              <w:t>Power control based solution</w:t>
            </w:r>
          </w:p>
          <w:p w14:paraId="003B3187" w14:textId="77777777" w:rsidR="00504F09" w:rsidRDefault="00E107E8">
            <w:pPr>
              <w:widowControl/>
              <w:spacing w:before="120" w:after="120"/>
              <w:rPr>
                <w:rFonts w:eastAsia="SimSun" w:cs="Times New Roman"/>
                <w:b/>
                <w:i/>
                <w:kern w:val="0"/>
                <w:szCs w:val="24"/>
              </w:rPr>
            </w:pPr>
            <w:r>
              <w:rPr>
                <w:rFonts w:eastAsia="SimSun" w:cs="Times New Roman"/>
                <w:b/>
                <w:i/>
                <w:kern w:val="0"/>
                <w:szCs w:val="24"/>
              </w:rPr>
              <w:t>Proposal 6: Existing power control mechanism with separate open loop power control parameters can be reused for UL transmissions with CLI and without CLI.</w:t>
            </w:r>
          </w:p>
        </w:tc>
      </w:tr>
      <w:tr w:rsidR="00504F09" w14:paraId="0BFCDFFE" w14:textId="77777777">
        <w:trPr>
          <w:trHeight w:val="311"/>
        </w:trPr>
        <w:tc>
          <w:tcPr>
            <w:tcW w:w="1670" w:type="dxa"/>
          </w:tcPr>
          <w:p w14:paraId="4745EF31" w14:textId="77777777" w:rsidR="00504F09" w:rsidRDefault="00E107E8">
            <w:pPr>
              <w:rPr>
                <w:b/>
                <w:bCs/>
              </w:rPr>
            </w:pPr>
            <w:r>
              <w:rPr>
                <w:b/>
                <w:bCs/>
              </w:rPr>
              <w:t xml:space="preserve">CATT </w:t>
            </w:r>
          </w:p>
          <w:p w14:paraId="60F608FC" w14:textId="77777777" w:rsidR="00504F09" w:rsidRDefault="00E107E8">
            <w:pPr>
              <w:rPr>
                <w:b/>
                <w:bCs/>
              </w:rPr>
            </w:pPr>
            <w:r>
              <w:rPr>
                <w:b/>
                <w:bCs/>
              </w:rPr>
              <w:t>[R1-2302703]</w:t>
            </w:r>
          </w:p>
        </w:tc>
        <w:tc>
          <w:tcPr>
            <w:tcW w:w="7957" w:type="dxa"/>
          </w:tcPr>
          <w:p w14:paraId="59C391BF" w14:textId="77777777" w:rsidR="00504F09" w:rsidRDefault="00E107E8">
            <w:pPr>
              <w:rPr>
                <w:b/>
                <w:i/>
                <w:sz w:val="24"/>
                <w:u w:val="single"/>
              </w:rPr>
            </w:pPr>
            <w:r>
              <w:rPr>
                <w:b/>
                <w:i/>
                <w:sz w:val="24"/>
                <w:u w:val="single"/>
              </w:rPr>
              <w:t>UE-to-UE CLI</w:t>
            </w:r>
          </w:p>
          <w:p w14:paraId="3EBB434C" w14:textId="77777777" w:rsidR="00504F09" w:rsidRDefault="00E107E8">
            <w:pPr>
              <w:rPr>
                <w:b/>
                <w:i/>
                <w:sz w:val="24"/>
                <w:u w:val="single"/>
              </w:rPr>
            </w:pPr>
            <w:r>
              <w:rPr>
                <w:b/>
                <w:i/>
                <w:sz w:val="24"/>
                <w:u w:val="single"/>
              </w:rPr>
              <w:t>Power control based solution</w:t>
            </w:r>
          </w:p>
          <w:p w14:paraId="31119E91" w14:textId="77777777" w:rsidR="00504F09" w:rsidRDefault="00E107E8">
            <w:pPr>
              <w:widowControl/>
              <w:spacing w:after="120"/>
              <w:rPr>
                <w:rFonts w:eastAsia="SimSun" w:cs="Times New Roman"/>
                <w:b/>
                <w:kern w:val="0"/>
                <w:szCs w:val="20"/>
              </w:rPr>
            </w:pPr>
            <w:r>
              <w:rPr>
                <w:rFonts w:eastAsia="SimSun" w:cs="Times New Roman"/>
                <w:b/>
                <w:kern w:val="0"/>
                <w:szCs w:val="20"/>
              </w:rPr>
              <w:t xml:space="preserve">Proposal 10: </w:t>
            </w:r>
            <w:r>
              <w:rPr>
                <w:rFonts w:eastAsia="SimSun" w:cs="Times New Roman"/>
                <w:b/>
                <w:kern w:val="0"/>
                <w:szCs w:val="24"/>
                <w:lang w:val="en-GB"/>
              </w:rPr>
              <w:t xml:space="preserve">The benefit and loss generated from </w:t>
            </w:r>
            <w:r>
              <w:rPr>
                <w:rFonts w:eastAsia="SimSun" w:cs="Times New Roman"/>
                <w:b/>
                <w:kern w:val="0"/>
                <w:szCs w:val="20"/>
              </w:rPr>
              <w:t xml:space="preserve">UL power control based solution </w:t>
            </w:r>
            <w:r>
              <w:rPr>
                <w:rFonts w:eastAsia="SimSun" w:cs="Times New Roman"/>
                <w:b/>
                <w:kern w:val="0"/>
                <w:szCs w:val="24"/>
                <w:lang w:val="en-GB"/>
              </w:rPr>
              <w:t>should be carefully evaluated</w:t>
            </w:r>
            <w:r>
              <w:rPr>
                <w:rFonts w:eastAsia="SimSun" w:cs="Times New Roman"/>
                <w:b/>
                <w:kern w:val="0"/>
                <w:szCs w:val="20"/>
              </w:rPr>
              <w:t>.</w:t>
            </w:r>
          </w:p>
        </w:tc>
      </w:tr>
      <w:tr w:rsidR="00504F09" w14:paraId="7022CAD1" w14:textId="77777777">
        <w:trPr>
          <w:trHeight w:val="311"/>
        </w:trPr>
        <w:tc>
          <w:tcPr>
            <w:tcW w:w="1670" w:type="dxa"/>
          </w:tcPr>
          <w:p w14:paraId="7F29D967" w14:textId="77777777" w:rsidR="00504F09" w:rsidRDefault="00E107E8">
            <w:pPr>
              <w:rPr>
                <w:b/>
                <w:bCs/>
              </w:rPr>
            </w:pPr>
            <w:r>
              <w:rPr>
                <w:b/>
                <w:bCs/>
              </w:rPr>
              <w:t xml:space="preserve">ZTE, China Telecom </w:t>
            </w:r>
          </w:p>
          <w:p w14:paraId="03864539" w14:textId="77777777" w:rsidR="00504F09" w:rsidRDefault="00E107E8">
            <w:pPr>
              <w:rPr>
                <w:b/>
                <w:bCs/>
              </w:rPr>
            </w:pPr>
            <w:r>
              <w:rPr>
                <w:b/>
                <w:bCs/>
              </w:rPr>
              <w:t>[R1-2302758]</w:t>
            </w:r>
          </w:p>
        </w:tc>
        <w:tc>
          <w:tcPr>
            <w:tcW w:w="7957" w:type="dxa"/>
          </w:tcPr>
          <w:p w14:paraId="511A5879" w14:textId="77777777" w:rsidR="00504F09" w:rsidRDefault="00E107E8">
            <w:pPr>
              <w:rPr>
                <w:b/>
                <w:i/>
                <w:sz w:val="24"/>
                <w:u w:val="single"/>
              </w:rPr>
            </w:pPr>
            <w:r>
              <w:rPr>
                <w:b/>
                <w:i/>
                <w:sz w:val="24"/>
                <w:u w:val="single"/>
              </w:rPr>
              <w:t>UE-to-UE CLI</w:t>
            </w:r>
          </w:p>
          <w:p w14:paraId="7AC0FFB5" w14:textId="77777777" w:rsidR="00504F09" w:rsidRDefault="00E107E8">
            <w:pPr>
              <w:rPr>
                <w:b/>
                <w:i/>
                <w:sz w:val="24"/>
                <w:u w:val="single"/>
              </w:rPr>
            </w:pPr>
            <w:r>
              <w:rPr>
                <w:b/>
                <w:i/>
                <w:sz w:val="24"/>
                <w:u w:val="single"/>
              </w:rPr>
              <w:t>Power control based solution</w:t>
            </w:r>
          </w:p>
          <w:p w14:paraId="591EB638"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5</w:t>
            </w:r>
            <w:r>
              <w:rPr>
                <w:rFonts w:eastAsia="SimSun" w:cs="Times New Roman"/>
                <w:i/>
                <w:iCs/>
                <w:kern w:val="0"/>
                <w:szCs w:val="20"/>
                <w:lang w:val="en-GB"/>
              </w:rPr>
              <w:t xml:space="preserve">: </w:t>
            </w:r>
            <w:r>
              <w:rPr>
                <w:rFonts w:eastAsia="SimSun" w:cs="Times New Roman"/>
                <w:i/>
                <w:iCs/>
                <w:kern w:val="0"/>
                <w:szCs w:val="20"/>
              </w:rPr>
              <w:t xml:space="preserve">Regarding UE-to-UE CLI handling in power domain, it should be supported to configure </w:t>
            </w:r>
            <w:r>
              <w:rPr>
                <w:rFonts w:eastAsia="SimSun" w:cs="Times New Roman"/>
                <w:i/>
                <w:iCs/>
                <w:kern w:val="0"/>
                <w:szCs w:val="20"/>
                <w:lang w:val="en-GB"/>
              </w:rPr>
              <w:t>separate</w:t>
            </w:r>
            <w:r>
              <w:rPr>
                <w:rFonts w:eastAsia="SimSun" w:cs="Times New Roman"/>
                <w:i/>
                <w:iCs/>
                <w:kern w:val="0"/>
                <w:szCs w:val="20"/>
              </w:rPr>
              <w:t xml:space="preserve"> sets of power control parameters, such as, target received power(P0), pathloss compensating factor(</w:t>
            </w:r>
            <w:r>
              <w:rPr>
                <w:rFonts w:ascii="Arial" w:eastAsia="SimSun" w:hAnsi="Arial" w:cs="Arial"/>
                <w:i/>
                <w:iCs/>
                <w:kern w:val="0"/>
                <w:szCs w:val="20"/>
              </w:rPr>
              <w:t>α</w:t>
            </w:r>
            <w:r>
              <w:rPr>
                <w:rFonts w:eastAsia="SimSun" w:cs="Times New Roman"/>
                <w:i/>
                <w:iCs/>
                <w:kern w:val="0"/>
                <w:szCs w:val="20"/>
              </w:rPr>
              <w:t xml:space="preserve">), closed power control loop states, </w:t>
            </w:r>
            <w:r>
              <w:rPr>
                <w:rFonts w:eastAsia="SimSun" w:cs="Times New Roman"/>
                <w:i/>
                <w:iCs/>
                <w:kern w:val="0"/>
                <w:szCs w:val="20"/>
                <w:lang w:val="en-GB" w:eastAsia="en-US"/>
              </w:rPr>
              <w:t xml:space="preserve">configured </w:t>
            </w:r>
            <w:r>
              <w:rPr>
                <w:rFonts w:eastAsia="Calibri" w:cs="Times New Roman"/>
                <w:i/>
                <w:iCs/>
                <w:kern w:val="0"/>
                <w:szCs w:val="20"/>
                <w:lang w:eastAsia="en-US"/>
              </w:rPr>
              <w:t>maximum output</w:t>
            </w:r>
            <w:r>
              <w:rPr>
                <w:rFonts w:eastAsia="SimSun" w:cs="Times New Roman"/>
                <w:i/>
                <w:iCs/>
                <w:kern w:val="0"/>
                <w:szCs w:val="20"/>
                <w:lang w:val="en-GB" w:eastAsia="en-US"/>
              </w:rPr>
              <w:t xml:space="preserve"> power</w:t>
            </w:r>
            <w:r>
              <w:rPr>
                <w:rFonts w:eastAsia="SimSun" w:cs="Times New Roman"/>
                <w:i/>
                <w:iCs/>
                <w:kern w:val="0"/>
                <w:szCs w:val="20"/>
              </w:rPr>
              <w:t>(</w:t>
            </w:r>
            <m:oMath>
              <m:sSub>
                <m:sSubPr>
                  <m:ctrlPr>
                    <w:rPr>
                      <w:rFonts w:ascii="Cambria Math" w:hAnsi="Cambria Math"/>
                    </w:rPr>
                  </m:ctrlPr>
                </m:sSubPr>
                <m:e>
                  <m:r>
                    <w:rPr>
                      <w:rFonts w:ascii="Cambria Math" w:hAnsi="Cambria Math"/>
                    </w:rPr>
                    <m:t>P</m:t>
                  </m:r>
                </m:e>
                <m:sub>
                  <m:r>
                    <m:rPr>
                      <m:lit/>
                      <m:nor/>
                    </m:rPr>
                    <w:rPr>
                      <w:rFonts w:ascii="Cambria Math" w:hAnsi="Cambria Math"/>
                    </w:rPr>
                    <m:t>CMAX</m:t>
                  </m:r>
                </m:sub>
              </m:sSub>
            </m:oMath>
            <w:r>
              <w:rPr>
                <w:rFonts w:eastAsia="SimSun" w:cs="Times New Roman"/>
                <w:i/>
                <w:iCs/>
                <w:kern w:val="0"/>
                <w:szCs w:val="20"/>
              </w:rPr>
              <w:t>), etc, for UL transmission in different resources with/without UE-to-UE CLI</w:t>
            </w:r>
            <w:r>
              <w:rPr>
                <w:rFonts w:eastAsia="SimSun" w:cs="Times New Roman"/>
                <w:i/>
                <w:iCs/>
                <w:kern w:val="0"/>
                <w:szCs w:val="20"/>
                <w:lang w:val="en-GB"/>
              </w:rPr>
              <w:t xml:space="preserve">. </w:t>
            </w:r>
          </w:p>
          <w:p w14:paraId="2040C719" w14:textId="77777777" w:rsidR="00504F09" w:rsidRDefault="00E107E8">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6</w:t>
            </w:r>
            <w:r>
              <w:rPr>
                <w:rFonts w:eastAsia="SimSun" w:cs="Times New Roman"/>
                <w:i/>
                <w:iCs/>
                <w:kern w:val="0"/>
                <w:szCs w:val="20"/>
                <w:lang w:val="en-GB"/>
              </w:rPr>
              <w:t xml:space="preserve">: The unified UL power control solution applied to both of gNB-to-gNB CLI and UE-to-UE CLI handling can be considered. </w:t>
            </w:r>
          </w:p>
        </w:tc>
      </w:tr>
      <w:tr w:rsidR="00504F09" w14:paraId="48614340" w14:textId="77777777">
        <w:trPr>
          <w:trHeight w:val="311"/>
        </w:trPr>
        <w:tc>
          <w:tcPr>
            <w:tcW w:w="1670" w:type="dxa"/>
          </w:tcPr>
          <w:p w14:paraId="01CBB1BC" w14:textId="77777777" w:rsidR="00504F09" w:rsidRDefault="00E107E8">
            <w:pPr>
              <w:rPr>
                <w:b/>
                <w:bCs/>
              </w:rPr>
            </w:pPr>
            <w:r>
              <w:rPr>
                <w:b/>
                <w:bCs/>
              </w:rPr>
              <w:t>Intel Corporation</w:t>
            </w:r>
          </w:p>
          <w:p w14:paraId="7E6E2BDF" w14:textId="77777777" w:rsidR="00504F09" w:rsidRDefault="00E107E8">
            <w:pPr>
              <w:rPr>
                <w:b/>
                <w:bCs/>
              </w:rPr>
            </w:pPr>
            <w:r>
              <w:rPr>
                <w:b/>
                <w:bCs/>
              </w:rPr>
              <w:t>[R1-2302796]</w:t>
            </w:r>
          </w:p>
        </w:tc>
        <w:tc>
          <w:tcPr>
            <w:tcW w:w="7957" w:type="dxa"/>
          </w:tcPr>
          <w:p w14:paraId="6395FB27" w14:textId="77777777" w:rsidR="00504F09" w:rsidRDefault="00E107E8">
            <w:pPr>
              <w:rPr>
                <w:b/>
                <w:i/>
                <w:sz w:val="24"/>
                <w:u w:val="single"/>
              </w:rPr>
            </w:pPr>
            <w:r>
              <w:rPr>
                <w:b/>
                <w:i/>
                <w:sz w:val="24"/>
                <w:u w:val="single"/>
              </w:rPr>
              <w:t>UE-to-UE CLI</w:t>
            </w:r>
          </w:p>
          <w:p w14:paraId="0BD102BA" w14:textId="77777777" w:rsidR="00504F09" w:rsidRDefault="00E107E8">
            <w:pPr>
              <w:rPr>
                <w:b/>
                <w:i/>
                <w:sz w:val="24"/>
                <w:u w:val="single"/>
              </w:rPr>
            </w:pPr>
            <w:r>
              <w:rPr>
                <w:b/>
                <w:i/>
                <w:sz w:val="24"/>
                <w:u w:val="single"/>
              </w:rPr>
              <w:t>Power control based solution</w:t>
            </w:r>
          </w:p>
          <w:p w14:paraId="6C626133" w14:textId="77777777" w:rsidR="00504F09" w:rsidRDefault="00E107E8">
            <w:pPr>
              <w:widowControl/>
              <w:spacing w:after="160"/>
              <w:jc w:val="left"/>
              <w:rPr>
                <w:rFonts w:eastAsia="SimSun" w:cs="Times New Roman"/>
                <w:b/>
                <w:kern w:val="0"/>
                <w:sz w:val="22"/>
                <w:lang w:eastAsia="en-US"/>
              </w:rPr>
            </w:pPr>
            <w:r>
              <w:rPr>
                <w:rFonts w:eastAsia="SimSun" w:cs="Times New Roman"/>
                <w:b/>
                <w:kern w:val="0"/>
                <w:sz w:val="22"/>
                <w:lang w:eastAsia="en-US"/>
              </w:rPr>
              <w:t>Proposal 9</w:t>
            </w:r>
          </w:p>
          <w:p w14:paraId="1537D43F"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Consider a common UL PC framework to address gNB-to-gNB and UE-to-UE CLI mitigation.</w:t>
            </w:r>
          </w:p>
          <w:p w14:paraId="19D62BF6" w14:textId="77777777" w:rsidR="00504F09" w:rsidRDefault="00E107E8">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04F09" w14:paraId="3C88B535" w14:textId="77777777">
        <w:trPr>
          <w:trHeight w:val="311"/>
        </w:trPr>
        <w:tc>
          <w:tcPr>
            <w:tcW w:w="1670" w:type="dxa"/>
          </w:tcPr>
          <w:p w14:paraId="565DC1A5" w14:textId="77777777" w:rsidR="00504F09" w:rsidRDefault="00E107E8">
            <w:pPr>
              <w:rPr>
                <w:b/>
                <w:bCs/>
              </w:rPr>
            </w:pPr>
            <w:r>
              <w:rPr>
                <w:b/>
                <w:bCs/>
              </w:rPr>
              <w:t xml:space="preserve">CMCC </w:t>
            </w:r>
          </w:p>
          <w:p w14:paraId="65DAB726" w14:textId="77777777" w:rsidR="00504F09" w:rsidRDefault="00E107E8">
            <w:pPr>
              <w:rPr>
                <w:b/>
                <w:bCs/>
              </w:rPr>
            </w:pPr>
            <w:r>
              <w:rPr>
                <w:b/>
                <w:bCs/>
              </w:rPr>
              <w:t>[R1-2303234]</w:t>
            </w:r>
          </w:p>
        </w:tc>
        <w:tc>
          <w:tcPr>
            <w:tcW w:w="7957" w:type="dxa"/>
          </w:tcPr>
          <w:p w14:paraId="12B10F57" w14:textId="77777777" w:rsidR="00504F09" w:rsidRDefault="00E107E8">
            <w:pPr>
              <w:rPr>
                <w:b/>
                <w:i/>
                <w:sz w:val="24"/>
                <w:u w:val="single"/>
              </w:rPr>
            </w:pPr>
            <w:r>
              <w:rPr>
                <w:b/>
                <w:i/>
                <w:sz w:val="24"/>
                <w:u w:val="single"/>
              </w:rPr>
              <w:t>UE-to-UE CLI</w:t>
            </w:r>
          </w:p>
          <w:p w14:paraId="2DA62A9D" w14:textId="77777777" w:rsidR="00504F09" w:rsidRDefault="00E107E8">
            <w:pPr>
              <w:rPr>
                <w:b/>
                <w:i/>
                <w:sz w:val="24"/>
                <w:u w:val="single"/>
              </w:rPr>
            </w:pPr>
            <w:r>
              <w:rPr>
                <w:b/>
                <w:i/>
                <w:sz w:val="24"/>
                <w:u w:val="single"/>
              </w:rPr>
              <w:t>Power control based solution</w:t>
            </w:r>
          </w:p>
          <w:p w14:paraId="5ABD90BD" w14:textId="77777777" w:rsidR="00504F09" w:rsidRDefault="00E107E8">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8</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Two power control loops can be used for different slot types, e.g., SBFD slot and normal UL slot in SBFD system or aligned and unaligned slot in flexible/dynamic TDD system.</w:t>
            </w:r>
          </w:p>
          <w:p w14:paraId="35669C58" w14:textId="77777777" w:rsidR="00504F09" w:rsidRDefault="00E107E8">
            <w:pPr>
              <w:widowControl/>
              <w:numPr>
                <w:ilvl w:val="0"/>
                <w:numId w:val="91"/>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FFS: Enhancements on CG PUSCH or PUCCH/PUSCH repetition across different slot types.</w:t>
            </w:r>
          </w:p>
        </w:tc>
      </w:tr>
      <w:tr w:rsidR="00504F09" w14:paraId="37449101" w14:textId="77777777">
        <w:trPr>
          <w:trHeight w:val="311"/>
        </w:trPr>
        <w:tc>
          <w:tcPr>
            <w:tcW w:w="1670" w:type="dxa"/>
          </w:tcPr>
          <w:p w14:paraId="639C98E7" w14:textId="77777777" w:rsidR="00504F09" w:rsidRDefault="00E107E8">
            <w:pPr>
              <w:rPr>
                <w:b/>
                <w:bCs/>
              </w:rPr>
            </w:pPr>
            <w:r>
              <w:rPr>
                <w:b/>
                <w:bCs/>
              </w:rPr>
              <w:t xml:space="preserve">Apple </w:t>
            </w:r>
          </w:p>
          <w:p w14:paraId="09A2D048" w14:textId="77777777" w:rsidR="00504F09" w:rsidRDefault="00E107E8">
            <w:pPr>
              <w:rPr>
                <w:b/>
                <w:bCs/>
              </w:rPr>
            </w:pPr>
            <w:r>
              <w:rPr>
                <w:b/>
                <w:bCs/>
              </w:rPr>
              <w:t>[R1-2303483]</w:t>
            </w:r>
          </w:p>
        </w:tc>
        <w:tc>
          <w:tcPr>
            <w:tcW w:w="7957" w:type="dxa"/>
          </w:tcPr>
          <w:p w14:paraId="461CFF05" w14:textId="77777777" w:rsidR="00504F09" w:rsidRDefault="00E107E8">
            <w:pPr>
              <w:rPr>
                <w:b/>
                <w:i/>
                <w:sz w:val="24"/>
                <w:u w:val="single"/>
              </w:rPr>
            </w:pPr>
            <w:r>
              <w:rPr>
                <w:b/>
                <w:i/>
                <w:sz w:val="24"/>
                <w:u w:val="single"/>
              </w:rPr>
              <w:t>UE-to-UE CLI</w:t>
            </w:r>
          </w:p>
          <w:p w14:paraId="61704ABD" w14:textId="77777777" w:rsidR="00504F09" w:rsidRDefault="00E107E8">
            <w:pPr>
              <w:rPr>
                <w:b/>
                <w:i/>
                <w:sz w:val="24"/>
                <w:u w:val="single"/>
              </w:rPr>
            </w:pPr>
            <w:r>
              <w:rPr>
                <w:b/>
                <w:i/>
                <w:sz w:val="24"/>
                <w:u w:val="single"/>
              </w:rPr>
              <w:t>Power control based solution</w:t>
            </w:r>
          </w:p>
          <w:p w14:paraId="2BF03264" w14:textId="77777777" w:rsidR="00504F09" w:rsidRDefault="00E107E8">
            <w:pPr>
              <w:widowControl/>
              <w:rPr>
                <w:rFonts w:cs="Times New Roman"/>
                <w:kern w:val="0"/>
                <w:sz w:val="24"/>
                <w:szCs w:val="20"/>
              </w:rPr>
            </w:pPr>
            <w:r>
              <w:rPr>
                <w:rFonts w:cs="Times New Roman"/>
                <w:b/>
                <w:bCs/>
                <w:kern w:val="0"/>
                <w:szCs w:val="20"/>
              </w:rPr>
              <w:t>Proposal 7</w:t>
            </w:r>
            <w:r>
              <w:rPr>
                <w:rFonts w:cs="Times New Roman"/>
                <w:kern w:val="0"/>
                <w:szCs w:val="20"/>
              </w:rPr>
              <w:t>: Reuse existing signaling and procedure to manage for UE-to-UE CLI by UL power control mechanism.</w:t>
            </w:r>
          </w:p>
          <w:p w14:paraId="38C9F83A" w14:textId="77777777" w:rsidR="00504F09" w:rsidRDefault="00E107E8">
            <w:pPr>
              <w:widowControl/>
              <w:rPr>
                <w:rFonts w:eastAsia="SimSun" w:cs="바탕"/>
                <w:kern w:val="0"/>
                <w:szCs w:val="20"/>
              </w:rPr>
            </w:pPr>
            <w:r>
              <w:rPr>
                <w:rFonts w:cs="바탕"/>
                <w:b/>
                <w:bCs/>
                <w:kern w:val="0"/>
                <w:szCs w:val="20"/>
              </w:rPr>
              <w:t>Proposal 8</w:t>
            </w:r>
            <w:r>
              <w:rPr>
                <w:rFonts w:cs="바탕"/>
                <w:kern w:val="0"/>
                <w:szCs w:val="20"/>
              </w:rPr>
              <w:t xml:space="preserve">: Further study the feasibility, and impacts to legacy UE, for DL power adjustment </w:t>
            </w:r>
          </w:p>
        </w:tc>
      </w:tr>
      <w:tr w:rsidR="00504F09" w14:paraId="6194DDCE" w14:textId="77777777">
        <w:trPr>
          <w:trHeight w:val="311"/>
        </w:trPr>
        <w:tc>
          <w:tcPr>
            <w:tcW w:w="1670" w:type="dxa"/>
          </w:tcPr>
          <w:p w14:paraId="5C7B9539" w14:textId="77777777" w:rsidR="00504F09" w:rsidRDefault="00E107E8">
            <w:pPr>
              <w:rPr>
                <w:b/>
                <w:bCs/>
              </w:rPr>
            </w:pPr>
            <w:r>
              <w:rPr>
                <w:b/>
                <w:bCs/>
              </w:rPr>
              <w:t xml:space="preserve">Qualcomm Incorporated </w:t>
            </w:r>
          </w:p>
          <w:p w14:paraId="0C189EF3" w14:textId="77777777" w:rsidR="00504F09" w:rsidRDefault="00E107E8">
            <w:pPr>
              <w:rPr>
                <w:b/>
                <w:bCs/>
              </w:rPr>
            </w:pPr>
            <w:r>
              <w:rPr>
                <w:b/>
                <w:bCs/>
              </w:rPr>
              <w:t>[R1-2303590]</w:t>
            </w:r>
          </w:p>
        </w:tc>
        <w:tc>
          <w:tcPr>
            <w:tcW w:w="7957" w:type="dxa"/>
          </w:tcPr>
          <w:p w14:paraId="279691B1" w14:textId="77777777" w:rsidR="00504F09" w:rsidRDefault="00E107E8">
            <w:pPr>
              <w:rPr>
                <w:b/>
                <w:i/>
                <w:sz w:val="24"/>
                <w:u w:val="single"/>
              </w:rPr>
            </w:pPr>
            <w:r>
              <w:rPr>
                <w:b/>
                <w:i/>
                <w:sz w:val="24"/>
                <w:u w:val="single"/>
              </w:rPr>
              <w:t>UE-to-UE CLI</w:t>
            </w:r>
          </w:p>
          <w:p w14:paraId="565FFCBB" w14:textId="77777777" w:rsidR="00504F09" w:rsidRDefault="00E107E8">
            <w:pPr>
              <w:rPr>
                <w:b/>
                <w:i/>
                <w:sz w:val="24"/>
                <w:u w:val="single"/>
              </w:rPr>
            </w:pPr>
            <w:r>
              <w:rPr>
                <w:b/>
                <w:i/>
                <w:sz w:val="24"/>
                <w:u w:val="single"/>
              </w:rPr>
              <w:t>Power control based solution</w:t>
            </w:r>
          </w:p>
          <w:p w14:paraId="3B6F6C13"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UL power backoff for neighbor UL UE corresponding to a particular CLI resource.</w:t>
            </w:r>
          </w:p>
          <w:p w14:paraId="3C91DC16"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DL power boost to cope with the CLI from neighbor UL UE corresponding to a particular CLI resource.</w:t>
            </w:r>
          </w:p>
          <w:p w14:paraId="42B500E6"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gNB may indicate UL power limit for certain interfering UE to ensure caused CLI is always under limit.</w:t>
            </w:r>
          </w:p>
          <w:p w14:paraId="34F04748" w14:textId="77777777" w:rsidR="00504F09" w:rsidRDefault="00E107E8">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eastAsia="ko-KR"/>
              </w:rPr>
              <w:t xml:space="preserve">Investigate UL UE </w:t>
            </w:r>
            <w:r>
              <w:rPr>
                <w:rFonts w:eastAsia="SimSun" w:cs="Times New Roman"/>
                <w:b/>
                <w:iCs/>
                <w:kern w:val="0"/>
                <w:szCs w:val="16"/>
                <w:lang w:eastAsia="ko-KR"/>
              </w:rPr>
              <w:t>autonomously adjust Tx power to limit inter-UE CLI caused to DL UE based on inter-UE pathloss measurement.</w:t>
            </w:r>
          </w:p>
          <w:p w14:paraId="00EB52D4" w14:textId="77777777" w:rsidR="00504F09" w:rsidRDefault="00E107E8">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Inter-UE CLI can be mitigated by configuring slot-specific power control parameters </w:t>
            </w:r>
          </w:p>
          <w:p w14:paraId="5ED52EEF"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33766F34" w14:textId="77777777" w:rsidR="00504F09" w:rsidRDefault="00E107E8">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r w:rsidR="00504F09" w14:paraId="30EB7D5A" w14:textId="77777777">
        <w:trPr>
          <w:trHeight w:val="311"/>
        </w:trPr>
        <w:tc>
          <w:tcPr>
            <w:tcW w:w="1670" w:type="dxa"/>
          </w:tcPr>
          <w:p w14:paraId="270DFF5B" w14:textId="77777777" w:rsidR="00504F09" w:rsidRDefault="00E107E8">
            <w:pPr>
              <w:rPr>
                <w:b/>
                <w:bCs/>
              </w:rPr>
            </w:pPr>
            <w:r>
              <w:rPr>
                <w:b/>
                <w:bCs/>
              </w:rPr>
              <w:t xml:space="preserve">WILUS Inc. </w:t>
            </w:r>
          </w:p>
          <w:p w14:paraId="5F09FF87" w14:textId="77777777" w:rsidR="00504F09" w:rsidRDefault="00E107E8">
            <w:pPr>
              <w:rPr>
                <w:b/>
                <w:bCs/>
              </w:rPr>
            </w:pPr>
            <w:r>
              <w:rPr>
                <w:b/>
                <w:bCs/>
              </w:rPr>
              <w:t>[R1-2303831]</w:t>
            </w:r>
          </w:p>
        </w:tc>
        <w:tc>
          <w:tcPr>
            <w:tcW w:w="7957" w:type="dxa"/>
          </w:tcPr>
          <w:p w14:paraId="1D9CC419" w14:textId="77777777" w:rsidR="00504F09" w:rsidRDefault="00E107E8">
            <w:pPr>
              <w:rPr>
                <w:b/>
                <w:i/>
                <w:sz w:val="24"/>
                <w:u w:val="single"/>
              </w:rPr>
            </w:pPr>
            <w:r>
              <w:rPr>
                <w:b/>
                <w:i/>
                <w:sz w:val="24"/>
                <w:u w:val="single"/>
              </w:rPr>
              <w:t>UE-to-UE CLI</w:t>
            </w:r>
          </w:p>
          <w:p w14:paraId="221BB5B2" w14:textId="77777777" w:rsidR="00504F09" w:rsidRDefault="00E107E8">
            <w:pPr>
              <w:rPr>
                <w:b/>
                <w:i/>
                <w:sz w:val="24"/>
                <w:u w:val="single"/>
              </w:rPr>
            </w:pPr>
            <w:r>
              <w:rPr>
                <w:b/>
                <w:i/>
                <w:sz w:val="24"/>
                <w:u w:val="single"/>
              </w:rPr>
              <w:t>Power control based solution</w:t>
            </w:r>
          </w:p>
          <w:p w14:paraId="1C163380" w14:textId="77777777" w:rsidR="00504F09" w:rsidRDefault="00E107E8">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4: RAN 1 to study UL power control-based solution for UE-to-UE CLI handling based on L1/L2 UE-to-UE CLI measurement and reporting at aggressor UE side.</w:t>
            </w:r>
          </w:p>
          <w:p w14:paraId="1AC27411" w14:textId="77777777" w:rsidR="00504F09" w:rsidRDefault="00E107E8">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Existing UL power control parameter set can be reused. </w:t>
            </w:r>
          </w:p>
        </w:tc>
      </w:tr>
    </w:tbl>
    <w:p w14:paraId="5534C2FB" w14:textId="77777777" w:rsidR="00504F09" w:rsidRDefault="00504F09">
      <w:pPr>
        <w:widowControl/>
        <w:spacing w:after="180"/>
        <w:jc w:val="left"/>
        <w:textAlignment w:val="baseline"/>
        <w:rPr>
          <w:rFonts w:eastAsia="맑은 고딕" w:cs="Times New Roman"/>
          <w:kern w:val="0"/>
          <w:szCs w:val="20"/>
          <w:lang w:val="en-GB" w:eastAsia="ko-KR"/>
        </w:rPr>
      </w:pPr>
    </w:p>
    <w:p w14:paraId="6428F67E" w14:textId="77777777" w:rsidR="00504F09" w:rsidRDefault="00E107E8">
      <w:pPr>
        <w:pStyle w:val="2"/>
        <w:numPr>
          <w:ilvl w:val="1"/>
          <w:numId w:val="40"/>
        </w:numPr>
        <w:suppressAutoHyphens w:val="0"/>
        <w:spacing w:line="240" w:lineRule="auto"/>
      </w:pPr>
      <w:r>
        <w:t xml:space="preserve"> Advanced receiver</w:t>
      </w:r>
    </w:p>
    <w:p w14:paraId="12851B6A" w14:textId="77777777" w:rsidR="00504F09" w:rsidRDefault="00504F09">
      <w:pPr>
        <w:widowControl/>
        <w:spacing w:after="180"/>
        <w:jc w:val="left"/>
        <w:textAlignment w:val="baseline"/>
        <w:rPr>
          <w:rFonts w:eastAsia="맑은 고딕" w:cs="Times New Roman"/>
          <w:kern w:val="0"/>
          <w:szCs w:val="20"/>
          <w:lang w:val="en-GB" w:eastAsia="ko-KR"/>
        </w:rPr>
      </w:pPr>
    </w:p>
    <w:p w14:paraId="17796A9B" w14:textId="77777777" w:rsidR="00504F09" w:rsidRDefault="00E107E8">
      <w:pPr>
        <w:pStyle w:val="2"/>
        <w:numPr>
          <w:ilvl w:val="1"/>
          <w:numId w:val="40"/>
        </w:numPr>
        <w:suppressAutoHyphens w:val="0"/>
        <w:spacing w:line="240" w:lineRule="auto"/>
      </w:pPr>
      <w:r>
        <w:t xml:space="preserve"> Sensing-based</w:t>
      </w:r>
    </w:p>
    <w:tbl>
      <w:tblPr>
        <w:tblStyle w:val="afd"/>
        <w:tblW w:w="9628" w:type="dxa"/>
        <w:tblLook w:val="04A0" w:firstRow="1" w:lastRow="0" w:firstColumn="1" w:lastColumn="0" w:noHBand="0" w:noVBand="1"/>
      </w:tblPr>
      <w:tblGrid>
        <w:gridCol w:w="1670"/>
        <w:gridCol w:w="7958"/>
      </w:tblGrid>
      <w:tr w:rsidR="00504F09" w14:paraId="258093BB" w14:textId="77777777">
        <w:trPr>
          <w:trHeight w:val="311"/>
        </w:trPr>
        <w:tc>
          <w:tcPr>
            <w:tcW w:w="1670" w:type="dxa"/>
          </w:tcPr>
          <w:p w14:paraId="27FB7F85" w14:textId="77777777" w:rsidR="00504F09" w:rsidRDefault="00E107E8">
            <w:pPr>
              <w:jc w:val="center"/>
              <w:rPr>
                <w:rFonts w:eastAsiaTheme="minorEastAsia"/>
                <w:b/>
                <w:bCs/>
                <w:lang w:eastAsia="ko-KR"/>
              </w:rPr>
            </w:pPr>
            <w:r>
              <w:rPr>
                <w:rFonts w:eastAsiaTheme="minorEastAsia"/>
                <w:b/>
                <w:bCs/>
                <w:lang w:eastAsia="ko-KR"/>
              </w:rPr>
              <w:t>Company</w:t>
            </w:r>
          </w:p>
        </w:tc>
        <w:tc>
          <w:tcPr>
            <w:tcW w:w="7957" w:type="dxa"/>
          </w:tcPr>
          <w:p w14:paraId="7657E888" w14:textId="77777777" w:rsidR="00504F09" w:rsidRDefault="00E107E8">
            <w:pPr>
              <w:jc w:val="center"/>
              <w:rPr>
                <w:rFonts w:eastAsiaTheme="minorEastAsia"/>
                <w:b/>
                <w:bCs/>
                <w:lang w:eastAsia="ko-KR"/>
              </w:rPr>
            </w:pPr>
            <w:r>
              <w:rPr>
                <w:rFonts w:eastAsiaTheme="minorEastAsia"/>
                <w:b/>
                <w:bCs/>
                <w:lang w:eastAsia="ko-KR"/>
              </w:rPr>
              <w:t>Proposals</w:t>
            </w:r>
          </w:p>
        </w:tc>
      </w:tr>
      <w:tr w:rsidR="00504F09" w14:paraId="6F669F7D" w14:textId="77777777">
        <w:trPr>
          <w:trHeight w:val="311"/>
        </w:trPr>
        <w:tc>
          <w:tcPr>
            <w:tcW w:w="1670" w:type="dxa"/>
          </w:tcPr>
          <w:p w14:paraId="50B03D2E" w14:textId="77777777" w:rsidR="00504F09" w:rsidRDefault="00E107E8">
            <w:pPr>
              <w:rPr>
                <w:b/>
                <w:bCs/>
              </w:rPr>
            </w:pPr>
            <w:r>
              <w:rPr>
                <w:b/>
                <w:bCs/>
              </w:rPr>
              <w:t xml:space="preserve">NEC </w:t>
            </w:r>
          </w:p>
          <w:p w14:paraId="1427FC29" w14:textId="77777777" w:rsidR="00504F09" w:rsidRDefault="00E107E8">
            <w:pPr>
              <w:rPr>
                <w:b/>
                <w:bCs/>
              </w:rPr>
            </w:pPr>
            <w:r>
              <w:rPr>
                <w:b/>
                <w:bCs/>
              </w:rPr>
              <w:t>[R1-2302745]</w:t>
            </w:r>
          </w:p>
        </w:tc>
        <w:tc>
          <w:tcPr>
            <w:tcW w:w="7957" w:type="dxa"/>
          </w:tcPr>
          <w:p w14:paraId="5D015A54" w14:textId="77777777" w:rsidR="00504F09" w:rsidRDefault="00E107E8">
            <w:pPr>
              <w:rPr>
                <w:b/>
                <w:i/>
                <w:sz w:val="24"/>
                <w:u w:val="single"/>
              </w:rPr>
            </w:pPr>
            <w:r>
              <w:rPr>
                <w:b/>
                <w:i/>
                <w:sz w:val="24"/>
                <w:u w:val="single"/>
              </w:rPr>
              <w:t>UE-to-UE CLI</w:t>
            </w:r>
          </w:p>
          <w:p w14:paraId="17F33384" w14:textId="77777777" w:rsidR="00504F09" w:rsidRDefault="00E107E8">
            <w:pPr>
              <w:rPr>
                <w:b/>
                <w:i/>
                <w:sz w:val="24"/>
                <w:u w:val="single"/>
              </w:rPr>
            </w:pPr>
            <w:r>
              <w:rPr>
                <w:b/>
                <w:i/>
                <w:sz w:val="24"/>
                <w:u w:val="single"/>
              </w:rPr>
              <w:t>Sensing-based</w:t>
            </w:r>
          </w:p>
          <w:p w14:paraId="680C111D" w14:textId="77777777" w:rsidR="00504F09" w:rsidRDefault="00E107E8">
            <w:pPr>
              <w:widowControl/>
              <w:spacing w:after="120"/>
              <w:rPr>
                <w:rFonts w:eastAsia="SimSun" w:cs="Times New Roman"/>
                <w:b/>
                <w:kern w:val="0"/>
                <w:sz w:val="22"/>
                <w:u w:val="single"/>
              </w:rPr>
            </w:pPr>
            <w:r>
              <w:rPr>
                <w:rFonts w:eastAsia="SimSun" w:cs="Times New Roman"/>
                <w:b/>
                <w:kern w:val="0"/>
                <w:sz w:val="22"/>
                <w:u w:val="single"/>
              </w:rPr>
              <w:t>Proposal 10:</w:t>
            </w:r>
            <w:r>
              <w:rPr>
                <w:rFonts w:eastAsia="SimSun" w:cs="Times New Roman"/>
                <w:bCs/>
                <w:kern w:val="0"/>
                <w:sz w:val="22"/>
              </w:rPr>
              <w:t xml:space="preserve"> </w:t>
            </w:r>
            <w:r>
              <w:rPr>
                <w:rFonts w:eastAsia="SimSun" w:cs="Times New Roman"/>
                <w:i/>
                <w:kern w:val="0"/>
                <w:sz w:val="22"/>
              </w:rPr>
              <w:t>Enhancement for the flexible symbols allocation can be studied, such as:</w:t>
            </w:r>
          </w:p>
          <w:p w14:paraId="31F96E49" w14:textId="77777777" w:rsidR="00504F09" w:rsidRDefault="00E107E8">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M</w:t>
            </w:r>
            <w:r>
              <w:rPr>
                <w:rFonts w:eastAsia="SimSun" w:cs="Times New Roman"/>
                <w:i/>
                <w:kern w:val="0"/>
                <w:sz w:val="22"/>
                <w:lang w:val="en-GB"/>
              </w:rPr>
              <w:t xml:space="preserve">ethods to achieve </w:t>
            </w:r>
            <w:r>
              <w:rPr>
                <w:rFonts w:eastAsia="SimSun" w:cs="Times New Roman"/>
                <w:i/>
                <w:kern w:val="0"/>
                <w:sz w:val="22"/>
              </w:rPr>
              <w:t>different UE interpretation different slot format for flexible symbols can be studied.</w:t>
            </w:r>
          </w:p>
          <w:p w14:paraId="4908BDD0" w14:textId="77777777" w:rsidR="00504F09" w:rsidRDefault="00E107E8">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lang w:val="en-GB"/>
              </w:rPr>
              <w:t>LBT scheme can be applied to determine the flexible symbols used for DL or UL transmission.</w:t>
            </w:r>
          </w:p>
        </w:tc>
      </w:tr>
    </w:tbl>
    <w:p w14:paraId="4F0170D3" w14:textId="77777777" w:rsidR="00504F09" w:rsidRDefault="00504F09">
      <w:pPr>
        <w:rPr>
          <w:rFonts w:cs="Times New Roman"/>
          <w:lang w:val="en-GB"/>
        </w:rPr>
      </w:pPr>
    </w:p>
    <w:p w14:paraId="05523695" w14:textId="77777777" w:rsidR="00504F09" w:rsidRDefault="00504F09">
      <w:pPr>
        <w:spacing w:after="160"/>
        <w:rPr>
          <w:rFonts w:ascii="맑은 고딕" w:eastAsia="맑은 고딕" w:hAnsi="맑은 고딕" w:cs="Times New Roman"/>
          <w:lang w:eastAsia="ko-KR"/>
        </w:rPr>
      </w:pPr>
    </w:p>
    <w:p w14:paraId="3E04A322" w14:textId="77777777" w:rsidR="00504F09" w:rsidRDefault="00504F09">
      <w:pPr>
        <w:rPr>
          <w:rFonts w:eastAsiaTheme="minorEastAsia"/>
          <w:lang w:eastAsia="ko-KR"/>
        </w:rPr>
      </w:pPr>
    </w:p>
    <w:p w14:paraId="52F3213F" w14:textId="77777777" w:rsidR="00504F09" w:rsidRDefault="00504F09">
      <w:pPr>
        <w:rPr>
          <w:rFonts w:eastAsiaTheme="minorEastAsia"/>
          <w:lang w:val="en-GB" w:eastAsia="ko-KR"/>
        </w:rPr>
      </w:pPr>
    </w:p>
    <w:p w14:paraId="544F5C2E" w14:textId="77777777" w:rsidR="00504F09" w:rsidRDefault="00E107E8">
      <w:pPr>
        <w:pStyle w:val="1"/>
        <w:numPr>
          <w:ilvl w:val="0"/>
          <w:numId w:val="3"/>
        </w:numPr>
        <w:rPr>
          <w:lang w:eastAsia="ko-KR"/>
        </w:rPr>
      </w:pPr>
      <w:r>
        <w:rPr>
          <w:lang w:eastAsia="ko-KR"/>
        </w:rPr>
        <w:t>Reference</w:t>
      </w:r>
    </w:p>
    <w:p w14:paraId="039038F1" w14:textId="77777777" w:rsidR="00504F09" w:rsidRDefault="00504F09">
      <w:pPr>
        <w:rPr>
          <w:lang w:val="en-GB"/>
        </w:rPr>
      </w:pPr>
    </w:p>
    <w:p w14:paraId="4EE51C10" w14:textId="77777777" w:rsidR="00504F09" w:rsidRDefault="00E107E8">
      <w:pPr>
        <w:rPr>
          <w:lang w:val="en-GB"/>
        </w:rPr>
      </w:pPr>
      <w:r>
        <w:rPr>
          <w:lang w:val="en-GB"/>
        </w:rPr>
        <w:t>[1] R1-2302349, "Study on potential enhancements on dynamic/flexible TDD", Huawei, HiSilicon</w:t>
      </w:r>
    </w:p>
    <w:p w14:paraId="46727997" w14:textId="77777777" w:rsidR="00504F09" w:rsidRDefault="00E107E8">
      <w:pPr>
        <w:rPr>
          <w:lang w:val="en-GB"/>
        </w:rPr>
      </w:pPr>
      <w:r>
        <w:rPr>
          <w:lang w:val="en-GB"/>
        </w:rPr>
        <w:t>[2] R1-2302408, "Potential enhancement on dynamic/flexible TDD", TCL Communication Ltd.</w:t>
      </w:r>
    </w:p>
    <w:p w14:paraId="30AF5F49" w14:textId="77777777" w:rsidR="00504F09" w:rsidRDefault="00E107E8">
      <w:pPr>
        <w:rPr>
          <w:lang w:val="en-GB"/>
        </w:rPr>
      </w:pPr>
      <w:r>
        <w:rPr>
          <w:lang w:val="en-GB"/>
        </w:rPr>
        <w:t>[3] R1-2302430, "Discussion on potential enhancement on dynamic/flexible TDD", New H3C Technologies Co., Ltd.</w:t>
      </w:r>
    </w:p>
    <w:p w14:paraId="52E74DA8" w14:textId="77777777" w:rsidR="00504F09" w:rsidRDefault="00E107E8">
      <w:pPr>
        <w:rPr>
          <w:lang w:val="en-GB"/>
        </w:rPr>
      </w:pPr>
      <w:r>
        <w:rPr>
          <w:lang w:val="en-GB"/>
        </w:rPr>
        <w:t>[4] R1-2302485, "Potential enhancements on dynamic/flexible TDD", vivo</w:t>
      </w:r>
    </w:p>
    <w:p w14:paraId="0E9B1394" w14:textId="77777777" w:rsidR="00504F09" w:rsidRDefault="00E107E8">
      <w:pPr>
        <w:rPr>
          <w:lang w:val="en-GB"/>
        </w:rPr>
      </w:pPr>
      <w:r>
        <w:rPr>
          <w:lang w:val="en-GB"/>
        </w:rPr>
        <w:t>[5] R1-2302523, "Discussion on potential enhancements on dynamic/flexible TDD", InterDigital, Inc.</w:t>
      </w:r>
    </w:p>
    <w:p w14:paraId="6E4ADDAB" w14:textId="77777777" w:rsidR="00504F09" w:rsidRDefault="00E107E8">
      <w:pPr>
        <w:rPr>
          <w:lang w:val="en-GB"/>
        </w:rPr>
      </w:pPr>
      <w:r>
        <w:rPr>
          <w:lang w:val="en-GB"/>
        </w:rPr>
        <w:t>[6] R1-2302548, "Discussion on potential enhancements on dynamic/flexible TDD", OPPO</w:t>
      </w:r>
    </w:p>
    <w:p w14:paraId="4926DF35" w14:textId="77777777" w:rsidR="00504F09" w:rsidRDefault="00E107E8">
      <w:pPr>
        <w:rPr>
          <w:lang w:val="en-GB"/>
        </w:rPr>
      </w:pPr>
      <w:r>
        <w:rPr>
          <w:lang w:val="en-GB"/>
        </w:rPr>
        <w:t>[7] R1-2302600, "Discussion on potential enhancements on dynamic/flexible TDD", Spreadtrum Communications</w:t>
      </w:r>
    </w:p>
    <w:p w14:paraId="734DD848" w14:textId="77777777" w:rsidR="00504F09" w:rsidRDefault="00E107E8">
      <w:pPr>
        <w:rPr>
          <w:lang w:val="en-GB"/>
        </w:rPr>
      </w:pPr>
      <w:r>
        <w:rPr>
          <w:lang w:val="en-GB"/>
        </w:rPr>
        <w:t>[8] R1-2302703, "Discussion on potential enhancements on dynamic/flexible TDD", CATT</w:t>
      </w:r>
    </w:p>
    <w:p w14:paraId="0C6F2ECE" w14:textId="77777777" w:rsidR="00504F09" w:rsidRDefault="00E107E8">
      <w:pPr>
        <w:rPr>
          <w:lang w:val="en-GB"/>
        </w:rPr>
      </w:pPr>
      <w:r>
        <w:rPr>
          <w:lang w:val="en-GB"/>
        </w:rPr>
        <w:t>[9] R1-2302737, "Discussion on potential enhancements for dynamic/flexible TDD", MediaTek Inc.</w:t>
      </w:r>
    </w:p>
    <w:p w14:paraId="20635700" w14:textId="77777777" w:rsidR="00504F09" w:rsidRDefault="00E107E8">
      <w:pPr>
        <w:rPr>
          <w:lang w:val="en-GB"/>
        </w:rPr>
      </w:pPr>
      <w:r>
        <w:rPr>
          <w:lang w:val="en-GB"/>
        </w:rPr>
        <w:t>[10] R1-2302745, "Views on enhancements of dynamic/flexible TDD", NEC</w:t>
      </w:r>
    </w:p>
    <w:p w14:paraId="1E0D5D64" w14:textId="77777777" w:rsidR="00504F09" w:rsidRDefault="00E107E8">
      <w:pPr>
        <w:rPr>
          <w:lang w:val="en-GB"/>
        </w:rPr>
      </w:pPr>
      <w:r>
        <w:rPr>
          <w:lang w:val="en-GB"/>
        </w:rPr>
        <w:t>[11] R1-2302758, "Discussion of enhancements on dynamic/flexible TDD", ZTE, China Telecom</w:t>
      </w:r>
    </w:p>
    <w:p w14:paraId="01C47643" w14:textId="77777777" w:rsidR="00504F09" w:rsidRDefault="00E107E8">
      <w:pPr>
        <w:rPr>
          <w:lang w:val="en-GB"/>
        </w:rPr>
      </w:pPr>
      <w:r>
        <w:rPr>
          <w:lang w:val="en-GB"/>
        </w:rPr>
        <w:t>[12] R1-2302771, "Potential enhancements on dynamic/flexible TDD", Ericsson</w:t>
      </w:r>
    </w:p>
    <w:p w14:paraId="68F98CE7" w14:textId="77777777" w:rsidR="00504F09" w:rsidRDefault="00E107E8">
      <w:pPr>
        <w:rPr>
          <w:lang w:val="en-GB"/>
        </w:rPr>
      </w:pPr>
      <w:r>
        <w:rPr>
          <w:lang w:val="en-GB"/>
        </w:rPr>
        <w:t>[13] R1-2302796, "On potential enhancements for dynamic/flexible TDD operations", Intel Corporation</w:t>
      </w:r>
    </w:p>
    <w:p w14:paraId="489F6C56" w14:textId="77777777" w:rsidR="00504F09" w:rsidRDefault="00E107E8">
      <w:pPr>
        <w:rPr>
          <w:lang w:val="en-GB"/>
        </w:rPr>
      </w:pPr>
      <w:r>
        <w:rPr>
          <w:lang w:val="en-GB"/>
        </w:rPr>
        <w:t>[14] R1-2302846, "Considerations on Flexible/Dynamic TDD", Sony</w:t>
      </w:r>
    </w:p>
    <w:p w14:paraId="270BF7BC" w14:textId="77777777" w:rsidR="00504F09" w:rsidRDefault="00E107E8">
      <w:pPr>
        <w:rPr>
          <w:lang w:val="en-GB"/>
        </w:rPr>
      </w:pPr>
      <w:r>
        <w:rPr>
          <w:lang w:val="en-GB"/>
        </w:rPr>
        <w:t>[15] R1-2302983, "Discussion on potential enhancements on dynamic/flexible TDD", xiaomi</w:t>
      </w:r>
    </w:p>
    <w:p w14:paraId="112BAEA2" w14:textId="77777777" w:rsidR="00504F09" w:rsidRDefault="00E107E8">
      <w:pPr>
        <w:rPr>
          <w:lang w:val="en-GB"/>
        </w:rPr>
      </w:pPr>
      <w:r>
        <w:rPr>
          <w:lang w:val="en-GB"/>
        </w:rPr>
        <w:t>[16] R1-2303017, "Dynamic TDD enhancements", Nokia, Nokia Shanghai Bell</w:t>
      </w:r>
    </w:p>
    <w:p w14:paraId="53D72D54" w14:textId="77777777" w:rsidR="00504F09" w:rsidRDefault="00E107E8">
      <w:pPr>
        <w:rPr>
          <w:lang w:val="en-GB"/>
        </w:rPr>
      </w:pPr>
      <w:r>
        <w:rPr>
          <w:lang w:val="en-GB"/>
        </w:rPr>
        <w:t>[17] R1-2303088, "Potential enhancements on dynamic/flexible TDD", Lenovo</w:t>
      </w:r>
    </w:p>
    <w:p w14:paraId="00F2DD5D" w14:textId="77777777" w:rsidR="00504F09" w:rsidRDefault="00E107E8">
      <w:pPr>
        <w:rPr>
          <w:lang w:val="en-GB"/>
        </w:rPr>
      </w:pPr>
      <w:r>
        <w:rPr>
          <w:lang w:val="en-GB"/>
        </w:rPr>
        <w:t>[18] R1-2303128, "Dynamic and flexible TDD for NR duplex evolution", Samsung</w:t>
      </w:r>
    </w:p>
    <w:p w14:paraId="0022F734" w14:textId="77777777" w:rsidR="00504F09" w:rsidRDefault="00E107E8">
      <w:pPr>
        <w:rPr>
          <w:lang w:val="en-GB"/>
        </w:rPr>
      </w:pPr>
      <w:r>
        <w:rPr>
          <w:lang w:val="en-GB"/>
        </w:rPr>
        <w:t>[19] R1-2303167, "Discussion on potential enhancements on dynamic/flexible TDD", Panasonic</w:t>
      </w:r>
    </w:p>
    <w:p w14:paraId="58724521" w14:textId="77777777" w:rsidR="00504F09" w:rsidRDefault="00E107E8">
      <w:pPr>
        <w:rPr>
          <w:lang w:val="en-GB"/>
        </w:rPr>
      </w:pPr>
      <w:r>
        <w:rPr>
          <w:lang w:val="en-GB"/>
        </w:rPr>
        <w:t>[20] R1-2303234, "Discussion on potential enhancements on flexible/dynamic TDD", CMCC</w:t>
      </w:r>
    </w:p>
    <w:p w14:paraId="32D2F404" w14:textId="77777777" w:rsidR="00504F09" w:rsidRDefault="00E107E8">
      <w:pPr>
        <w:rPr>
          <w:lang w:val="en-GB"/>
        </w:rPr>
      </w:pPr>
      <w:r>
        <w:rPr>
          <w:lang w:val="en-GB"/>
        </w:rPr>
        <w:t>[21] R1-2303304, "Discussion on enhancements on dynamic/flexible TDD", CEWiT</w:t>
      </w:r>
    </w:p>
    <w:p w14:paraId="61E8168B" w14:textId="77777777" w:rsidR="00504F09" w:rsidRDefault="00E107E8">
      <w:pPr>
        <w:rPr>
          <w:lang w:val="en-GB"/>
        </w:rPr>
      </w:pPr>
      <w:r>
        <w:rPr>
          <w:lang w:val="en-GB"/>
        </w:rPr>
        <w:t>[22] R1-2303483, "Views on potential enhancements on dynamic TDD", Apple</w:t>
      </w:r>
    </w:p>
    <w:p w14:paraId="1FB5AB37" w14:textId="77777777" w:rsidR="00504F09" w:rsidRDefault="00E107E8">
      <w:pPr>
        <w:rPr>
          <w:lang w:val="en-GB"/>
        </w:rPr>
      </w:pPr>
      <w:r>
        <w:rPr>
          <w:lang w:val="en-GB"/>
        </w:rPr>
        <w:t>[23] R1-2303590, "On potential enhancements on dynamic/flexible TDD", Qualcomm Incorporated</w:t>
      </w:r>
    </w:p>
    <w:p w14:paraId="177612DB" w14:textId="77777777" w:rsidR="00504F09" w:rsidRDefault="00E107E8">
      <w:pPr>
        <w:rPr>
          <w:lang w:val="en-GB"/>
        </w:rPr>
      </w:pPr>
      <w:r>
        <w:rPr>
          <w:lang w:val="en-GB"/>
        </w:rPr>
        <w:t>[24] R1-2303712, "Discussion on potential enhancements on dynamic/flexible TDD", NTT DOCOMO, INC.</w:t>
      </w:r>
    </w:p>
    <w:p w14:paraId="27BE260A" w14:textId="77777777" w:rsidR="00504F09" w:rsidRDefault="00E107E8">
      <w:pPr>
        <w:rPr>
          <w:lang w:val="en-GB"/>
        </w:rPr>
      </w:pPr>
      <w:r>
        <w:rPr>
          <w:lang w:val="en-GB"/>
        </w:rPr>
        <w:t>[25] R1-2303743, "Study on Potential enhancements on dynamic/flexible TDD", LG Electronics</w:t>
      </w:r>
    </w:p>
    <w:p w14:paraId="44C6163D" w14:textId="77777777" w:rsidR="00504F09" w:rsidRDefault="00E107E8">
      <w:pPr>
        <w:rPr>
          <w:lang w:val="en-GB"/>
        </w:rPr>
      </w:pPr>
      <w:r>
        <w:rPr>
          <w:lang w:val="en-GB"/>
        </w:rPr>
        <w:t>[26] R1-2303831, "Discussion on potential enhancements on dynamic/flexible TDD", WILUS Inc.</w:t>
      </w:r>
    </w:p>
    <w:p w14:paraId="7E4FFC5F" w14:textId="77777777" w:rsidR="00504F09" w:rsidRDefault="00504F09">
      <w:pPr>
        <w:rPr>
          <w:lang w:val="en-GB"/>
        </w:rPr>
      </w:pPr>
    </w:p>
    <w:sectPr w:rsidR="00504F09">
      <w:pgSz w:w="11906" w:h="16838"/>
      <w:pgMar w:top="1134" w:right="1134" w:bottom="1134" w:left="1134" w:header="0" w:footer="0" w:gutter="0"/>
      <w:cols w:space="720"/>
      <w:formProt w:val="0"/>
      <w:docGrid w:linePitch="360" w:charSpace="573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760076" w14:textId="77777777" w:rsidR="00632A29" w:rsidRDefault="00632A29" w:rsidP="00FF0644">
      <w:pPr>
        <w:spacing w:line="240" w:lineRule="auto"/>
      </w:pPr>
      <w:r>
        <w:separator/>
      </w:r>
    </w:p>
  </w:endnote>
  <w:endnote w:type="continuationSeparator" w:id="0">
    <w:p w14:paraId="70CCFA20" w14:textId="77777777" w:rsidR="00632A29" w:rsidRDefault="00632A29" w:rsidP="00FF064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Arial Unicode MS"/>
    <w:charset w:val="86"/>
    <w:family w:val="modern"/>
    <w:pitch w:val="fixed"/>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sig w:usb0="A00002AF" w:usb1="500078FB" w:usb2="00000000" w:usb3="00000000" w:csb0="6000009F" w:csb1="DFD70000"/>
  </w:font>
  <w:font w:name="Noto Sans CJK SC">
    <w:altName w:val="SimSun"/>
    <w:charset w:val="86"/>
    <w:family w:val="roman"/>
    <w:pitch w:val="default"/>
    <w:sig w:usb0="30000083" w:usb1="2BDF3C10" w:usb2="00000016" w:usb3="00000000" w:csb0="602E0107" w:csb1="00000000"/>
  </w:font>
  <w:font w:name="Lohit Devanagari">
    <w:altName w:val="Cambria"/>
    <w:charset w:val="00"/>
    <w:family w:val="roman"/>
    <w:pitch w:val="default"/>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SimHei">
    <w:altName w:val="Arial Unicode MS"/>
    <w:panose1 w:val="02010600030101010101"/>
    <w:charset w:val="86"/>
    <w:family w:val="modern"/>
    <w:notTrueType/>
    <w:pitch w:val="fixed"/>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8BE29D" w14:textId="77777777" w:rsidR="00632A29" w:rsidRDefault="00632A29" w:rsidP="00FF0644">
      <w:pPr>
        <w:spacing w:line="240" w:lineRule="auto"/>
      </w:pPr>
      <w:r>
        <w:separator/>
      </w:r>
    </w:p>
  </w:footnote>
  <w:footnote w:type="continuationSeparator" w:id="0">
    <w:p w14:paraId="3C7C4A42" w14:textId="77777777" w:rsidR="00632A29" w:rsidRDefault="00632A29" w:rsidP="00FF0644">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C13E3"/>
    <w:multiLevelType w:val="multilevel"/>
    <w:tmpl w:val="2BA24F2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 w15:restartNumberingAfterBreak="0">
    <w:nsid w:val="04597EDD"/>
    <w:multiLevelType w:val="multilevel"/>
    <w:tmpl w:val="7BA625F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57D42A4"/>
    <w:multiLevelType w:val="hybridMultilevel"/>
    <w:tmpl w:val="33EC4696"/>
    <w:lvl w:ilvl="0" w:tplc="D18C7B6A">
      <w:start w:val="11"/>
      <w:numFmt w:val="decimal"/>
      <w:lvlText w:val="%1."/>
      <w:lvlJc w:val="left"/>
      <w:pPr>
        <w:ind w:left="760" w:hanging="360"/>
      </w:pPr>
      <w:rPr>
        <w:rFonts w:cstheme="minorBidi" w:hint="default"/>
        <w:b w:val="0"/>
        <w:u w:val="non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73F2B4D"/>
    <w:multiLevelType w:val="multilevel"/>
    <w:tmpl w:val="B0EA6D3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74107B3"/>
    <w:multiLevelType w:val="hybridMultilevel"/>
    <w:tmpl w:val="C45696DA"/>
    <w:lvl w:ilvl="0" w:tplc="D33C43A0">
      <w:start w:val="11"/>
      <w:numFmt w:val="decimal"/>
      <w:lvlText w:val="%1)"/>
      <w:lvlJc w:val="left"/>
      <w:pPr>
        <w:ind w:left="760" w:hanging="360"/>
      </w:pPr>
      <w:rPr>
        <w:rFonts w:eastAsia="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8DF7CE2"/>
    <w:multiLevelType w:val="multilevel"/>
    <w:tmpl w:val="80B64AB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093C7C82"/>
    <w:multiLevelType w:val="multilevel"/>
    <w:tmpl w:val="9C46C36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C7054AA"/>
    <w:multiLevelType w:val="multilevel"/>
    <w:tmpl w:val="908600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EE33C81"/>
    <w:multiLevelType w:val="multilevel"/>
    <w:tmpl w:val="D3E223A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 w15:restartNumberingAfterBreak="0">
    <w:nsid w:val="0FAC7862"/>
    <w:multiLevelType w:val="multilevel"/>
    <w:tmpl w:val="32100F5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 w15:restartNumberingAfterBreak="0">
    <w:nsid w:val="0FB07D0C"/>
    <w:multiLevelType w:val="multilevel"/>
    <w:tmpl w:val="F724C61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06811AC"/>
    <w:multiLevelType w:val="multilevel"/>
    <w:tmpl w:val="318AC54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2" w15:restartNumberingAfterBreak="0">
    <w:nsid w:val="115528EC"/>
    <w:multiLevelType w:val="hybridMultilevel"/>
    <w:tmpl w:val="BD3E899A"/>
    <w:lvl w:ilvl="0" w:tplc="E42E531C">
      <w:start w:val="11"/>
      <w:numFmt w:val="decimal"/>
      <w:lvlText w:val="(%1)"/>
      <w:lvlJc w:val="left"/>
      <w:pPr>
        <w:ind w:left="760" w:hanging="360"/>
      </w:pPr>
      <w:rPr>
        <w:rFonts w:eastAsia="Times New Roman" w:hint="default"/>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11A761A3"/>
    <w:multiLevelType w:val="multilevel"/>
    <w:tmpl w:val="EC52CF0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 w15:restartNumberingAfterBreak="0">
    <w:nsid w:val="12190497"/>
    <w:multiLevelType w:val="multilevel"/>
    <w:tmpl w:val="6FEAECFE"/>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13F26179"/>
    <w:multiLevelType w:val="hybridMultilevel"/>
    <w:tmpl w:val="D4B0F90E"/>
    <w:lvl w:ilvl="0" w:tplc="C6A8A308">
      <w:start w:val="11"/>
      <w:numFmt w:val="decimal"/>
      <w:lvlText w:val="%1."/>
      <w:lvlJc w:val="left"/>
      <w:pPr>
        <w:ind w:left="760" w:hanging="360"/>
      </w:pPr>
      <w:rPr>
        <w:rFonts w:cstheme="minorBidi" w:hint="default"/>
        <w:b w:val="0"/>
        <w:u w:val="non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154A6D14"/>
    <w:multiLevelType w:val="multilevel"/>
    <w:tmpl w:val="BE766B7E"/>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17" w15:restartNumberingAfterBreak="0">
    <w:nsid w:val="16421C5D"/>
    <w:multiLevelType w:val="multilevel"/>
    <w:tmpl w:val="7FFC4DDA"/>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6D9433F"/>
    <w:multiLevelType w:val="multilevel"/>
    <w:tmpl w:val="F98623F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9" w15:restartNumberingAfterBreak="0">
    <w:nsid w:val="1710631A"/>
    <w:multiLevelType w:val="multilevel"/>
    <w:tmpl w:val="4698B7DE"/>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0" w15:restartNumberingAfterBreak="0">
    <w:nsid w:val="18912CFC"/>
    <w:multiLevelType w:val="multilevel"/>
    <w:tmpl w:val="1B5C1D2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1" w15:restartNumberingAfterBreak="0">
    <w:nsid w:val="1BBE0804"/>
    <w:multiLevelType w:val="multilevel"/>
    <w:tmpl w:val="85D4AB0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2" w15:restartNumberingAfterBreak="0">
    <w:nsid w:val="1BEE3011"/>
    <w:multiLevelType w:val="multilevel"/>
    <w:tmpl w:val="895896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1CAE7996"/>
    <w:multiLevelType w:val="multilevel"/>
    <w:tmpl w:val="A99EA98C"/>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24" w15:restartNumberingAfterBreak="0">
    <w:nsid w:val="1DF92368"/>
    <w:multiLevelType w:val="multilevel"/>
    <w:tmpl w:val="F8E28C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1F8562F7"/>
    <w:multiLevelType w:val="multilevel"/>
    <w:tmpl w:val="D36431F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20F46468"/>
    <w:multiLevelType w:val="multilevel"/>
    <w:tmpl w:val="6A5CE6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21241624"/>
    <w:multiLevelType w:val="multilevel"/>
    <w:tmpl w:val="2B62AB6A"/>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22512C59"/>
    <w:multiLevelType w:val="multilevel"/>
    <w:tmpl w:val="F900FB3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9" w15:restartNumberingAfterBreak="0">
    <w:nsid w:val="235B1644"/>
    <w:multiLevelType w:val="multilevel"/>
    <w:tmpl w:val="EA50AB10"/>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0" w15:restartNumberingAfterBreak="0">
    <w:nsid w:val="258E0152"/>
    <w:multiLevelType w:val="multilevel"/>
    <w:tmpl w:val="B442DE56"/>
    <w:lvl w:ilvl="0">
      <w:start w:val="1"/>
      <w:numFmt w:val="bullet"/>
      <w:lvlText w:val="-"/>
      <w:lvlJc w:val="left"/>
      <w:pPr>
        <w:tabs>
          <w:tab w:val="num" w:pos="0"/>
        </w:tabs>
        <w:ind w:left="620" w:hanging="420"/>
      </w:pPr>
      <w:rPr>
        <w:rFonts w:ascii="DengXian" w:hAnsi="DengXian" w:cs="DengXian" w:hint="default"/>
      </w:rPr>
    </w:lvl>
    <w:lvl w:ilvl="1">
      <w:start w:val="1"/>
      <w:numFmt w:val="bullet"/>
      <w:lvlText w:val=""/>
      <w:lvlJc w:val="left"/>
      <w:pPr>
        <w:tabs>
          <w:tab w:val="num" w:pos="0"/>
        </w:tabs>
        <w:ind w:left="1040" w:hanging="420"/>
      </w:pPr>
      <w:rPr>
        <w:rFonts w:ascii="Wingdings" w:hAnsi="Wingdings" w:cs="Wingdings" w:hint="default"/>
      </w:rPr>
    </w:lvl>
    <w:lvl w:ilvl="2">
      <w:start w:val="1"/>
      <w:numFmt w:val="bullet"/>
      <w:lvlText w:val=""/>
      <w:lvlJc w:val="left"/>
      <w:pPr>
        <w:tabs>
          <w:tab w:val="num" w:pos="0"/>
        </w:tabs>
        <w:ind w:left="1460" w:hanging="420"/>
      </w:pPr>
      <w:rPr>
        <w:rFonts w:ascii="Wingdings" w:hAnsi="Wingdings" w:cs="Wingdings" w:hint="default"/>
      </w:rPr>
    </w:lvl>
    <w:lvl w:ilvl="3">
      <w:start w:val="1"/>
      <w:numFmt w:val="bullet"/>
      <w:lvlText w:val=""/>
      <w:lvlJc w:val="left"/>
      <w:pPr>
        <w:tabs>
          <w:tab w:val="num" w:pos="0"/>
        </w:tabs>
        <w:ind w:left="1880" w:hanging="420"/>
      </w:pPr>
      <w:rPr>
        <w:rFonts w:ascii="Wingdings" w:hAnsi="Wingdings" w:cs="Wingdings" w:hint="default"/>
      </w:rPr>
    </w:lvl>
    <w:lvl w:ilvl="4">
      <w:start w:val="1"/>
      <w:numFmt w:val="bullet"/>
      <w:lvlText w:val=""/>
      <w:lvlJc w:val="left"/>
      <w:pPr>
        <w:tabs>
          <w:tab w:val="num" w:pos="0"/>
        </w:tabs>
        <w:ind w:left="2300" w:hanging="420"/>
      </w:pPr>
      <w:rPr>
        <w:rFonts w:ascii="Wingdings" w:hAnsi="Wingdings" w:cs="Wingdings" w:hint="default"/>
      </w:rPr>
    </w:lvl>
    <w:lvl w:ilvl="5">
      <w:start w:val="1"/>
      <w:numFmt w:val="bullet"/>
      <w:lvlText w:val=""/>
      <w:lvlJc w:val="left"/>
      <w:pPr>
        <w:tabs>
          <w:tab w:val="num" w:pos="0"/>
        </w:tabs>
        <w:ind w:left="2720" w:hanging="420"/>
      </w:pPr>
      <w:rPr>
        <w:rFonts w:ascii="Wingdings" w:hAnsi="Wingdings" w:cs="Wingdings" w:hint="default"/>
      </w:rPr>
    </w:lvl>
    <w:lvl w:ilvl="6">
      <w:start w:val="1"/>
      <w:numFmt w:val="bullet"/>
      <w:lvlText w:val=""/>
      <w:lvlJc w:val="left"/>
      <w:pPr>
        <w:tabs>
          <w:tab w:val="num" w:pos="0"/>
        </w:tabs>
        <w:ind w:left="3140" w:hanging="420"/>
      </w:pPr>
      <w:rPr>
        <w:rFonts w:ascii="Wingdings" w:hAnsi="Wingdings" w:cs="Wingdings" w:hint="default"/>
      </w:rPr>
    </w:lvl>
    <w:lvl w:ilvl="7">
      <w:start w:val="1"/>
      <w:numFmt w:val="bullet"/>
      <w:lvlText w:val=""/>
      <w:lvlJc w:val="left"/>
      <w:pPr>
        <w:tabs>
          <w:tab w:val="num" w:pos="0"/>
        </w:tabs>
        <w:ind w:left="3560" w:hanging="420"/>
      </w:pPr>
      <w:rPr>
        <w:rFonts w:ascii="Wingdings" w:hAnsi="Wingdings" w:cs="Wingdings" w:hint="default"/>
      </w:rPr>
    </w:lvl>
    <w:lvl w:ilvl="8">
      <w:start w:val="1"/>
      <w:numFmt w:val="bullet"/>
      <w:lvlText w:val=""/>
      <w:lvlJc w:val="left"/>
      <w:pPr>
        <w:tabs>
          <w:tab w:val="num" w:pos="0"/>
        </w:tabs>
        <w:ind w:left="3980" w:hanging="420"/>
      </w:pPr>
      <w:rPr>
        <w:rFonts w:ascii="Wingdings" w:hAnsi="Wingdings" w:cs="Wingdings" w:hint="default"/>
      </w:rPr>
    </w:lvl>
  </w:abstractNum>
  <w:abstractNum w:abstractNumId="31" w15:restartNumberingAfterBreak="0">
    <w:nsid w:val="274E272C"/>
    <w:multiLevelType w:val="multilevel"/>
    <w:tmpl w:val="15C211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77C0065"/>
    <w:multiLevelType w:val="multilevel"/>
    <w:tmpl w:val="95F2D8B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3" w15:restartNumberingAfterBreak="0">
    <w:nsid w:val="28C4154A"/>
    <w:multiLevelType w:val="multilevel"/>
    <w:tmpl w:val="FE62AFC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34" w15:restartNumberingAfterBreak="0">
    <w:nsid w:val="2918344F"/>
    <w:multiLevelType w:val="multilevel"/>
    <w:tmpl w:val="02D628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2CB13B1D"/>
    <w:multiLevelType w:val="multilevel"/>
    <w:tmpl w:val="2F620B2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6" w15:restartNumberingAfterBreak="0">
    <w:nsid w:val="2CF31AEE"/>
    <w:multiLevelType w:val="multilevel"/>
    <w:tmpl w:val="92809FCE"/>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37" w15:restartNumberingAfterBreak="0">
    <w:nsid w:val="2E367EE4"/>
    <w:multiLevelType w:val="multilevel"/>
    <w:tmpl w:val="A742042A"/>
    <w:lvl w:ilvl="0">
      <w:start w:val="1"/>
      <w:numFmt w:val="bullet"/>
      <w:lvlText w:val="•"/>
      <w:lvlJc w:val="left"/>
      <w:pPr>
        <w:tabs>
          <w:tab w:val="num" w:pos="0"/>
        </w:tabs>
        <w:ind w:left="840" w:hanging="420"/>
      </w:pPr>
      <w:rPr>
        <w:rFonts w:ascii="SimSun" w:hAnsi="SimSun" w:cs="SimSun"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8" w15:restartNumberingAfterBreak="0">
    <w:nsid w:val="2E8D0DAB"/>
    <w:multiLevelType w:val="multilevel"/>
    <w:tmpl w:val="3D3C9A1E"/>
    <w:lvl w:ilvl="0">
      <w:start w:val="1"/>
      <w:numFmt w:val="bullet"/>
      <w:lvlText w:val="•"/>
      <w:lvlJc w:val="left"/>
      <w:pPr>
        <w:tabs>
          <w:tab w:val="num" w:pos="0"/>
        </w:tabs>
        <w:ind w:left="420" w:hanging="420"/>
      </w:pPr>
      <w:rPr>
        <w:rFonts w:ascii="SimSun" w:hAnsi="SimSun" w:cs="SimSu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2ED5503C"/>
    <w:multiLevelType w:val="multilevel"/>
    <w:tmpl w:val="8CEEEB4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0" w15:restartNumberingAfterBreak="0">
    <w:nsid w:val="31D2735B"/>
    <w:multiLevelType w:val="multilevel"/>
    <w:tmpl w:val="6A606BE0"/>
    <w:lvl w:ilvl="0">
      <w:start w:val="1"/>
      <w:numFmt w:val="bullet"/>
      <w:lvlText w:val="-"/>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1" w15:restartNumberingAfterBreak="0">
    <w:nsid w:val="323E3942"/>
    <w:multiLevelType w:val="multilevel"/>
    <w:tmpl w:val="A8427DF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2" w15:restartNumberingAfterBreak="0">
    <w:nsid w:val="327C096C"/>
    <w:multiLevelType w:val="multilevel"/>
    <w:tmpl w:val="30CA13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32AA5BD5"/>
    <w:multiLevelType w:val="multilevel"/>
    <w:tmpl w:val="70725D8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4" w15:restartNumberingAfterBreak="0">
    <w:nsid w:val="32C56D18"/>
    <w:multiLevelType w:val="multilevel"/>
    <w:tmpl w:val="F55A3CF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5" w15:restartNumberingAfterBreak="0">
    <w:nsid w:val="34A55CDE"/>
    <w:multiLevelType w:val="multilevel"/>
    <w:tmpl w:val="14D2059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3768458A"/>
    <w:multiLevelType w:val="multilevel"/>
    <w:tmpl w:val="191A493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7" w15:restartNumberingAfterBreak="0">
    <w:nsid w:val="39DD1E8D"/>
    <w:multiLevelType w:val="multilevel"/>
    <w:tmpl w:val="66706D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3A77173C"/>
    <w:multiLevelType w:val="multilevel"/>
    <w:tmpl w:val="10365460"/>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9" w15:restartNumberingAfterBreak="0">
    <w:nsid w:val="3B35286F"/>
    <w:multiLevelType w:val="multilevel"/>
    <w:tmpl w:val="DAA449A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0" w15:restartNumberingAfterBreak="0">
    <w:nsid w:val="3D971C9C"/>
    <w:multiLevelType w:val="multilevel"/>
    <w:tmpl w:val="6A34AE8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51" w15:restartNumberingAfterBreak="0">
    <w:nsid w:val="3DC618C5"/>
    <w:multiLevelType w:val="multilevel"/>
    <w:tmpl w:val="E36ADD8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2" w15:restartNumberingAfterBreak="0">
    <w:nsid w:val="3E4D60A9"/>
    <w:multiLevelType w:val="multilevel"/>
    <w:tmpl w:val="1ADA9762"/>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3" w15:restartNumberingAfterBreak="0">
    <w:nsid w:val="40DB433E"/>
    <w:multiLevelType w:val="multilevel"/>
    <w:tmpl w:val="C108CF2E"/>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4" w15:restartNumberingAfterBreak="0">
    <w:nsid w:val="411200BA"/>
    <w:multiLevelType w:val="multilevel"/>
    <w:tmpl w:val="2690D4DA"/>
    <w:lvl w:ilvl="0">
      <w:start w:val="1"/>
      <w:numFmt w:val="bullet"/>
      <w:lvlText w:val=""/>
      <w:lvlJc w:val="left"/>
      <w:pPr>
        <w:tabs>
          <w:tab w:val="num" w:pos="0"/>
        </w:tabs>
        <w:ind w:left="832" w:hanging="400"/>
      </w:pPr>
      <w:rPr>
        <w:rFonts w:ascii="Wingdings" w:hAnsi="Wingdings" w:cs="Wingdings" w:hint="default"/>
      </w:rPr>
    </w:lvl>
    <w:lvl w:ilvl="1">
      <w:start w:val="1"/>
      <w:numFmt w:val="bullet"/>
      <w:lvlText w:val="-"/>
      <w:lvlJc w:val="left"/>
      <w:pPr>
        <w:tabs>
          <w:tab w:val="num" w:pos="0"/>
        </w:tabs>
        <w:ind w:left="1232" w:hanging="400"/>
      </w:pPr>
      <w:rPr>
        <w:rFonts w:ascii="맑은 고딕" w:hAnsi="맑은 고딕" w:cs="맑은 고딕" w:hint="default"/>
      </w:rPr>
    </w:lvl>
    <w:lvl w:ilvl="2">
      <w:start w:val="1"/>
      <w:numFmt w:val="bullet"/>
      <w:lvlText w:val=""/>
      <w:lvlJc w:val="left"/>
      <w:pPr>
        <w:tabs>
          <w:tab w:val="num" w:pos="0"/>
        </w:tabs>
        <w:ind w:left="1632" w:hanging="400"/>
      </w:pPr>
      <w:rPr>
        <w:rFonts w:ascii="Wingdings" w:hAnsi="Wingdings" w:cs="Wingdings" w:hint="default"/>
      </w:rPr>
    </w:lvl>
    <w:lvl w:ilvl="3">
      <w:start w:val="1"/>
      <w:numFmt w:val="bullet"/>
      <w:lvlText w:val=""/>
      <w:lvlJc w:val="left"/>
      <w:pPr>
        <w:tabs>
          <w:tab w:val="num" w:pos="0"/>
        </w:tabs>
        <w:ind w:left="2032" w:hanging="400"/>
      </w:pPr>
      <w:rPr>
        <w:rFonts w:ascii="Wingdings" w:hAnsi="Wingdings" w:cs="Wingdings" w:hint="default"/>
      </w:rPr>
    </w:lvl>
    <w:lvl w:ilvl="4">
      <w:start w:val="1"/>
      <w:numFmt w:val="bullet"/>
      <w:lvlText w:val=""/>
      <w:lvlJc w:val="left"/>
      <w:pPr>
        <w:tabs>
          <w:tab w:val="num" w:pos="0"/>
        </w:tabs>
        <w:ind w:left="2432" w:hanging="400"/>
      </w:pPr>
      <w:rPr>
        <w:rFonts w:ascii="Wingdings" w:hAnsi="Wingdings" w:cs="Wingdings" w:hint="default"/>
      </w:rPr>
    </w:lvl>
    <w:lvl w:ilvl="5">
      <w:start w:val="1"/>
      <w:numFmt w:val="bullet"/>
      <w:lvlText w:val=""/>
      <w:lvlJc w:val="left"/>
      <w:pPr>
        <w:tabs>
          <w:tab w:val="num" w:pos="0"/>
        </w:tabs>
        <w:ind w:left="2832" w:hanging="400"/>
      </w:pPr>
      <w:rPr>
        <w:rFonts w:ascii="Wingdings" w:hAnsi="Wingdings" w:cs="Wingdings" w:hint="default"/>
      </w:rPr>
    </w:lvl>
    <w:lvl w:ilvl="6">
      <w:start w:val="1"/>
      <w:numFmt w:val="bullet"/>
      <w:lvlText w:val=""/>
      <w:lvlJc w:val="left"/>
      <w:pPr>
        <w:tabs>
          <w:tab w:val="num" w:pos="0"/>
        </w:tabs>
        <w:ind w:left="3232" w:hanging="400"/>
      </w:pPr>
      <w:rPr>
        <w:rFonts w:ascii="Wingdings" w:hAnsi="Wingdings" w:cs="Wingdings" w:hint="default"/>
      </w:rPr>
    </w:lvl>
    <w:lvl w:ilvl="7">
      <w:start w:val="1"/>
      <w:numFmt w:val="bullet"/>
      <w:lvlText w:val=""/>
      <w:lvlJc w:val="left"/>
      <w:pPr>
        <w:tabs>
          <w:tab w:val="num" w:pos="0"/>
        </w:tabs>
        <w:ind w:left="3632" w:hanging="400"/>
      </w:pPr>
      <w:rPr>
        <w:rFonts w:ascii="Wingdings" w:hAnsi="Wingdings" w:cs="Wingdings" w:hint="default"/>
      </w:rPr>
    </w:lvl>
    <w:lvl w:ilvl="8">
      <w:start w:val="1"/>
      <w:numFmt w:val="bullet"/>
      <w:lvlText w:val=""/>
      <w:lvlJc w:val="left"/>
      <w:pPr>
        <w:tabs>
          <w:tab w:val="num" w:pos="0"/>
        </w:tabs>
        <w:ind w:left="4032" w:hanging="400"/>
      </w:pPr>
      <w:rPr>
        <w:rFonts w:ascii="Wingdings" w:hAnsi="Wingdings" w:cs="Wingdings" w:hint="default"/>
      </w:rPr>
    </w:lvl>
  </w:abstractNum>
  <w:abstractNum w:abstractNumId="55" w15:restartNumberingAfterBreak="0">
    <w:nsid w:val="432C29F3"/>
    <w:multiLevelType w:val="multilevel"/>
    <w:tmpl w:val="049899C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6" w15:restartNumberingAfterBreak="0">
    <w:nsid w:val="433C26C6"/>
    <w:multiLevelType w:val="multilevel"/>
    <w:tmpl w:val="77AEDC1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437E071E"/>
    <w:multiLevelType w:val="multilevel"/>
    <w:tmpl w:val="7D9ADBB8"/>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58" w15:restartNumberingAfterBreak="0">
    <w:nsid w:val="44AD62F6"/>
    <w:multiLevelType w:val="multilevel"/>
    <w:tmpl w:val="6926464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 w15:restartNumberingAfterBreak="0">
    <w:nsid w:val="451A2E32"/>
    <w:multiLevelType w:val="multilevel"/>
    <w:tmpl w:val="FCF02A6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0" w15:restartNumberingAfterBreak="0">
    <w:nsid w:val="45D24AB5"/>
    <w:multiLevelType w:val="multilevel"/>
    <w:tmpl w:val="6B1446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45EB0C97"/>
    <w:multiLevelType w:val="multilevel"/>
    <w:tmpl w:val="700035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15:restartNumberingAfterBreak="0">
    <w:nsid w:val="466559E4"/>
    <w:multiLevelType w:val="multilevel"/>
    <w:tmpl w:val="85465458"/>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63" w15:restartNumberingAfterBreak="0">
    <w:nsid w:val="46CC3C0E"/>
    <w:multiLevelType w:val="multilevel"/>
    <w:tmpl w:val="30F69968"/>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482B4FBE"/>
    <w:multiLevelType w:val="multilevel"/>
    <w:tmpl w:val="E5F443B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5" w15:restartNumberingAfterBreak="0">
    <w:nsid w:val="4AAC5B44"/>
    <w:multiLevelType w:val="multilevel"/>
    <w:tmpl w:val="2BAA64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4B9D0F22"/>
    <w:multiLevelType w:val="multilevel"/>
    <w:tmpl w:val="7D8CDBD2"/>
    <w:lvl w:ilvl="0">
      <w:start w:val="1"/>
      <w:numFmt w:val="bullet"/>
      <w:lvlText w:val=""/>
      <w:lvlJc w:val="left"/>
      <w:pPr>
        <w:tabs>
          <w:tab w:val="num" w:pos="0"/>
        </w:tabs>
        <w:ind w:left="1152" w:hanging="360"/>
      </w:pPr>
      <w:rPr>
        <w:rFonts w:ascii="Symbol" w:hAnsi="Symbol" w:cs="Symbol" w:hint="default"/>
      </w:rPr>
    </w:lvl>
    <w:lvl w:ilvl="1">
      <w:start w:val="1"/>
      <w:numFmt w:val="bullet"/>
      <w:lvlText w:val="o"/>
      <w:lvlJc w:val="left"/>
      <w:pPr>
        <w:tabs>
          <w:tab w:val="num" w:pos="0"/>
        </w:tabs>
        <w:ind w:left="1872" w:hanging="360"/>
      </w:pPr>
      <w:rPr>
        <w:rFonts w:ascii="Courier New" w:hAnsi="Courier New" w:cs="Courier New" w:hint="default"/>
      </w:rPr>
    </w:lvl>
    <w:lvl w:ilvl="2">
      <w:start w:val="1"/>
      <w:numFmt w:val="bullet"/>
      <w:lvlText w:val=""/>
      <w:lvlJc w:val="left"/>
      <w:pPr>
        <w:tabs>
          <w:tab w:val="num" w:pos="0"/>
        </w:tabs>
        <w:ind w:left="2592" w:hanging="360"/>
      </w:pPr>
      <w:rPr>
        <w:rFonts w:ascii="Wingdings" w:hAnsi="Wingdings" w:cs="Wingdings" w:hint="default"/>
      </w:rPr>
    </w:lvl>
    <w:lvl w:ilvl="3">
      <w:start w:val="1"/>
      <w:numFmt w:val="bullet"/>
      <w:lvlText w:val=""/>
      <w:lvlJc w:val="left"/>
      <w:pPr>
        <w:tabs>
          <w:tab w:val="num" w:pos="0"/>
        </w:tabs>
        <w:ind w:left="3312" w:hanging="360"/>
      </w:pPr>
      <w:rPr>
        <w:rFonts w:ascii="Symbol" w:hAnsi="Symbol" w:cs="Symbol" w:hint="default"/>
      </w:rPr>
    </w:lvl>
    <w:lvl w:ilvl="4">
      <w:start w:val="1"/>
      <w:numFmt w:val="bullet"/>
      <w:lvlText w:val="o"/>
      <w:lvlJc w:val="left"/>
      <w:pPr>
        <w:tabs>
          <w:tab w:val="num" w:pos="0"/>
        </w:tabs>
        <w:ind w:left="4032" w:hanging="360"/>
      </w:pPr>
      <w:rPr>
        <w:rFonts w:ascii="Courier New" w:hAnsi="Courier New" w:cs="Courier New" w:hint="default"/>
      </w:rPr>
    </w:lvl>
    <w:lvl w:ilvl="5">
      <w:start w:val="1"/>
      <w:numFmt w:val="bullet"/>
      <w:lvlText w:val=""/>
      <w:lvlJc w:val="left"/>
      <w:pPr>
        <w:tabs>
          <w:tab w:val="num" w:pos="0"/>
        </w:tabs>
        <w:ind w:left="4752" w:hanging="360"/>
      </w:pPr>
      <w:rPr>
        <w:rFonts w:ascii="Wingdings" w:hAnsi="Wingdings" w:cs="Wingdings" w:hint="default"/>
      </w:rPr>
    </w:lvl>
    <w:lvl w:ilvl="6">
      <w:start w:val="1"/>
      <w:numFmt w:val="bullet"/>
      <w:lvlText w:val=""/>
      <w:lvlJc w:val="left"/>
      <w:pPr>
        <w:tabs>
          <w:tab w:val="num" w:pos="0"/>
        </w:tabs>
        <w:ind w:left="5472" w:hanging="360"/>
      </w:pPr>
      <w:rPr>
        <w:rFonts w:ascii="Symbol" w:hAnsi="Symbol" w:cs="Symbol" w:hint="default"/>
      </w:rPr>
    </w:lvl>
    <w:lvl w:ilvl="7">
      <w:start w:val="1"/>
      <w:numFmt w:val="bullet"/>
      <w:lvlText w:val="o"/>
      <w:lvlJc w:val="left"/>
      <w:pPr>
        <w:tabs>
          <w:tab w:val="num" w:pos="0"/>
        </w:tabs>
        <w:ind w:left="6192" w:hanging="360"/>
      </w:pPr>
      <w:rPr>
        <w:rFonts w:ascii="Courier New" w:hAnsi="Courier New" w:cs="Courier New" w:hint="default"/>
      </w:rPr>
    </w:lvl>
    <w:lvl w:ilvl="8">
      <w:start w:val="1"/>
      <w:numFmt w:val="bullet"/>
      <w:lvlText w:val=""/>
      <w:lvlJc w:val="left"/>
      <w:pPr>
        <w:tabs>
          <w:tab w:val="num" w:pos="0"/>
        </w:tabs>
        <w:ind w:left="6912" w:hanging="360"/>
      </w:pPr>
      <w:rPr>
        <w:rFonts w:ascii="Wingdings" w:hAnsi="Wingdings" w:cs="Wingdings" w:hint="default"/>
      </w:rPr>
    </w:lvl>
  </w:abstractNum>
  <w:abstractNum w:abstractNumId="67" w15:restartNumberingAfterBreak="0">
    <w:nsid w:val="4D131357"/>
    <w:multiLevelType w:val="multilevel"/>
    <w:tmpl w:val="4022D85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8" w15:restartNumberingAfterBreak="0">
    <w:nsid w:val="4D73689B"/>
    <w:multiLevelType w:val="multilevel"/>
    <w:tmpl w:val="AB986F9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9" w15:restartNumberingAfterBreak="0">
    <w:nsid w:val="4E833012"/>
    <w:multiLevelType w:val="multilevel"/>
    <w:tmpl w:val="BF968A8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0" w15:restartNumberingAfterBreak="0">
    <w:nsid w:val="4F577A91"/>
    <w:multiLevelType w:val="multilevel"/>
    <w:tmpl w:val="C234FC5A"/>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71" w15:restartNumberingAfterBreak="0">
    <w:nsid w:val="50A5063D"/>
    <w:multiLevelType w:val="multilevel"/>
    <w:tmpl w:val="09F6864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2" w15:restartNumberingAfterBreak="0">
    <w:nsid w:val="51894A26"/>
    <w:multiLevelType w:val="multilevel"/>
    <w:tmpl w:val="D506C95C"/>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3" w15:restartNumberingAfterBreak="0">
    <w:nsid w:val="51E92D20"/>
    <w:multiLevelType w:val="multilevel"/>
    <w:tmpl w:val="A0764C52"/>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4" w15:restartNumberingAfterBreak="0">
    <w:nsid w:val="521E0861"/>
    <w:multiLevelType w:val="multilevel"/>
    <w:tmpl w:val="37C878A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5" w15:restartNumberingAfterBreak="0">
    <w:nsid w:val="52B111D1"/>
    <w:multiLevelType w:val="multilevel"/>
    <w:tmpl w:val="48847E3A"/>
    <w:lvl w:ilvl="0">
      <w:start w:val="1"/>
      <w:numFmt w:val="bullet"/>
      <w:lvlText w:val=""/>
      <w:lvlJc w:val="left"/>
      <w:pPr>
        <w:tabs>
          <w:tab w:val="num" w:pos="0"/>
        </w:tabs>
        <w:ind w:left="941" w:hanging="400"/>
      </w:pPr>
      <w:rPr>
        <w:rFonts w:ascii="Wingdings" w:hAnsi="Wingdings" w:cs="Wingdings" w:hint="default"/>
      </w:rPr>
    </w:lvl>
    <w:lvl w:ilvl="1">
      <w:start w:val="1"/>
      <w:numFmt w:val="bullet"/>
      <w:lvlText w:val="‐"/>
      <w:lvlJc w:val="left"/>
      <w:pPr>
        <w:tabs>
          <w:tab w:val="num" w:pos="0"/>
        </w:tabs>
        <w:ind w:left="1341" w:hanging="400"/>
      </w:pPr>
      <w:rPr>
        <w:rFonts w:ascii="SimSun" w:hAnsi="SimSun" w:cs="SimSun" w:hint="default"/>
      </w:rPr>
    </w:lvl>
    <w:lvl w:ilvl="2">
      <w:start w:val="1"/>
      <w:numFmt w:val="bullet"/>
      <w:lvlText w:val=""/>
      <w:lvlJc w:val="left"/>
      <w:pPr>
        <w:tabs>
          <w:tab w:val="num" w:pos="0"/>
        </w:tabs>
        <w:ind w:left="1741" w:hanging="400"/>
      </w:pPr>
      <w:rPr>
        <w:rFonts w:ascii="Wingdings" w:hAnsi="Wingdings" w:cs="Wingdings" w:hint="default"/>
      </w:rPr>
    </w:lvl>
    <w:lvl w:ilvl="3">
      <w:start w:val="1"/>
      <w:numFmt w:val="bullet"/>
      <w:lvlText w:val=""/>
      <w:lvlJc w:val="left"/>
      <w:pPr>
        <w:tabs>
          <w:tab w:val="num" w:pos="0"/>
        </w:tabs>
        <w:ind w:left="2141" w:hanging="400"/>
      </w:pPr>
      <w:rPr>
        <w:rFonts w:ascii="Wingdings" w:hAnsi="Wingdings" w:cs="Wingdings" w:hint="default"/>
      </w:rPr>
    </w:lvl>
    <w:lvl w:ilvl="4">
      <w:start w:val="1"/>
      <w:numFmt w:val="bullet"/>
      <w:lvlText w:val=""/>
      <w:lvlJc w:val="left"/>
      <w:pPr>
        <w:tabs>
          <w:tab w:val="num" w:pos="0"/>
        </w:tabs>
        <w:ind w:left="2541" w:hanging="400"/>
      </w:pPr>
      <w:rPr>
        <w:rFonts w:ascii="Wingdings" w:hAnsi="Wingdings" w:cs="Wingdings" w:hint="default"/>
      </w:rPr>
    </w:lvl>
    <w:lvl w:ilvl="5">
      <w:start w:val="1"/>
      <w:numFmt w:val="bullet"/>
      <w:lvlText w:val=""/>
      <w:lvlJc w:val="left"/>
      <w:pPr>
        <w:tabs>
          <w:tab w:val="num" w:pos="0"/>
        </w:tabs>
        <w:ind w:left="2941" w:hanging="400"/>
      </w:pPr>
      <w:rPr>
        <w:rFonts w:ascii="Wingdings" w:hAnsi="Wingdings" w:cs="Wingdings" w:hint="default"/>
      </w:rPr>
    </w:lvl>
    <w:lvl w:ilvl="6">
      <w:start w:val="1"/>
      <w:numFmt w:val="bullet"/>
      <w:lvlText w:val=""/>
      <w:lvlJc w:val="left"/>
      <w:pPr>
        <w:tabs>
          <w:tab w:val="num" w:pos="0"/>
        </w:tabs>
        <w:ind w:left="3341" w:hanging="400"/>
      </w:pPr>
      <w:rPr>
        <w:rFonts w:ascii="Wingdings" w:hAnsi="Wingdings" w:cs="Wingdings" w:hint="default"/>
      </w:rPr>
    </w:lvl>
    <w:lvl w:ilvl="7">
      <w:start w:val="1"/>
      <w:numFmt w:val="bullet"/>
      <w:lvlText w:val=""/>
      <w:lvlJc w:val="left"/>
      <w:pPr>
        <w:tabs>
          <w:tab w:val="num" w:pos="0"/>
        </w:tabs>
        <w:ind w:left="3741" w:hanging="400"/>
      </w:pPr>
      <w:rPr>
        <w:rFonts w:ascii="Wingdings" w:hAnsi="Wingdings" w:cs="Wingdings" w:hint="default"/>
      </w:rPr>
    </w:lvl>
    <w:lvl w:ilvl="8">
      <w:start w:val="1"/>
      <w:numFmt w:val="bullet"/>
      <w:lvlText w:val=""/>
      <w:lvlJc w:val="left"/>
      <w:pPr>
        <w:tabs>
          <w:tab w:val="num" w:pos="0"/>
        </w:tabs>
        <w:ind w:left="4141" w:hanging="400"/>
      </w:pPr>
      <w:rPr>
        <w:rFonts w:ascii="Wingdings" w:hAnsi="Wingdings" w:cs="Wingdings" w:hint="default"/>
      </w:rPr>
    </w:lvl>
  </w:abstractNum>
  <w:abstractNum w:abstractNumId="76" w15:restartNumberingAfterBreak="0">
    <w:nsid w:val="53664935"/>
    <w:multiLevelType w:val="multilevel"/>
    <w:tmpl w:val="87B6D13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7" w15:restartNumberingAfterBreak="0">
    <w:nsid w:val="537A2ABF"/>
    <w:multiLevelType w:val="multilevel"/>
    <w:tmpl w:val="2F427720"/>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78" w15:restartNumberingAfterBreak="0">
    <w:nsid w:val="5729044F"/>
    <w:multiLevelType w:val="multilevel"/>
    <w:tmpl w:val="E19484BA"/>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9" w15:restartNumberingAfterBreak="0">
    <w:nsid w:val="57911F59"/>
    <w:multiLevelType w:val="multilevel"/>
    <w:tmpl w:val="B29C7FE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80" w15:restartNumberingAfterBreak="0">
    <w:nsid w:val="57C30EAD"/>
    <w:multiLevelType w:val="multilevel"/>
    <w:tmpl w:val="6AF6F59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1" w15:restartNumberingAfterBreak="0">
    <w:nsid w:val="583B0815"/>
    <w:multiLevelType w:val="multilevel"/>
    <w:tmpl w:val="718EB2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2" w15:restartNumberingAfterBreak="0">
    <w:nsid w:val="59833741"/>
    <w:multiLevelType w:val="multilevel"/>
    <w:tmpl w:val="DB1A114A"/>
    <w:lvl w:ilvl="0">
      <w:start w:val="1"/>
      <w:numFmt w:val="bullet"/>
      <w:lvlText w:val=""/>
      <w:lvlJc w:val="left"/>
      <w:pPr>
        <w:tabs>
          <w:tab w:val="num" w:pos="0"/>
        </w:tabs>
        <w:ind w:left="1044" w:hanging="420"/>
      </w:pPr>
      <w:rPr>
        <w:rFonts w:ascii="Wingdings" w:hAnsi="Wingdings" w:cs="Wingdings" w:hint="default"/>
      </w:rPr>
    </w:lvl>
    <w:lvl w:ilvl="1">
      <w:start w:val="1"/>
      <w:numFmt w:val="bullet"/>
      <w:lvlText w:val=""/>
      <w:lvlJc w:val="left"/>
      <w:pPr>
        <w:tabs>
          <w:tab w:val="num" w:pos="0"/>
        </w:tabs>
        <w:ind w:left="1464" w:hanging="420"/>
      </w:pPr>
      <w:rPr>
        <w:rFonts w:ascii="Wingdings" w:hAnsi="Wingdings" w:cs="Wingdings" w:hint="default"/>
      </w:rPr>
    </w:lvl>
    <w:lvl w:ilvl="2">
      <w:start w:val="1"/>
      <w:numFmt w:val="bullet"/>
      <w:lvlText w:val=""/>
      <w:lvlJc w:val="left"/>
      <w:pPr>
        <w:tabs>
          <w:tab w:val="num" w:pos="0"/>
        </w:tabs>
        <w:ind w:left="1884" w:hanging="420"/>
      </w:pPr>
      <w:rPr>
        <w:rFonts w:ascii="Wingdings" w:hAnsi="Wingdings" w:cs="Wingdings" w:hint="default"/>
      </w:rPr>
    </w:lvl>
    <w:lvl w:ilvl="3">
      <w:start w:val="1"/>
      <w:numFmt w:val="bullet"/>
      <w:lvlText w:val=""/>
      <w:lvlJc w:val="left"/>
      <w:pPr>
        <w:tabs>
          <w:tab w:val="num" w:pos="0"/>
        </w:tabs>
        <w:ind w:left="2304" w:hanging="420"/>
      </w:pPr>
      <w:rPr>
        <w:rFonts w:ascii="Wingdings" w:hAnsi="Wingdings" w:cs="Wingdings" w:hint="default"/>
      </w:rPr>
    </w:lvl>
    <w:lvl w:ilvl="4">
      <w:start w:val="1"/>
      <w:numFmt w:val="bullet"/>
      <w:lvlText w:val=""/>
      <w:lvlJc w:val="left"/>
      <w:pPr>
        <w:tabs>
          <w:tab w:val="num" w:pos="0"/>
        </w:tabs>
        <w:ind w:left="2724" w:hanging="420"/>
      </w:pPr>
      <w:rPr>
        <w:rFonts w:ascii="Wingdings" w:hAnsi="Wingdings" w:cs="Wingdings" w:hint="default"/>
      </w:rPr>
    </w:lvl>
    <w:lvl w:ilvl="5">
      <w:start w:val="1"/>
      <w:numFmt w:val="bullet"/>
      <w:lvlText w:val=""/>
      <w:lvlJc w:val="left"/>
      <w:pPr>
        <w:tabs>
          <w:tab w:val="num" w:pos="0"/>
        </w:tabs>
        <w:ind w:left="3144" w:hanging="420"/>
      </w:pPr>
      <w:rPr>
        <w:rFonts w:ascii="Wingdings" w:hAnsi="Wingdings" w:cs="Wingdings" w:hint="default"/>
      </w:rPr>
    </w:lvl>
    <w:lvl w:ilvl="6">
      <w:start w:val="1"/>
      <w:numFmt w:val="bullet"/>
      <w:lvlText w:val=""/>
      <w:lvlJc w:val="left"/>
      <w:pPr>
        <w:tabs>
          <w:tab w:val="num" w:pos="0"/>
        </w:tabs>
        <w:ind w:left="3564" w:hanging="420"/>
      </w:pPr>
      <w:rPr>
        <w:rFonts w:ascii="Wingdings" w:hAnsi="Wingdings" w:cs="Wingdings" w:hint="default"/>
      </w:rPr>
    </w:lvl>
    <w:lvl w:ilvl="7">
      <w:start w:val="1"/>
      <w:numFmt w:val="bullet"/>
      <w:lvlText w:val=""/>
      <w:lvlJc w:val="left"/>
      <w:pPr>
        <w:tabs>
          <w:tab w:val="num" w:pos="0"/>
        </w:tabs>
        <w:ind w:left="3984" w:hanging="420"/>
      </w:pPr>
      <w:rPr>
        <w:rFonts w:ascii="Wingdings" w:hAnsi="Wingdings" w:cs="Wingdings" w:hint="default"/>
      </w:rPr>
    </w:lvl>
    <w:lvl w:ilvl="8">
      <w:start w:val="1"/>
      <w:numFmt w:val="bullet"/>
      <w:lvlText w:val=""/>
      <w:lvlJc w:val="left"/>
      <w:pPr>
        <w:tabs>
          <w:tab w:val="num" w:pos="0"/>
        </w:tabs>
        <w:ind w:left="4404" w:hanging="420"/>
      </w:pPr>
      <w:rPr>
        <w:rFonts w:ascii="Wingdings" w:hAnsi="Wingdings" w:cs="Wingdings" w:hint="default"/>
      </w:rPr>
    </w:lvl>
  </w:abstractNum>
  <w:abstractNum w:abstractNumId="83" w15:restartNumberingAfterBreak="0">
    <w:nsid w:val="5B99584C"/>
    <w:multiLevelType w:val="multilevel"/>
    <w:tmpl w:val="54CEF1C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5C4C2843"/>
    <w:multiLevelType w:val="multilevel"/>
    <w:tmpl w:val="80D27630"/>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5" w15:restartNumberingAfterBreak="0">
    <w:nsid w:val="5C8B1633"/>
    <w:multiLevelType w:val="multilevel"/>
    <w:tmpl w:val="9EEEAF26"/>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86" w15:restartNumberingAfterBreak="0">
    <w:nsid w:val="5E401949"/>
    <w:multiLevelType w:val="multilevel"/>
    <w:tmpl w:val="601C826E"/>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87" w15:restartNumberingAfterBreak="0">
    <w:nsid w:val="5F1A2B87"/>
    <w:multiLevelType w:val="multilevel"/>
    <w:tmpl w:val="3A901090"/>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88" w15:restartNumberingAfterBreak="0">
    <w:nsid w:val="60795286"/>
    <w:multiLevelType w:val="multilevel"/>
    <w:tmpl w:val="35BA726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9" w15:restartNumberingAfterBreak="0">
    <w:nsid w:val="6190278A"/>
    <w:multiLevelType w:val="multilevel"/>
    <w:tmpl w:val="1780EB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0" w15:restartNumberingAfterBreak="0">
    <w:nsid w:val="6214780E"/>
    <w:multiLevelType w:val="multilevel"/>
    <w:tmpl w:val="FEC2F40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1" w15:restartNumberingAfterBreak="0">
    <w:nsid w:val="621513D8"/>
    <w:multiLevelType w:val="hybridMultilevel"/>
    <w:tmpl w:val="B08A4CCC"/>
    <w:lvl w:ilvl="0" w:tplc="B48E2FCA">
      <w:start w:val="11"/>
      <w:numFmt w:val="decimal"/>
      <w:lvlText w:val="(%1)"/>
      <w:lvlJc w:val="left"/>
      <w:pPr>
        <w:ind w:left="760" w:hanging="360"/>
      </w:pPr>
      <w:rPr>
        <w:rFonts w:eastAsia="Times New Roman" w:hint="default"/>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15:restartNumberingAfterBreak="0">
    <w:nsid w:val="62F06C8E"/>
    <w:multiLevelType w:val="multilevel"/>
    <w:tmpl w:val="A1BC4632"/>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93" w15:restartNumberingAfterBreak="0">
    <w:nsid w:val="63A87230"/>
    <w:multiLevelType w:val="multilevel"/>
    <w:tmpl w:val="FD88D03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4" w15:restartNumberingAfterBreak="0">
    <w:nsid w:val="642078F1"/>
    <w:multiLevelType w:val="multilevel"/>
    <w:tmpl w:val="3280A9C0"/>
    <w:lvl w:ilvl="0">
      <w:start w:val="1"/>
      <w:numFmt w:val="bullet"/>
      <w:lvlText w:val=""/>
      <w:lvlJc w:val="left"/>
      <w:pPr>
        <w:tabs>
          <w:tab w:val="num" w:pos="0"/>
        </w:tabs>
        <w:ind w:left="1129" w:hanging="420"/>
      </w:pPr>
      <w:rPr>
        <w:rFonts w:ascii="Wingdings" w:hAnsi="Wingdings" w:cs="Wingdings" w:hint="default"/>
      </w:rPr>
    </w:lvl>
    <w:lvl w:ilvl="1">
      <w:start w:val="1"/>
      <w:numFmt w:val="bullet"/>
      <w:lvlText w:val=""/>
      <w:lvlJc w:val="left"/>
      <w:pPr>
        <w:tabs>
          <w:tab w:val="num" w:pos="0"/>
        </w:tabs>
        <w:ind w:left="1549" w:hanging="420"/>
      </w:pPr>
      <w:rPr>
        <w:rFonts w:ascii="Wingdings" w:hAnsi="Wingdings" w:cs="Wingdings" w:hint="default"/>
      </w:rPr>
    </w:lvl>
    <w:lvl w:ilvl="2">
      <w:start w:val="1"/>
      <w:numFmt w:val="bullet"/>
      <w:lvlText w:val=""/>
      <w:lvlJc w:val="left"/>
      <w:pPr>
        <w:tabs>
          <w:tab w:val="num" w:pos="0"/>
        </w:tabs>
        <w:ind w:left="1969" w:hanging="420"/>
      </w:pPr>
      <w:rPr>
        <w:rFonts w:ascii="Wingdings" w:hAnsi="Wingdings" w:cs="Wingdings" w:hint="default"/>
      </w:rPr>
    </w:lvl>
    <w:lvl w:ilvl="3">
      <w:start w:val="1"/>
      <w:numFmt w:val="bullet"/>
      <w:lvlText w:val=""/>
      <w:lvlJc w:val="left"/>
      <w:pPr>
        <w:tabs>
          <w:tab w:val="num" w:pos="0"/>
        </w:tabs>
        <w:ind w:left="2389" w:hanging="420"/>
      </w:pPr>
      <w:rPr>
        <w:rFonts w:ascii="Wingdings" w:hAnsi="Wingdings" w:cs="Wingdings" w:hint="default"/>
      </w:rPr>
    </w:lvl>
    <w:lvl w:ilvl="4">
      <w:start w:val="1"/>
      <w:numFmt w:val="bullet"/>
      <w:lvlText w:val=""/>
      <w:lvlJc w:val="left"/>
      <w:pPr>
        <w:tabs>
          <w:tab w:val="num" w:pos="0"/>
        </w:tabs>
        <w:ind w:left="2809" w:hanging="420"/>
      </w:pPr>
      <w:rPr>
        <w:rFonts w:ascii="Wingdings" w:hAnsi="Wingdings" w:cs="Wingdings" w:hint="default"/>
      </w:rPr>
    </w:lvl>
    <w:lvl w:ilvl="5">
      <w:start w:val="1"/>
      <w:numFmt w:val="bullet"/>
      <w:lvlText w:val=""/>
      <w:lvlJc w:val="left"/>
      <w:pPr>
        <w:tabs>
          <w:tab w:val="num" w:pos="0"/>
        </w:tabs>
        <w:ind w:left="3229" w:hanging="420"/>
      </w:pPr>
      <w:rPr>
        <w:rFonts w:ascii="Wingdings" w:hAnsi="Wingdings" w:cs="Wingdings" w:hint="default"/>
      </w:rPr>
    </w:lvl>
    <w:lvl w:ilvl="6">
      <w:start w:val="1"/>
      <w:numFmt w:val="bullet"/>
      <w:lvlText w:val=""/>
      <w:lvlJc w:val="left"/>
      <w:pPr>
        <w:tabs>
          <w:tab w:val="num" w:pos="0"/>
        </w:tabs>
        <w:ind w:left="3649" w:hanging="420"/>
      </w:pPr>
      <w:rPr>
        <w:rFonts w:ascii="Wingdings" w:hAnsi="Wingdings" w:cs="Wingdings" w:hint="default"/>
      </w:rPr>
    </w:lvl>
    <w:lvl w:ilvl="7">
      <w:start w:val="1"/>
      <w:numFmt w:val="bullet"/>
      <w:lvlText w:val=""/>
      <w:lvlJc w:val="left"/>
      <w:pPr>
        <w:tabs>
          <w:tab w:val="num" w:pos="0"/>
        </w:tabs>
        <w:ind w:left="4069" w:hanging="420"/>
      </w:pPr>
      <w:rPr>
        <w:rFonts w:ascii="Wingdings" w:hAnsi="Wingdings" w:cs="Wingdings" w:hint="default"/>
      </w:rPr>
    </w:lvl>
    <w:lvl w:ilvl="8">
      <w:start w:val="1"/>
      <w:numFmt w:val="bullet"/>
      <w:lvlText w:val=""/>
      <w:lvlJc w:val="left"/>
      <w:pPr>
        <w:tabs>
          <w:tab w:val="num" w:pos="0"/>
        </w:tabs>
        <w:ind w:left="4489" w:hanging="420"/>
      </w:pPr>
      <w:rPr>
        <w:rFonts w:ascii="Wingdings" w:hAnsi="Wingdings" w:cs="Wingdings" w:hint="default"/>
      </w:rPr>
    </w:lvl>
  </w:abstractNum>
  <w:abstractNum w:abstractNumId="95" w15:restartNumberingAfterBreak="0">
    <w:nsid w:val="651D4632"/>
    <w:multiLevelType w:val="multilevel"/>
    <w:tmpl w:val="39DC335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6" w15:restartNumberingAfterBreak="0">
    <w:nsid w:val="67B72412"/>
    <w:multiLevelType w:val="multilevel"/>
    <w:tmpl w:val="24B497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67F20E19"/>
    <w:multiLevelType w:val="multilevel"/>
    <w:tmpl w:val="2D24202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98" w15:restartNumberingAfterBreak="0">
    <w:nsid w:val="6837565D"/>
    <w:multiLevelType w:val="multilevel"/>
    <w:tmpl w:val="CB16AEF6"/>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9" w15:restartNumberingAfterBreak="0">
    <w:nsid w:val="68931CD6"/>
    <w:multiLevelType w:val="multilevel"/>
    <w:tmpl w:val="FF70393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0" w15:restartNumberingAfterBreak="0">
    <w:nsid w:val="6AED5587"/>
    <w:multiLevelType w:val="multilevel"/>
    <w:tmpl w:val="B6BA9C02"/>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101" w15:restartNumberingAfterBreak="0">
    <w:nsid w:val="6C007B7C"/>
    <w:multiLevelType w:val="multilevel"/>
    <w:tmpl w:val="2E48C82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2" w15:restartNumberingAfterBreak="0">
    <w:nsid w:val="6C030062"/>
    <w:multiLevelType w:val="multilevel"/>
    <w:tmpl w:val="C25CE24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3" w15:restartNumberingAfterBreak="0">
    <w:nsid w:val="6D6805A8"/>
    <w:multiLevelType w:val="multilevel"/>
    <w:tmpl w:val="732E14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6E2D1309"/>
    <w:multiLevelType w:val="multilevel"/>
    <w:tmpl w:val="E66AEDEA"/>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15:restartNumberingAfterBreak="0">
    <w:nsid w:val="70401BCC"/>
    <w:multiLevelType w:val="multilevel"/>
    <w:tmpl w:val="4992BB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6" w15:restartNumberingAfterBreak="0">
    <w:nsid w:val="72503D9E"/>
    <w:multiLevelType w:val="hybridMultilevel"/>
    <w:tmpl w:val="54EEC960"/>
    <w:lvl w:ilvl="0" w:tplc="348C3D84">
      <w:start w:val="11"/>
      <w:numFmt w:val="decimal"/>
      <w:lvlText w:val="%1."/>
      <w:lvlJc w:val="left"/>
      <w:pPr>
        <w:ind w:left="760" w:hanging="360"/>
      </w:pPr>
      <w:rPr>
        <w:rFonts w:cstheme="minorBidi" w:hint="default"/>
        <w:b w:val="0"/>
        <w:u w:val="non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7" w15:restartNumberingAfterBreak="0">
    <w:nsid w:val="7435650C"/>
    <w:multiLevelType w:val="multilevel"/>
    <w:tmpl w:val="8DEACD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8" w15:restartNumberingAfterBreak="0">
    <w:nsid w:val="75A45FDC"/>
    <w:multiLevelType w:val="multilevel"/>
    <w:tmpl w:val="A1526EAC"/>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09" w15:restartNumberingAfterBreak="0">
    <w:nsid w:val="75EF26E4"/>
    <w:multiLevelType w:val="multilevel"/>
    <w:tmpl w:val="51B60A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0" w15:restartNumberingAfterBreak="0">
    <w:nsid w:val="77694503"/>
    <w:multiLevelType w:val="multilevel"/>
    <w:tmpl w:val="7CB25732"/>
    <w:lvl w:ilvl="0">
      <w:start w:val="1"/>
      <w:numFmt w:val="bullet"/>
      <w:lvlText w:val=""/>
      <w:lvlJc w:val="left"/>
      <w:pPr>
        <w:tabs>
          <w:tab w:val="num" w:pos="42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1" w15:restartNumberingAfterBreak="0">
    <w:nsid w:val="784E26E3"/>
    <w:multiLevelType w:val="multilevel"/>
    <w:tmpl w:val="26004F1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Arial Unicode MS" w:hAnsi="Arial Unicode MS" w:cs="Arial Unicode M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12" w15:restartNumberingAfterBreak="0">
    <w:nsid w:val="79D93A7F"/>
    <w:multiLevelType w:val="multilevel"/>
    <w:tmpl w:val="C43A6B6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3" w15:restartNumberingAfterBreak="0">
    <w:nsid w:val="7A0C6282"/>
    <w:multiLevelType w:val="multilevel"/>
    <w:tmpl w:val="B452331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14" w15:restartNumberingAfterBreak="0">
    <w:nsid w:val="7A4F7660"/>
    <w:multiLevelType w:val="multilevel"/>
    <w:tmpl w:val="379CB57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7B362712"/>
    <w:multiLevelType w:val="multilevel"/>
    <w:tmpl w:val="51D6E902"/>
    <w:lvl w:ilvl="0">
      <w:start w:val="1"/>
      <w:numFmt w:val="decimal"/>
      <w:lvlText w:val="%1)"/>
      <w:lvlJc w:val="left"/>
      <w:pPr>
        <w:tabs>
          <w:tab w:val="num" w:pos="0"/>
        </w:tabs>
        <w:ind w:left="760" w:hanging="36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16" w15:restartNumberingAfterBreak="0">
    <w:nsid w:val="7D6732BF"/>
    <w:multiLevelType w:val="multilevel"/>
    <w:tmpl w:val="00503A5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17" w15:restartNumberingAfterBreak="0">
    <w:nsid w:val="7DE20B5B"/>
    <w:multiLevelType w:val="multilevel"/>
    <w:tmpl w:val="86FE4CC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18" w15:restartNumberingAfterBreak="0">
    <w:nsid w:val="7DF45653"/>
    <w:multiLevelType w:val="multilevel"/>
    <w:tmpl w:val="CA1AF556"/>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19" w15:restartNumberingAfterBreak="0">
    <w:nsid w:val="7EAB2F03"/>
    <w:multiLevelType w:val="multilevel"/>
    <w:tmpl w:val="76FE7A7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0" w15:restartNumberingAfterBreak="0">
    <w:nsid w:val="7EC21A2A"/>
    <w:multiLevelType w:val="hybridMultilevel"/>
    <w:tmpl w:val="2FCE4EC4"/>
    <w:lvl w:ilvl="0" w:tplc="72581B00">
      <w:start w:val="11"/>
      <w:numFmt w:val="decimal"/>
      <w:lvlText w:val="%1)"/>
      <w:lvlJc w:val="left"/>
      <w:pPr>
        <w:ind w:left="760" w:hanging="360"/>
      </w:pPr>
      <w:rPr>
        <w:rFonts w:eastAsia="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18"/>
  </w:num>
  <w:num w:numId="2">
    <w:abstractNumId w:val="74"/>
  </w:num>
  <w:num w:numId="3">
    <w:abstractNumId w:val="48"/>
  </w:num>
  <w:num w:numId="4">
    <w:abstractNumId w:val="52"/>
  </w:num>
  <w:num w:numId="5">
    <w:abstractNumId w:val="9"/>
  </w:num>
  <w:num w:numId="6">
    <w:abstractNumId w:val="23"/>
  </w:num>
  <w:num w:numId="7">
    <w:abstractNumId w:val="111"/>
  </w:num>
  <w:num w:numId="8">
    <w:abstractNumId w:val="98"/>
  </w:num>
  <w:num w:numId="9">
    <w:abstractNumId w:val="67"/>
  </w:num>
  <w:num w:numId="10">
    <w:abstractNumId w:val="18"/>
  </w:num>
  <w:num w:numId="11">
    <w:abstractNumId w:val="70"/>
  </w:num>
  <w:num w:numId="12">
    <w:abstractNumId w:val="71"/>
  </w:num>
  <w:num w:numId="13">
    <w:abstractNumId w:val="13"/>
  </w:num>
  <w:num w:numId="14">
    <w:abstractNumId w:val="88"/>
  </w:num>
  <w:num w:numId="15">
    <w:abstractNumId w:val="95"/>
  </w:num>
  <w:num w:numId="16">
    <w:abstractNumId w:val="55"/>
  </w:num>
  <w:num w:numId="17">
    <w:abstractNumId w:val="97"/>
  </w:num>
  <w:num w:numId="18">
    <w:abstractNumId w:val="99"/>
  </w:num>
  <w:num w:numId="19">
    <w:abstractNumId w:val="44"/>
  </w:num>
  <w:num w:numId="20">
    <w:abstractNumId w:val="49"/>
  </w:num>
  <w:num w:numId="21">
    <w:abstractNumId w:val="116"/>
  </w:num>
  <w:num w:numId="22">
    <w:abstractNumId w:val="53"/>
  </w:num>
  <w:num w:numId="23">
    <w:abstractNumId w:val="93"/>
  </w:num>
  <w:num w:numId="24">
    <w:abstractNumId w:val="117"/>
  </w:num>
  <w:num w:numId="25">
    <w:abstractNumId w:val="11"/>
  </w:num>
  <w:num w:numId="26">
    <w:abstractNumId w:val="51"/>
  </w:num>
  <w:num w:numId="27">
    <w:abstractNumId w:val="64"/>
  </w:num>
  <w:num w:numId="28">
    <w:abstractNumId w:val="43"/>
  </w:num>
  <w:num w:numId="29">
    <w:abstractNumId w:val="33"/>
  </w:num>
  <w:num w:numId="30">
    <w:abstractNumId w:val="20"/>
  </w:num>
  <w:num w:numId="31">
    <w:abstractNumId w:val="8"/>
  </w:num>
  <w:num w:numId="32">
    <w:abstractNumId w:val="80"/>
  </w:num>
  <w:num w:numId="33">
    <w:abstractNumId w:val="113"/>
  </w:num>
  <w:num w:numId="34">
    <w:abstractNumId w:val="35"/>
  </w:num>
  <w:num w:numId="35">
    <w:abstractNumId w:val="59"/>
  </w:num>
  <w:num w:numId="36">
    <w:abstractNumId w:val="39"/>
  </w:num>
  <w:num w:numId="37">
    <w:abstractNumId w:val="90"/>
  </w:num>
  <w:num w:numId="38">
    <w:abstractNumId w:val="68"/>
  </w:num>
  <w:num w:numId="39">
    <w:abstractNumId w:val="5"/>
  </w:num>
  <w:num w:numId="40">
    <w:abstractNumId w:val="0"/>
  </w:num>
  <w:num w:numId="41">
    <w:abstractNumId w:val="112"/>
  </w:num>
  <w:num w:numId="42">
    <w:abstractNumId w:val="1"/>
  </w:num>
  <w:num w:numId="43">
    <w:abstractNumId w:val="82"/>
  </w:num>
  <w:num w:numId="44">
    <w:abstractNumId w:val="63"/>
  </w:num>
  <w:num w:numId="45">
    <w:abstractNumId w:val="87"/>
  </w:num>
  <w:num w:numId="46">
    <w:abstractNumId w:val="85"/>
  </w:num>
  <w:num w:numId="47">
    <w:abstractNumId w:val="107"/>
  </w:num>
  <w:num w:numId="48">
    <w:abstractNumId w:val="47"/>
  </w:num>
  <w:num w:numId="49">
    <w:abstractNumId w:val="75"/>
  </w:num>
  <w:num w:numId="50">
    <w:abstractNumId w:val="108"/>
  </w:num>
  <w:num w:numId="51">
    <w:abstractNumId w:val="31"/>
  </w:num>
  <w:num w:numId="52">
    <w:abstractNumId w:val="17"/>
  </w:num>
  <w:num w:numId="53">
    <w:abstractNumId w:val="24"/>
  </w:num>
  <w:num w:numId="54">
    <w:abstractNumId w:val="89"/>
  </w:num>
  <w:num w:numId="55">
    <w:abstractNumId w:val="73"/>
  </w:num>
  <w:num w:numId="56">
    <w:abstractNumId w:val="22"/>
  </w:num>
  <w:num w:numId="57">
    <w:abstractNumId w:val="92"/>
  </w:num>
  <w:num w:numId="58">
    <w:abstractNumId w:val="40"/>
  </w:num>
  <w:num w:numId="59">
    <w:abstractNumId w:val="100"/>
  </w:num>
  <w:num w:numId="60">
    <w:abstractNumId w:val="57"/>
  </w:num>
  <w:num w:numId="61">
    <w:abstractNumId w:val="86"/>
  </w:num>
  <w:num w:numId="62">
    <w:abstractNumId w:val="7"/>
  </w:num>
  <w:num w:numId="63">
    <w:abstractNumId w:val="105"/>
  </w:num>
  <w:num w:numId="64">
    <w:abstractNumId w:val="77"/>
  </w:num>
  <w:num w:numId="65">
    <w:abstractNumId w:val="62"/>
  </w:num>
  <w:num w:numId="66">
    <w:abstractNumId w:val="19"/>
  </w:num>
  <w:num w:numId="67">
    <w:abstractNumId w:val="29"/>
  </w:num>
  <w:num w:numId="68">
    <w:abstractNumId w:val="110"/>
  </w:num>
  <w:num w:numId="69">
    <w:abstractNumId w:val="60"/>
  </w:num>
  <w:num w:numId="70">
    <w:abstractNumId w:val="94"/>
  </w:num>
  <w:num w:numId="71">
    <w:abstractNumId w:val="96"/>
  </w:num>
  <w:num w:numId="72">
    <w:abstractNumId w:val="30"/>
  </w:num>
  <w:num w:numId="73">
    <w:abstractNumId w:val="6"/>
  </w:num>
  <w:num w:numId="74">
    <w:abstractNumId w:val="119"/>
  </w:num>
  <w:num w:numId="75">
    <w:abstractNumId w:val="103"/>
  </w:num>
  <w:num w:numId="76">
    <w:abstractNumId w:val="66"/>
  </w:num>
  <w:num w:numId="77">
    <w:abstractNumId w:val="65"/>
  </w:num>
  <w:num w:numId="78">
    <w:abstractNumId w:val="50"/>
  </w:num>
  <w:num w:numId="79">
    <w:abstractNumId w:val="42"/>
  </w:num>
  <w:num w:numId="80">
    <w:abstractNumId w:val="109"/>
  </w:num>
  <w:num w:numId="81">
    <w:abstractNumId w:val="34"/>
  </w:num>
  <w:num w:numId="82">
    <w:abstractNumId w:val="102"/>
  </w:num>
  <w:num w:numId="83">
    <w:abstractNumId w:val="54"/>
  </w:num>
  <w:num w:numId="84">
    <w:abstractNumId w:val="25"/>
  </w:num>
  <w:num w:numId="85">
    <w:abstractNumId w:val="69"/>
  </w:num>
  <w:num w:numId="86">
    <w:abstractNumId w:val="58"/>
  </w:num>
  <w:num w:numId="87">
    <w:abstractNumId w:val="84"/>
  </w:num>
  <w:num w:numId="88">
    <w:abstractNumId w:val="79"/>
  </w:num>
  <w:num w:numId="89">
    <w:abstractNumId w:val="16"/>
  </w:num>
  <w:num w:numId="90">
    <w:abstractNumId w:val="38"/>
  </w:num>
  <w:num w:numId="91">
    <w:abstractNumId w:val="104"/>
  </w:num>
  <w:num w:numId="92">
    <w:abstractNumId w:val="81"/>
  </w:num>
  <w:num w:numId="93">
    <w:abstractNumId w:val="36"/>
  </w:num>
  <w:num w:numId="94">
    <w:abstractNumId w:val="27"/>
  </w:num>
  <w:num w:numId="95">
    <w:abstractNumId w:val="83"/>
  </w:num>
  <w:num w:numId="96">
    <w:abstractNumId w:val="101"/>
  </w:num>
  <w:num w:numId="97">
    <w:abstractNumId w:val="28"/>
  </w:num>
  <w:num w:numId="98">
    <w:abstractNumId w:val="45"/>
  </w:num>
  <w:num w:numId="99">
    <w:abstractNumId w:val="32"/>
  </w:num>
  <w:num w:numId="100">
    <w:abstractNumId w:val="115"/>
  </w:num>
  <w:num w:numId="101">
    <w:abstractNumId w:val="46"/>
  </w:num>
  <w:num w:numId="102">
    <w:abstractNumId w:val="26"/>
  </w:num>
  <w:num w:numId="103">
    <w:abstractNumId w:val="10"/>
  </w:num>
  <w:num w:numId="104">
    <w:abstractNumId w:val="61"/>
  </w:num>
  <w:num w:numId="105">
    <w:abstractNumId w:val="114"/>
  </w:num>
  <w:num w:numId="106">
    <w:abstractNumId w:val="78"/>
  </w:num>
  <w:num w:numId="107">
    <w:abstractNumId w:val="37"/>
  </w:num>
  <w:num w:numId="108">
    <w:abstractNumId w:val="21"/>
  </w:num>
  <w:num w:numId="109">
    <w:abstractNumId w:val="72"/>
  </w:num>
  <w:num w:numId="110">
    <w:abstractNumId w:val="41"/>
  </w:num>
  <w:num w:numId="111">
    <w:abstractNumId w:val="3"/>
  </w:num>
  <w:num w:numId="112">
    <w:abstractNumId w:val="14"/>
  </w:num>
  <w:num w:numId="113">
    <w:abstractNumId w:val="56"/>
  </w:num>
  <w:num w:numId="114">
    <w:abstractNumId w:val="76"/>
  </w:num>
  <w:num w:numId="115">
    <w:abstractNumId w:val="15"/>
  </w:num>
  <w:num w:numId="116">
    <w:abstractNumId w:val="2"/>
  </w:num>
  <w:num w:numId="117">
    <w:abstractNumId w:val="106"/>
  </w:num>
  <w:num w:numId="118">
    <w:abstractNumId w:val="12"/>
  </w:num>
  <w:num w:numId="119">
    <w:abstractNumId w:val="4"/>
  </w:num>
  <w:num w:numId="120">
    <w:abstractNumId w:val="120"/>
  </w:num>
  <w:num w:numId="121">
    <w:abstractNumId w:val="91"/>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800"/>
  <w:autoHyphenation/>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4F09"/>
    <w:rsid w:val="00031F1A"/>
    <w:rsid w:val="0004195C"/>
    <w:rsid w:val="000965BF"/>
    <w:rsid w:val="00292687"/>
    <w:rsid w:val="002B04BF"/>
    <w:rsid w:val="002F6572"/>
    <w:rsid w:val="00301BF7"/>
    <w:rsid w:val="003B7E7C"/>
    <w:rsid w:val="00504F09"/>
    <w:rsid w:val="00632A29"/>
    <w:rsid w:val="00726416"/>
    <w:rsid w:val="00753DBA"/>
    <w:rsid w:val="00824999"/>
    <w:rsid w:val="00B01490"/>
    <w:rsid w:val="00BA4FCE"/>
    <w:rsid w:val="00BB7495"/>
    <w:rsid w:val="00BE7D2B"/>
    <w:rsid w:val="00C3586A"/>
    <w:rsid w:val="00C86336"/>
    <w:rsid w:val="00CB798E"/>
    <w:rsid w:val="00CE0889"/>
    <w:rsid w:val="00E107E8"/>
    <w:rsid w:val="00E83DA4"/>
    <w:rsid w:val="00F7602C"/>
    <w:rsid w:val="00FF064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F26601"/>
  <w15:docId w15:val="{BE8B425F-CF9A-498F-8E39-B5C2A2F40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259" w:lineRule="auto"/>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qFormat/>
    <w:pPr>
      <w:numPr>
        <w:ilvl w:val="3"/>
      </w:numPr>
      <w:outlineLvl w:val="3"/>
    </w:pPr>
    <w:rPr>
      <w:i/>
    </w:rPr>
  </w:style>
  <w:style w:type="paragraph" w:styleId="5">
    <w:name w:val="heading 5"/>
    <w:basedOn w:val="4"/>
    <w:next w:val="a"/>
    <w:qFormat/>
    <w:pPr>
      <w:numPr>
        <w:ilvl w:val="4"/>
      </w:numPr>
      <w:outlineLvl w:val="4"/>
    </w:pPr>
    <w:rPr>
      <w:bCs w:val="0"/>
      <w:i w:val="0"/>
      <w:iCs/>
      <w:sz w:val="18"/>
    </w:rPr>
  </w:style>
  <w:style w:type="paragraph" w:styleId="6">
    <w:name w:val="heading 6"/>
    <w:basedOn w:val="a"/>
    <w:next w:val="a"/>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Pr>
      <w:b/>
      <w:bCs/>
    </w:rPr>
  </w:style>
  <w:style w:type="character" w:styleId="a4">
    <w:name w:val="Hyperlink"/>
    <w:basedOn w:val="a0"/>
    <w:uiPriority w:val="99"/>
    <w:unhideWhenUsed/>
    <w:qFormat/>
    <w:rPr>
      <w:color w:val="0563C1" w:themeColor="hyperlink"/>
      <w:u w:val="single"/>
    </w:rPr>
  </w:style>
  <w:style w:type="character" w:styleId="a5">
    <w:name w:val="annotation reference"/>
    <w:qFormat/>
    <w:rPr>
      <w:sz w:val="16"/>
      <w:szCs w:val="16"/>
    </w:rPr>
  </w:style>
  <w:style w:type="character" w:customStyle="1" w:styleId="11">
    <w:name w:val="标题 1 字符1"/>
    <w:basedOn w:val="a0"/>
    <w:link w:val="10"/>
    <w:qFormat/>
    <w:rPr>
      <w:rFonts w:ascii="Arial" w:eastAsia="바탕" w:hAnsi="Arial" w:cs="Times New Roman"/>
      <w:b/>
      <w:bCs/>
      <w:kern w:val="2"/>
      <w:sz w:val="32"/>
      <w:szCs w:val="32"/>
      <w:lang w:eastAsia="zh-CN"/>
    </w:rPr>
  </w:style>
  <w:style w:type="character" w:customStyle="1" w:styleId="21">
    <w:name w:val="标题 2 字符1"/>
    <w:basedOn w:val="a0"/>
    <w:link w:val="20"/>
    <w:qFormat/>
    <w:rPr>
      <w:rFonts w:ascii="Arial" w:eastAsia="바탕" w:hAnsi="Arial" w:cs="Times New Roman"/>
      <w:b/>
      <w:bCs/>
      <w:i/>
      <w:iCs/>
      <w:sz w:val="24"/>
      <w:szCs w:val="28"/>
      <w:lang w:eastAsia="zh-CN"/>
    </w:rPr>
  </w:style>
  <w:style w:type="character" w:customStyle="1" w:styleId="32">
    <w:name w:val="标题 3 字符2"/>
    <w:basedOn w:val="a0"/>
    <w:link w:val="30"/>
    <w:qFormat/>
    <w:rPr>
      <w:rFonts w:ascii="Arial" w:eastAsia="바탕" w:hAnsi="Arial" w:cs="Times New Roman"/>
      <w:b/>
      <w:bCs/>
      <w:sz w:val="24"/>
      <w:szCs w:val="26"/>
      <w:lang w:eastAsia="zh-CN"/>
    </w:rPr>
  </w:style>
  <w:style w:type="character" w:customStyle="1" w:styleId="41">
    <w:name w:val="标题 4 字符1"/>
    <w:basedOn w:val="a0"/>
    <w:link w:val="40"/>
    <w:qFormat/>
    <w:rPr>
      <w:rFonts w:ascii="Arial" w:eastAsia="바탕" w:hAnsi="Arial" w:cs="Times New Roman"/>
      <w:b/>
      <w:bCs/>
      <w:i/>
      <w:sz w:val="24"/>
      <w:szCs w:val="26"/>
      <w:lang w:eastAsia="zh-CN"/>
    </w:rPr>
  </w:style>
  <w:style w:type="character" w:customStyle="1" w:styleId="51">
    <w:name w:val="标题 5 字符1"/>
    <w:basedOn w:val="a0"/>
    <w:link w:val="50"/>
    <w:qFormat/>
    <w:rPr>
      <w:rFonts w:ascii="Arial" w:eastAsia="바탕" w:hAnsi="Arial" w:cs="Times New Roman"/>
      <w:b/>
      <w:iCs/>
      <w:sz w:val="18"/>
      <w:szCs w:val="26"/>
      <w:lang w:eastAsia="zh-CN"/>
    </w:rPr>
  </w:style>
  <w:style w:type="character" w:customStyle="1" w:styleId="61">
    <w:name w:val="标题 6 字符1"/>
    <w:basedOn w:val="a0"/>
    <w:link w:val="60"/>
    <w:qFormat/>
    <w:rPr>
      <w:rFonts w:ascii="Times New Roman" w:eastAsia="바탕" w:hAnsi="Times New Roman" w:cs="Times New Roman"/>
      <w:b/>
      <w:bCs/>
      <w:i/>
      <w:szCs w:val="22"/>
      <w:lang w:eastAsia="zh-CN"/>
    </w:rPr>
  </w:style>
  <w:style w:type="character" w:customStyle="1" w:styleId="71">
    <w:name w:val="标题 7 字符1"/>
    <w:basedOn w:val="a0"/>
    <w:link w:val="70"/>
    <w:uiPriority w:val="9"/>
    <w:qFormat/>
    <w:rPr>
      <w:rFonts w:ascii="Times New Roman" w:eastAsia="바탕" w:hAnsi="Times New Roman" w:cs="Times New Roman"/>
      <w:sz w:val="24"/>
      <w:szCs w:val="24"/>
      <w:lang w:eastAsia="zh-CN"/>
    </w:rPr>
  </w:style>
  <w:style w:type="character" w:customStyle="1" w:styleId="81">
    <w:name w:val="标题 8 字符1"/>
    <w:basedOn w:val="a0"/>
    <w:link w:val="80"/>
    <w:uiPriority w:val="9"/>
    <w:qFormat/>
    <w:rPr>
      <w:rFonts w:ascii="Times New Roman" w:eastAsia="바탕" w:hAnsi="Times New Roman" w:cs="Times New Roman"/>
      <w:i/>
      <w:iCs/>
      <w:sz w:val="24"/>
      <w:szCs w:val="24"/>
      <w:lang w:eastAsia="zh-CN"/>
    </w:rPr>
  </w:style>
  <w:style w:type="character" w:customStyle="1" w:styleId="91">
    <w:name w:val="标题 9 字符1"/>
    <w:basedOn w:val="a0"/>
    <w:link w:val="90"/>
    <w:uiPriority w:val="9"/>
    <w:qFormat/>
    <w:rPr>
      <w:rFonts w:ascii="Arial" w:eastAsia="바탕" w:hAnsi="Arial" w:cs="Times New Roman"/>
      <w:sz w:val="22"/>
      <w:szCs w:val="22"/>
      <w:lang w:eastAsia="zh-CN"/>
    </w:rPr>
  </w:style>
  <w:style w:type="character" w:customStyle="1" w:styleId="10">
    <w:name w:val="标题 1 字符"/>
    <w:basedOn w:val="a0"/>
    <w:link w:val="11"/>
    <w:qFormat/>
    <w:rPr>
      <w:rFonts w:ascii="Arial" w:eastAsia="바탕" w:hAnsi="Arial" w:cs="Times New Roman"/>
      <w:b/>
      <w:bCs/>
      <w:sz w:val="32"/>
      <w:szCs w:val="32"/>
      <w:lang w:val="en-GB" w:eastAsia="zh-CN"/>
    </w:rPr>
  </w:style>
  <w:style w:type="character" w:customStyle="1" w:styleId="20">
    <w:name w:val="标题 2 字符"/>
    <w:basedOn w:val="a0"/>
    <w:link w:val="21"/>
    <w:qFormat/>
    <w:rPr>
      <w:rFonts w:ascii="Arial" w:eastAsia="바탕" w:hAnsi="Arial" w:cs="Times New Roman"/>
      <w:b/>
      <w:bCs/>
      <w:i/>
      <w:iCs/>
      <w:kern w:val="0"/>
      <w:sz w:val="24"/>
      <w:szCs w:val="28"/>
      <w:lang w:val="en-GB" w:eastAsia="zh-CN"/>
    </w:rPr>
  </w:style>
  <w:style w:type="character" w:customStyle="1" w:styleId="30">
    <w:name w:val="标题 3 字符"/>
    <w:basedOn w:val="a0"/>
    <w:link w:val="32"/>
    <w:qFormat/>
    <w:rPr>
      <w:rFonts w:ascii="Arial" w:eastAsia="바탕" w:hAnsi="Arial" w:cs="Times New Roman"/>
      <w:b/>
      <w:bCs/>
      <w:kern w:val="0"/>
      <w:sz w:val="24"/>
      <w:szCs w:val="26"/>
      <w:lang w:val="en-GB" w:eastAsia="zh-CN"/>
    </w:rPr>
  </w:style>
  <w:style w:type="character" w:customStyle="1" w:styleId="40">
    <w:name w:val="标题 4 字符"/>
    <w:basedOn w:val="a0"/>
    <w:link w:val="41"/>
    <w:uiPriority w:val="9"/>
    <w:qFormat/>
    <w:rPr>
      <w:rFonts w:ascii="Arial" w:eastAsia="바탕" w:hAnsi="Arial" w:cs="Times New Roman"/>
      <w:b/>
      <w:bCs/>
      <w:i/>
      <w:kern w:val="0"/>
      <w:sz w:val="24"/>
      <w:szCs w:val="26"/>
      <w:lang w:val="en-GB" w:eastAsia="zh-CN"/>
    </w:rPr>
  </w:style>
  <w:style w:type="character" w:customStyle="1" w:styleId="50">
    <w:name w:val="标题 5 字符"/>
    <w:basedOn w:val="a0"/>
    <w:link w:val="51"/>
    <w:uiPriority w:val="9"/>
    <w:qFormat/>
    <w:rPr>
      <w:rFonts w:ascii="Arial" w:eastAsia="바탕" w:hAnsi="Arial" w:cs="Times New Roman"/>
      <w:b/>
      <w:iCs/>
      <w:kern w:val="0"/>
      <w:sz w:val="18"/>
      <w:szCs w:val="26"/>
      <w:lang w:val="en-GB" w:eastAsia="zh-CN"/>
    </w:rPr>
  </w:style>
  <w:style w:type="character" w:customStyle="1" w:styleId="60">
    <w:name w:val="标题 6 字符"/>
    <w:basedOn w:val="a0"/>
    <w:link w:val="61"/>
    <w:uiPriority w:val="9"/>
    <w:qFormat/>
    <w:rPr>
      <w:rFonts w:ascii="Times New Roman" w:eastAsia="바탕" w:hAnsi="Times New Roman" w:cs="Times New Roman"/>
      <w:b/>
      <w:bCs/>
      <w:i/>
      <w:kern w:val="0"/>
      <w:lang w:val="en-GB" w:eastAsia="zh-CN"/>
    </w:rPr>
  </w:style>
  <w:style w:type="character" w:customStyle="1" w:styleId="70">
    <w:name w:val="标题 7 字符"/>
    <w:basedOn w:val="a0"/>
    <w:link w:val="71"/>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link w:val="81"/>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link w:val="91"/>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basedOn w:val="a0"/>
    <w:link w:val="aa"/>
    <w:uiPriority w:val="35"/>
    <w:qFormat/>
    <w:rPr>
      <w:b/>
      <w:bCs/>
      <w:i/>
      <w:iCs/>
      <w:spacing w:val="5"/>
    </w:rPr>
  </w:style>
  <w:style w:type="character" w:customStyle="1" w:styleId="ab">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b"/>
    <w:qFormat/>
    <w:rPr>
      <w:rFonts w:ascii="Times New Roman" w:eastAsia="Times New Roman" w:hAnsi="Times New Roman" w:cs="Times New Roman"/>
      <w:b/>
      <w:bCs w:val="0"/>
      <w:iCs/>
      <w:kern w:val="0"/>
      <w:sz w:val="32"/>
      <w:szCs w:val="26"/>
      <w:u w:val="single"/>
      <w:lang w:val="en-GB" w:eastAsia="ja-JP"/>
    </w:rPr>
  </w:style>
  <w:style w:type="character" w:customStyle="1" w:styleId="ac">
    <w:name w:val="题注 字符"/>
    <w:qFormat/>
    <w:rPr>
      <w:rFonts w:ascii="Times New Roman" w:eastAsia="Times New Roman" w:hAnsi="Times New Roman" w:cs="Times New Roman"/>
      <w:b/>
      <w:bCs/>
      <w:kern w:val="0"/>
      <w:szCs w:val="20"/>
      <w:lang w:eastAsia="en-US"/>
    </w:rPr>
  </w:style>
  <w:style w:type="character" w:customStyle="1" w:styleId="ad">
    <w:name w:val="批注文字 字符"/>
    <w:basedOn w:val="a0"/>
    <w:qFormat/>
    <w:rPr>
      <w:rFonts w:ascii="Times New Roman" w:eastAsia="SimSun" w:hAnsi="Times New Roman" w:cs="Times New Roman"/>
      <w:kern w:val="0"/>
      <w:szCs w:val="20"/>
      <w:lang w:eastAsia="zh-CN"/>
    </w:rPr>
  </w:style>
  <w:style w:type="character" w:customStyle="1" w:styleId="ae">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0">
    <w:name w:val="본문 Char"/>
    <w:link w:val="af"/>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1">
    <w:name w:val="풍선 도움말 텍스트 Char"/>
    <w:link w:val="af0"/>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2">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f1"/>
    <w:uiPriority w:val="99"/>
    <w:qFormat/>
    <w:rPr>
      <w:rFonts w:ascii="Times New Roman" w:eastAsia="Times New Roman" w:hAnsi="Times New Roman"/>
      <w:kern w:val="2"/>
      <w:szCs w:val="22"/>
    </w:rPr>
  </w:style>
  <w:style w:type="character" w:customStyle="1" w:styleId="Char4">
    <w:name w:val="머리글 Char"/>
    <w:link w:val="af2"/>
    <w:qFormat/>
    <w:rPr>
      <w:rFonts w:ascii="Times New Roman" w:eastAsia="Times New Roman" w:hAnsi="Times New Roman" w:cs="Times New Roman"/>
      <w:b/>
      <w:bCs/>
      <w:lang w:eastAsia="en-US"/>
    </w:rPr>
  </w:style>
  <w:style w:type="character" w:customStyle="1" w:styleId="Char5">
    <w:name w:val="제목 Char"/>
    <w:basedOn w:val="a0"/>
    <w:link w:val="af3"/>
    <w:uiPriority w:val="99"/>
    <w:semiHidden/>
    <w:qFormat/>
    <w:rPr>
      <w:rFonts w:asciiTheme="majorHAnsi" w:eastAsiaTheme="majorEastAsia" w:hAnsiTheme="majorHAnsi" w:cstheme="majorBidi"/>
      <w:kern w:val="2"/>
      <w:sz w:val="18"/>
      <w:szCs w:val="18"/>
    </w:rPr>
  </w:style>
  <w:style w:type="character" w:customStyle="1" w:styleId="12">
    <w:name w:val="页脚 字符1"/>
    <w:basedOn w:val="a0"/>
    <w:uiPriority w:val="99"/>
    <w:qFormat/>
    <w:rPr>
      <w:rFonts w:ascii="Times New Roman" w:eastAsia="Times New Roman" w:hAnsi="Times New Roman"/>
      <w:kern w:val="2"/>
      <w:szCs w:val="22"/>
    </w:rPr>
  </w:style>
  <w:style w:type="character" w:customStyle="1" w:styleId="13">
    <w:name w:val="页眉 字符1"/>
    <w:basedOn w:val="a0"/>
    <w:uiPriority w:val="99"/>
    <w:qFormat/>
    <w:rPr>
      <w:rFonts w:ascii="Times New Roman" w:eastAsia="Times New Roman" w:hAnsi="Times New Roman"/>
      <w:kern w:val="2"/>
      <w:szCs w:val="22"/>
    </w:rPr>
  </w:style>
  <w:style w:type="character" w:customStyle="1" w:styleId="14">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4">
    <w:name w:val="批注主题 字符"/>
    <w:basedOn w:val="Char1"/>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5">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character" w:customStyle="1" w:styleId="Char6">
    <w:name w:val="메모 텍스트 Char"/>
    <w:basedOn w:val="a0"/>
    <w:link w:val="af6"/>
    <w:qFormat/>
    <w:rsid w:val="00BC4C5C"/>
    <w:rPr>
      <w:rFonts w:ascii="Times New Roman" w:eastAsia="SimSun" w:hAnsi="Times New Roman" w:cs="Times New Roman"/>
    </w:rPr>
  </w:style>
  <w:style w:type="character" w:customStyle="1" w:styleId="cf01">
    <w:name w:val="cf01"/>
    <w:basedOn w:val="a0"/>
    <w:qFormat/>
    <w:rsid w:val="00C144C4"/>
    <w:rPr>
      <w:rFonts w:ascii="Segoe UI" w:hAnsi="Segoe UI" w:cs="Segoe UI"/>
      <w:sz w:val="18"/>
      <w:szCs w:val="18"/>
    </w:rPr>
  </w:style>
  <w:style w:type="character" w:customStyle="1" w:styleId="cf11">
    <w:name w:val="cf11"/>
    <w:basedOn w:val="a0"/>
    <w:qFormat/>
    <w:rsid w:val="00C144C4"/>
    <w:rPr>
      <w:rFonts w:ascii="Segoe UI" w:hAnsi="Segoe UI" w:cs="Segoe UI"/>
      <w:sz w:val="18"/>
      <w:szCs w:val="18"/>
    </w:rPr>
  </w:style>
  <w:style w:type="character" w:customStyle="1" w:styleId="cf21">
    <w:name w:val="cf21"/>
    <w:basedOn w:val="a0"/>
    <w:qFormat/>
    <w:rsid w:val="00C144C4"/>
    <w:rPr>
      <w:rFonts w:ascii="Segoe UI" w:hAnsi="Segoe UI" w:cs="Segoe UI"/>
      <w:color w:val="FF0000"/>
      <w:sz w:val="18"/>
      <w:szCs w:val="18"/>
    </w:rPr>
  </w:style>
  <w:style w:type="character" w:customStyle="1" w:styleId="ui-provider">
    <w:name w:val="ui-provider"/>
    <w:basedOn w:val="a0"/>
    <w:qFormat/>
    <w:rsid w:val="00C8531E"/>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link w:val="Char0"/>
    <w:uiPriority w:val="99"/>
    <w:unhideWhenUsed/>
    <w:qFormat/>
    <w:pPr>
      <w:spacing w:after="180"/>
    </w:pPr>
  </w:style>
  <w:style w:type="paragraph" w:styleId="af7">
    <w:name w:val="List"/>
    <w:basedOn w:val="af"/>
    <w:qFormat/>
    <w:rPr>
      <w:rFonts w:cs="Lohit Devanagari"/>
    </w:rPr>
  </w:style>
  <w:style w:type="paragraph" w:styleId="aa">
    <w:name w:val="caption"/>
    <w:basedOn w:val="a"/>
    <w:next w:val="a"/>
    <w:link w:val="Char"/>
    <w:uiPriority w:val="35"/>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8">
    <w:name w:val="annotation subject"/>
    <w:basedOn w:val="af6"/>
    <w:next w:val="af6"/>
    <w:uiPriority w:val="99"/>
    <w:unhideWhenUsed/>
    <w:qFormat/>
    <w:pPr>
      <w:widowControl w:val="0"/>
      <w:spacing w:after="0"/>
      <w:jc w:val="both"/>
      <w:textAlignment w:val="auto"/>
    </w:pPr>
    <w:rPr>
      <w:rFonts w:eastAsia="Times New Roman" w:cstheme="minorBidi"/>
      <w:b/>
      <w:bCs/>
      <w:kern w:val="2"/>
    </w:rPr>
  </w:style>
  <w:style w:type="paragraph" w:styleId="af6">
    <w:name w:val="annotation text"/>
    <w:basedOn w:val="a"/>
    <w:link w:val="Char6"/>
    <w:qFormat/>
    <w:pPr>
      <w:widowControl/>
      <w:spacing w:after="180"/>
      <w:jc w:val="left"/>
      <w:textAlignment w:val="baseline"/>
    </w:pPr>
    <w:rPr>
      <w:rFonts w:eastAsia="SimSun" w:cs="Times New Roman"/>
      <w:kern w:val="0"/>
      <w:szCs w:val="20"/>
    </w:rPr>
  </w:style>
  <w:style w:type="paragraph" w:styleId="af0">
    <w:name w:val="Balloon Text"/>
    <w:basedOn w:val="a"/>
    <w:link w:val="Char1"/>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a"/>
    <w:qFormat/>
  </w:style>
  <w:style w:type="paragraph" w:styleId="af1">
    <w:name w:val="footer"/>
    <w:basedOn w:val="a"/>
    <w:link w:val="Char3"/>
    <w:uiPriority w:val="99"/>
    <w:unhideWhenUsed/>
    <w:qFormat/>
    <w:pPr>
      <w:tabs>
        <w:tab w:val="center" w:pos="4513"/>
        <w:tab w:val="right" w:pos="9026"/>
      </w:tabs>
      <w:snapToGrid w:val="0"/>
    </w:pPr>
  </w:style>
  <w:style w:type="paragraph" w:styleId="af2">
    <w:name w:val="header"/>
    <w:basedOn w:val="a"/>
    <w:link w:val="Char4"/>
    <w:uiPriority w:val="99"/>
    <w:unhideWhenUsed/>
    <w:qFormat/>
    <w:pPr>
      <w:tabs>
        <w:tab w:val="center" w:pos="4513"/>
        <w:tab w:val="right" w:pos="9026"/>
      </w:tabs>
      <w:snapToGrid w:val="0"/>
    </w:pPr>
  </w:style>
  <w:style w:type="paragraph" w:styleId="15">
    <w:name w:val="toc 1"/>
    <w:next w:val="a"/>
    <w:uiPriority w:val="39"/>
    <w:qFormat/>
    <w:pPr>
      <w:keepNext/>
      <w:keepLines/>
      <w:widowControl w:val="0"/>
      <w:tabs>
        <w:tab w:val="right" w:leader="dot" w:pos="9639"/>
      </w:tab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f9">
    <w:name w:val="table of figures"/>
    <w:basedOn w:val="af"/>
    <w:next w:val="a"/>
    <w:uiPriority w:val="99"/>
    <w:qFormat/>
    <w:pPr>
      <w:widowControl/>
      <w:suppressAutoHyphens w:val="0"/>
      <w:spacing w:after="120"/>
      <w:ind w:left="1701" w:hanging="1701"/>
      <w:jc w:val="left"/>
    </w:pPr>
    <w:rPr>
      <w:rFonts w:ascii="Arial" w:eastAsiaTheme="minorHAnsi" w:hAnsi="Arial"/>
      <w:b/>
      <w:kern w:val="0"/>
    </w:rPr>
  </w:style>
  <w:style w:type="paragraph" w:styleId="afa">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f3">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paragraph" w:customStyle="1" w:styleId="3GPPNormalText">
    <w:name w:val="3GPP Normal Text"/>
    <w:basedOn w:val="af"/>
    <w:link w:val="3GPPNormalTextChar"/>
    <w:qFormat/>
    <w:pPr>
      <w:widowControl/>
      <w:suppressAutoHyphens w:val="0"/>
      <w:spacing w:before="60" w:after="60" w:line="288" w:lineRule="auto"/>
    </w:pPr>
    <w:rPr>
      <w:rFonts w:eastAsia="MS Mincho" w:cs="Times New Roman"/>
      <w:kern w:val="0"/>
      <w:szCs w:val="24"/>
      <w:lang w:eastAsia="zh-TW"/>
    </w:rPr>
  </w:style>
  <w:style w:type="paragraph" w:customStyle="1" w:styleId="RAN1proposal">
    <w:name w:val="RAN1 proposal"/>
    <w:basedOn w:val="aa"/>
    <w:next w:val="a"/>
    <w:link w:val="RAN1proposalChar"/>
    <w:qFormat/>
    <w:pPr>
      <w:suppressAutoHyphens w:val="0"/>
      <w:spacing w:before="0" w:after="200"/>
    </w:pPr>
    <w:rPr>
      <w:rFonts w:eastAsiaTheme="minorHAnsi" w:cstheme="minorBidi"/>
      <w:bCs w:val="0"/>
      <w:iCs/>
      <w:szCs w:val="18"/>
    </w:rPr>
  </w:style>
  <w:style w:type="paragraph" w:customStyle="1" w:styleId="RAN1observation">
    <w:name w:val="RAN1 observation"/>
    <w:basedOn w:val="aa"/>
    <w:next w:val="a"/>
    <w:link w:val="RAN1observationChar"/>
    <w:qFormat/>
    <w:pPr>
      <w:suppressAutoHyphens w:val="0"/>
      <w:jc w:val="both"/>
      <w:textAlignment w:val="baseline"/>
    </w:pPr>
    <w:rPr>
      <w:rFonts w:eastAsia="SimSun"/>
      <w:b w:val="0"/>
      <w:bCs w:val="0"/>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pacing w:line="259" w:lineRule="auto"/>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pacing w:line="259" w:lineRule="auto"/>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rPr>
      <w:rFonts w:ascii="Times New Roman" w:eastAsia="Times New Roman" w:hAnsi="Times New Roman"/>
      <w:kern w:val="2"/>
      <w:szCs w:val="22"/>
    </w:rPr>
  </w:style>
  <w:style w:type="paragraph" w:customStyle="1" w:styleId="23">
    <w:name w:val="修订2"/>
    <w:uiPriority w:val="99"/>
    <w:semiHidden/>
    <w:qFormat/>
    <w:rPr>
      <w:rFonts w:ascii="Times New Roman" w:eastAsia="Times New Roman" w:hAnsi="Times New Roman"/>
      <w:kern w:val="2"/>
      <w:szCs w:val="22"/>
    </w:rPr>
  </w:style>
  <w:style w:type="paragraph" w:customStyle="1" w:styleId="18">
    <w:name w:val="无间隔1"/>
    <w:uiPriority w:val="1"/>
    <w:qFormat/>
    <w:pPr>
      <w:widowControl w:val="0"/>
      <w:jc w:val="both"/>
    </w:pPr>
    <w:rPr>
      <w:rFonts w:ascii="Times New Roman" w:eastAsia="Times New Roman" w:hAnsi="Times New Roman"/>
      <w:kern w:val="2"/>
      <w:szCs w:val="22"/>
    </w:rPr>
  </w:style>
  <w:style w:type="paragraph" w:customStyle="1" w:styleId="24">
    <w:name w:val="列出段落2"/>
    <w:basedOn w:val="a"/>
    <w:uiPriority w:val="34"/>
    <w:qFormat/>
    <w:rsid w:val="00851546"/>
    <w:pPr>
      <w:widowControl/>
      <w:suppressAutoHyphens w:val="0"/>
      <w:spacing w:line="240" w:lineRule="auto"/>
      <w:ind w:left="840" w:hanging="720"/>
      <w:jc w:val="left"/>
    </w:pPr>
    <w:rPr>
      <w:rFonts w:ascii="Times" w:eastAsia="바탕" w:hAnsi="Times" w:cs="Times New Roman"/>
      <w:kern w:val="0"/>
      <w:szCs w:val="24"/>
      <w:lang w:val="en-GB"/>
    </w:rPr>
  </w:style>
  <w:style w:type="paragraph" w:styleId="afb">
    <w:name w:val="List Paragraph"/>
    <w:basedOn w:val="a"/>
    <w:uiPriority w:val="34"/>
    <w:qFormat/>
    <w:rsid w:val="0042534E"/>
    <w:pPr>
      <w:ind w:left="720"/>
      <w:contextualSpacing/>
    </w:pPr>
  </w:style>
  <w:style w:type="paragraph" w:styleId="afc">
    <w:name w:val="Revision"/>
    <w:uiPriority w:val="99"/>
    <w:semiHidden/>
    <w:qFormat/>
    <w:rsid w:val="00150720"/>
    <w:pPr>
      <w:suppressAutoHyphens w:val="0"/>
    </w:pPr>
    <w:rPr>
      <w:rFonts w:ascii="Times New Roman" w:eastAsia="Times New Roman" w:hAnsi="Times New Roman"/>
      <w:kern w:val="2"/>
      <w:szCs w:val="22"/>
    </w:rPr>
  </w:style>
  <w:style w:type="paragraph" w:customStyle="1" w:styleId="pf0">
    <w:name w:val="pf0"/>
    <w:basedOn w:val="a"/>
    <w:qFormat/>
    <w:rsid w:val="00C144C4"/>
    <w:pPr>
      <w:widowControl/>
      <w:suppressAutoHyphens w:val="0"/>
      <w:spacing w:beforeAutospacing="1" w:afterAutospacing="1" w:line="240" w:lineRule="auto"/>
      <w:jc w:val="left"/>
    </w:pPr>
    <w:rPr>
      <w:rFonts w:cs="Times New Roman"/>
      <w:kern w:val="0"/>
      <w:sz w:val="24"/>
      <w:szCs w:val="24"/>
    </w:rPr>
  </w:style>
  <w:style w:type="table" w:styleId="af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65983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6.wmf"/><Relationship Id="rId26" Type="http://schemas.openxmlformats.org/officeDocument/2006/relationships/hyperlink" Target="mailto:wei.xingguang@zte.com.cn" TargetMode="External"/><Relationship Id="rId39" Type="http://schemas.openxmlformats.org/officeDocument/2006/relationships/image" Target="media/image20.png"/><Relationship Id="rId21" Type="http://schemas.openxmlformats.org/officeDocument/2006/relationships/hyperlink" Target="mailto:shinhorng.wong@sony.com"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wmf"/><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0.png"/><Relationship Id="rId11" Type="http://schemas.openxmlformats.org/officeDocument/2006/relationships/footnotes" Target="footnotes.xml"/><Relationship Id="rId24" Type="http://schemas.openxmlformats.org/officeDocument/2006/relationships/hyperlink" Target="mailto:Zhou.leih@h3c.com" TargetMode="External"/><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emf"/><Relationship Id="rId22" Type="http://schemas.openxmlformats.org/officeDocument/2006/relationships/hyperlink" Target="mailto:zhangyt18@lenovo.com"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wmf"/><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styles" Target="style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hyperlink" Target="mailto:jaenam.shim@lge.com"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wmf"/><Relationship Id="rId20" Type="http://schemas.openxmlformats.org/officeDocument/2006/relationships/hyperlink" Target="mailto:shahid.jan@tcl.com" TargetMode="External"/><Relationship Id="rId41" Type="http://schemas.openxmlformats.org/officeDocument/2006/relationships/image" Target="media/image22.png"/><Relationship Id="rId54"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hyperlink" Target="mailto:kong.lei@h3c.com" TargetMode="Externa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3.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5.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6.xml><?xml version="1.0" encoding="utf-8"?>
<ds:datastoreItem xmlns:ds="http://schemas.openxmlformats.org/officeDocument/2006/customXml" ds:itemID="{B007F7B3-5C59-46A2-B25B-7DCAC6A1F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18</Pages>
  <Words>65844</Words>
  <Characters>372680</Characters>
  <Application>Microsoft Office Word</Application>
  <DocSecurity>0</DocSecurity>
  <Lines>12422</Lines>
  <Paragraphs>10198</Paragraphs>
  <ScaleCrop>false</ScaleCrop>
  <HeadingPairs>
    <vt:vector size="2" baseType="variant">
      <vt:variant>
        <vt:lpstr>제목</vt:lpstr>
      </vt:variant>
      <vt:variant>
        <vt:i4>1</vt:i4>
      </vt:variant>
    </vt:vector>
  </HeadingPairs>
  <TitlesOfParts>
    <vt:vector size="1" baseType="lpstr">
      <vt:lpstr/>
    </vt:vector>
  </TitlesOfParts>
  <Company>HP</Company>
  <LinksUpToDate>false</LinksUpToDate>
  <CharactersWithSpaces>428326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dc:description/>
  <cp:lastModifiedBy>고현수/책임연구원/미래기술센터 C&amp;M표준(연)5G무선통신표준Task(hyunsoo.ko@lge.com)</cp:lastModifiedBy>
  <cp:revision>6</cp:revision>
  <cp:lastPrinted>2022-08-17T16:29:00Z</cp:lastPrinted>
  <dcterms:created xsi:type="dcterms:W3CDTF">2023-04-26T10:52:00Z</dcterms:created>
  <dcterms:modified xsi:type="dcterms:W3CDTF">2023-04-26T11:02:00Z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D962B8F608B648E0842F4A0CD82A4CF9</vt:lpwstr>
  </property>
  <property fmtid="{D5CDD505-2E9C-101B-9397-08002B2CF9AE}" pid="9" name="KSOProductBuildVer">
    <vt:lpwstr>2052-10.1.0.6395</vt:lpwstr>
  </property>
  <property fmtid="{D5CDD505-2E9C-101B-9397-08002B2CF9AE}" pid="10" name="LinksUpToDate">
    <vt:bool>false</vt:bool>
  </property>
  <property fmtid="{D5CDD505-2E9C-101B-9397-08002B2CF9AE}" pid="11" name="MSIP_Label_83bcef13-7cac-433f-ba1d-47a323951816_ActionId">
    <vt:lpwstr>f4439686-d959-4818-8795-bb24cf589ac0</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2023-04-25T09:05:16Z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08518865-2f39-4797-a153-951c303b4fd6</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2022-08-24T07:27:30Z</vt:lpwstr>
  </property>
  <property fmtid="{D5CDD505-2E9C-101B-9397-08002B2CF9AE}" pid="24" name="MSIP_Label_a7295cc1-d279-42ac-ab4d-3b0f4fece050_SiteId">
    <vt:lpwstr>a19f121d-81e1-4858-a9d8-736e267fd4c7</vt:lpwstr>
  </property>
  <property fmtid="{D5CDD505-2E9C-101B-9397-08002B2CF9AE}" pid="25" name="MediaServiceImageTags">
    <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(3)WvkHx+TeoEqWggURHm+hTYNiLtmVGiYl0lJPBDpWilTgb5CxZkYulcn6SeqioYcVY9TEabii
pmD6hX/A4cDz/SwzXtXmw6Xus4zEXvvV7OXxpvm6J05yl4DQx3PmXDWlT63Wfmweq3ODbsSK
uS1oyRDgbsjPD5uK8y8GgQEDkmZO8beAS8nPNKqT8Jrl77zaEknG3fhN/Ein+HVIcaDjcY0S
WQgBlvCZPzKURLOJRs</vt:lpwstr>
  </property>
  <property fmtid="{D5CDD505-2E9C-101B-9397-08002B2CF9AE}" pid="29" name="_2015_ms_pID_7253431">
    <vt:lpwstr>adIuR4vuQiLJ/S/R2qeFFF8d+XsEpKZPmcckd6KACJ/T5HV/k+WQzf
Ze/rrpBUzoG+lSAQ2DxmVCt2/lR2helgTq++nRWieUI9zblSRFdIg9YZ7g3rGJ6viuT/biTn
DpmVU14j//PsCDXJjKg/AMvDShbxSkLX5y7HopVVkgfqF0mYEsFdy4LQzfkYrnOuOta4ZfBE
RYOKEJ6n572suWObuv9WkX4pxswmAuOij9Nz</vt:lpwstr>
  </property>
  <property fmtid="{D5CDD505-2E9C-101B-9397-08002B2CF9AE}" pid="30" name="_2015_ms_pID_7253432">
    <vt:lpwstr>rw==</vt:lpwstr>
  </property>
  <property fmtid="{D5CDD505-2E9C-101B-9397-08002B2CF9AE}" pid="31" name="_change">
    <vt:lpwstr/>
  </property>
  <property fmtid="{D5CDD505-2E9C-101B-9397-08002B2CF9AE}" pid="32" name="_dlc_DocIdItemGuid">
    <vt:lpwstr>8d2625c9-67cb-4df1-a572-6610233e521b</vt:lpwstr>
  </property>
  <property fmtid="{D5CDD505-2E9C-101B-9397-08002B2CF9AE}" pid="33" name="_full-control">
    <vt:lpwstr/>
  </property>
  <property fmtid="{D5CDD505-2E9C-101B-9397-08002B2CF9AE}" pid="34" name="_readonly">
    <vt:lpwstr/>
  </property>
  <property fmtid="{D5CDD505-2E9C-101B-9397-08002B2CF9AE}" pid="35"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36" name="sflag">
    <vt:lpwstr>1665758011</vt:lpwstr>
  </property>
</Properties>
</file>